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325C0B5" w:rsidR="00A209D6" w:rsidRPr="00B266B0" w:rsidRDefault="00A209D6" w:rsidP="00A209D6">
      <w:pPr>
        <w:pStyle w:val="Header"/>
        <w:tabs>
          <w:tab w:val="right" w:pos="9639"/>
        </w:tabs>
        <w:rPr>
          <w:bCs/>
          <w:i/>
          <w:noProof w:val="0"/>
          <w:sz w:val="24"/>
          <w:szCs w:val="24"/>
        </w:rPr>
      </w:pPr>
      <w:r w:rsidRPr="003A41EF">
        <w:rPr>
          <w:bCs/>
          <w:noProof w:val="0"/>
          <w:sz w:val="24"/>
          <w:szCs w:val="24"/>
        </w:rPr>
        <w:t>3GPP TSG-RAN WG</w:t>
      </w:r>
      <w:r w:rsidR="00783EF2">
        <w:rPr>
          <w:bCs/>
          <w:noProof w:val="0"/>
          <w:sz w:val="24"/>
          <w:szCs w:val="24"/>
        </w:rPr>
        <w:t>3</w:t>
      </w:r>
      <w:r w:rsidRPr="003A41EF">
        <w:rPr>
          <w:bCs/>
          <w:noProof w:val="0"/>
          <w:sz w:val="24"/>
          <w:szCs w:val="24"/>
        </w:rPr>
        <w:t xml:space="preserve"> Meeting </w:t>
      </w:r>
      <w:r>
        <w:rPr>
          <w:bCs/>
          <w:noProof w:val="0"/>
          <w:sz w:val="24"/>
          <w:szCs w:val="24"/>
        </w:rPr>
        <w:t>#10</w:t>
      </w:r>
      <w:r w:rsidR="00783EF2">
        <w:rPr>
          <w:bCs/>
          <w:noProof w:val="0"/>
          <w:sz w:val="24"/>
          <w:szCs w:val="24"/>
        </w:rPr>
        <w:t>6</w:t>
      </w:r>
      <w:r w:rsidRPr="00B266B0">
        <w:rPr>
          <w:bCs/>
          <w:noProof w:val="0"/>
          <w:sz w:val="24"/>
          <w:szCs w:val="24"/>
        </w:rPr>
        <w:tab/>
      </w:r>
      <w:r w:rsidR="0053039F" w:rsidRPr="0053039F">
        <w:rPr>
          <w:bCs/>
          <w:noProof w:val="0"/>
          <w:sz w:val="24"/>
          <w:szCs w:val="24"/>
        </w:rPr>
        <w:t>R</w:t>
      </w:r>
      <w:r w:rsidR="00783EF2">
        <w:rPr>
          <w:bCs/>
          <w:noProof w:val="0"/>
          <w:sz w:val="24"/>
          <w:szCs w:val="24"/>
        </w:rPr>
        <w:t>3</w:t>
      </w:r>
      <w:r w:rsidR="0053039F" w:rsidRPr="0053039F">
        <w:rPr>
          <w:bCs/>
          <w:noProof w:val="0"/>
          <w:sz w:val="24"/>
          <w:szCs w:val="24"/>
        </w:rPr>
        <w:t>-19</w:t>
      </w:r>
      <w:r w:rsidR="0013657A">
        <w:rPr>
          <w:bCs/>
          <w:noProof w:val="0"/>
          <w:sz w:val="24"/>
          <w:szCs w:val="24"/>
        </w:rPr>
        <w:t>7661</w:t>
      </w:r>
    </w:p>
    <w:p w14:paraId="11776FA6" w14:textId="15597589" w:rsidR="00A209D6" w:rsidRPr="00E83D83" w:rsidRDefault="00260299" w:rsidP="00A209D6">
      <w:pPr>
        <w:pStyle w:val="Header"/>
        <w:tabs>
          <w:tab w:val="right" w:pos="9639"/>
        </w:tabs>
        <w:rPr>
          <w:bCs/>
          <w:sz w:val="24"/>
          <w:szCs w:val="24"/>
          <w:lang w:val="sv-SE" w:eastAsia="zh-CN"/>
        </w:rPr>
      </w:pPr>
      <w:r w:rsidRPr="00E83D83">
        <w:rPr>
          <w:bCs/>
          <w:sz w:val="24"/>
          <w:szCs w:val="24"/>
          <w:lang w:val="sv-SE" w:eastAsia="zh-CN"/>
        </w:rPr>
        <w:t>Reno</w:t>
      </w:r>
      <w:r w:rsidR="006574C0" w:rsidRPr="00E83D83">
        <w:rPr>
          <w:bCs/>
          <w:sz w:val="24"/>
          <w:szCs w:val="24"/>
          <w:lang w:val="sv-SE" w:eastAsia="zh-CN"/>
        </w:rPr>
        <w:t xml:space="preserve">,  </w:t>
      </w:r>
      <w:r w:rsidRPr="00E83D83">
        <w:rPr>
          <w:bCs/>
          <w:sz w:val="24"/>
          <w:szCs w:val="24"/>
          <w:lang w:val="sv-SE" w:eastAsia="zh-CN"/>
        </w:rPr>
        <w:t>USA</w:t>
      </w:r>
      <w:r w:rsidR="006574C0" w:rsidRPr="00E83D83">
        <w:rPr>
          <w:bCs/>
          <w:sz w:val="24"/>
          <w:szCs w:val="24"/>
          <w:lang w:val="sv-SE" w:eastAsia="zh-CN"/>
        </w:rPr>
        <w:t>, 1</w:t>
      </w:r>
      <w:r w:rsidRPr="00E83D83">
        <w:rPr>
          <w:bCs/>
          <w:sz w:val="24"/>
          <w:szCs w:val="24"/>
          <w:lang w:val="sv-SE" w:eastAsia="zh-CN"/>
        </w:rPr>
        <w:t>8</w:t>
      </w:r>
      <w:r w:rsidR="006574C0" w:rsidRPr="00E83D83">
        <w:rPr>
          <w:bCs/>
          <w:sz w:val="24"/>
          <w:szCs w:val="24"/>
          <w:lang w:val="sv-SE" w:eastAsia="zh-CN"/>
        </w:rPr>
        <w:t xml:space="preserve"> – </w:t>
      </w:r>
      <w:r w:rsidRPr="00E83D83">
        <w:rPr>
          <w:bCs/>
          <w:sz w:val="24"/>
          <w:szCs w:val="24"/>
          <w:lang w:val="sv-SE" w:eastAsia="zh-CN"/>
        </w:rPr>
        <w:t>22</w:t>
      </w:r>
      <w:r w:rsidR="006574C0" w:rsidRPr="00E83D83">
        <w:rPr>
          <w:bCs/>
          <w:sz w:val="24"/>
          <w:szCs w:val="24"/>
          <w:lang w:val="sv-SE" w:eastAsia="zh-CN"/>
        </w:rPr>
        <w:t xml:space="preserve"> </w:t>
      </w:r>
      <w:r w:rsidRPr="00E83D83">
        <w:rPr>
          <w:bCs/>
          <w:sz w:val="24"/>
          <w:szCs w:val="24"/>
          <w:lang w:val="sv-SE" w:eastAsia="zh-CN"/>
        </w:rPr>
        <w:t xml:space="preserve">November </w:t>
      </w:r>
      <w:r w:rsidR="006574C0" w:rsidRPr="00E83D83">
        <w:rPr>
          <w:bCs/>
          <w:sz w:val="24"/>
          <w:szCs w:val="24"/>
          <w:lang w:val="sv-SE" w:eastAsia="zh-CN"/>
        </w:rPr>
        <w:t>2019</w:t>
      </w:r>
      <w:r w:rsidRPr="00E83D83">
        <w:rPr>
          <w:bCs/>
          <w:sz w:val="24"/>
          <w:szCs w:val="24"/>
          <w:lang w:val="sv-SE" w:eastAsia="zh-CN"/>
        </w:rPr>
        <w:t xml:space="preserve"> </w:t>
      </w:r>
      <w:r w:rsidRPr="00E83D83">
        <w:rPr>
          <w:bCs/>
          <w:sz w:val="24"/>
          <w:szCs w:val="24"/>
          <w:lang w:val="sv-SE" w:eastAsia="zh-CN"/>
        </w:rPr>
        <w:tab/>
      </w:r>
      <w:r w:rsidR="00A209D6" w:rsidRPr="00E83D83">
        <w:rPr>
          <w:noProof w:val="0"/>
          <w:sz w:val="24"/>
          <w:szCs w:val="24"/>
          <w:lang w:val="sv-SE" w:eastAsia="zh-CN"/>
        </w:rPr>
        <w:tab/>
      </w:r>
    </w:p>
    <w:p w14:paraId="2E02E5F5" w14:textId="77777777" w:rsidR="00A209D6" w:rsidRPr="00E83D83" w:rsidRDefault="00A209D6" w:rsidP="00A209D6">
      <w:pPr>
        <w:pStyle w:val="Header"/>
        <w:rPr>
          <w:bCs/>
          <w:noProof w:val="0"/>
          <w:sz w:val="24"/>
          <w:lang w:val="sv-SE"/>
        </w:rPr>
      </w:pPr>
    </w:p>
    <w:p w14:paraId="403CB9C0" w14:textId="77777777" w:rsidR="00A209D6" w:rsidRPr="00E83D83" w:rsidRDefault="00A209D6" w:rsidP="00A209D6">
      <w:pPr>
        <w:pStyle w:val="Header"/>
        <w:rPr>
          <w:bCs/>
          <w:noProof w:val="0"/>
          <w:sz w:val="24"/>
          <w:lang w:val="sv-SE"/>
        </w:rPr>
      </w:pPr>
    </w:p>
    <w:p w14:paraId="74AEDB1B" w14:textId="1C3EC5F3" w:rsidR="00A209D6" w:rsidRPr="00E83D83" w:rsidRDefault="00A209D6" w:rsidP="00A209D6">
      <w:pPr>
        <w:pStyle w:val="CRCoverPage"/>
        <w:tabs>
          <w:tab w:val="left" w:pos="1985"/>
        </w:tabs>
        <w:rPr>
          <w:rFonts w:cs="Arial"/>
          <w:b/>
          <w:bCs/>
          <w:sz w:val="24"/>
          <w:lang w:val="sv-SE" w:eastAsia="ja-JP"/>
        </w:rPr>
      </w:pPr>
      <w:r w:rsidRPr="00E83D83">
        <w:rPr>
          <w:rFonts w:cs="Arial"/>
          <w:b/>
          <w:bCs/>
          <w:sz w:val="24"/>
          <w:lang w:val="sv-SE"/>
        </w:rPr>
        <w:t>Agenda item:</w:t>
      </w:r>
      <w:r w:rsidRPr="00E83D83">
        <w:rPr>
          <w:rFonts w:cs="Arial"/>
          <w:b/>
          <w:bCs/>
          <w:sz w:val="24"/>
          <w:lang w:val="sv-SE"/>
        </w:rPr>
        <w:tab/>
      </w:r>
      <w:r w:rsidR="00783EF2" w:rsidRPr="00E83D83">
        <w:rPr>
          <w:rFonts w:cs="Arial"/>
          <w:b/>
          <w:bCs/>
          <w:sz w:val="24"/>
          <w:lang w:val="sv-SE" w:eastAsia="ja-JP"/>
        </w:rPr>
        <w:t>13.2.1.2.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B166D7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63AF0" w:rsidRPr="00263AF0">
        <w:rPr>
          <w:rFonts w:ascii="Arial" w:hAnsi="Arial" w:cs="Arial"/>
          <w:b/>
          <w:bCs/>
          <w:sz w:val="24"/>
        </w:rPr>
        <w:t xml:space="preserve">(TP for NR-IAB BL CR for TS 38.473) Bearer mapping configuration </w:t>
      </w:r>
    </w:p>
    <w:p w14:paraId="1F147C23" w14:textId="32FD9C5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57DE4" w:rsidRPr="00212C18">
        <w:rPr>
          <w:rFonts w:ascii="Arial" w:hAnsi="Arial" w:cs="Arial"/>
          <w:b/>
          <w:bCs/>
          <w:sz w:val="24"/>
        </w:rPr>
        <w:t xml:space="preserve">NR_IAB-Core </w:t>
      </w:r>
      <w:r>
        <w:rPr>
          <w:rFonts w:ascii="Arial" w:hAnsi="Arial" w:cs="Arial"/>
          <w:b/>
          <w:bCs/>
          <w:sz w:val="24"/>
        </w:rPr>
        <w:t xml:space="preserve">- Release </w:t>
      </w:r>
      <w:r w:rsidR="00D57DE4">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7F795E">
      <w:pPr>
        <w:pStyle w:val="Heading1"/>
        <w:tabs>
          <w:tab w:val="clear" w:pos="851"/>
        </w:tabs>
      </w:pPr>
      <w:r w:rsidRPr="006E13D1">
        <w:t>1</w:t>
      </w:r>
      <w:r w:rsidRPr="006E13D1">
        <w:tab/>
      </w:r>
      <w:r>
        <w:t>Introduction</w:t>
      </w:r>
    </w:p>
    <w:p w14:paraId="455EF6DA" w14:textId="29800C9A" w:rsidR="00151AD7" w:rsidRPr="006E706B" w:rsidRDefault="00F55311" w:rsidP="00151AD7">
      <w:r>
        <w:t>This contribution proposes TP to perform bearer mapping configuration in</w:t>
      </w:r>
      <w:r w:rsidR="005303C2">
        <w:t xml:space="preserve"> ac</w:t>
      </w:r>
      <w:r w:rsidR="00CB4E87">
        <w:t>cess</w:t>
      </w:r>
      <w:r>
        <w:t xml:space="preserve"> IAB node. </w:t>
      </w:r>
    </w:p>
    <w:p w14:paraId="548FB21D" w14:textId="6738438F" w:rsidR="006B2A84" w:rsidRPr="006E706B" w:rsidRDefault="006B2A84" w:rsidP="006B2A84"/>
    <w:p w14:paraId="35F222F4" w14:textId="71FC9E28" w:rsidR="00080512" w:rsidRDefault="00080512" w:rsidP="00A209D6"/>
    <w:p w14:paraId="30FF3F80" w14:textId="77777777" w:rsidR="00C90924" w:rsidRDefault="00C90924">
      <w:pPr>
        <w:spacing w:after="0"/>
        <w:rPr>
          <w:b/>
        </w:rPr>
      </w:pPr>
      <w:r>
        <w:rPr>
          <w:b/>
        </w:rPr>
        <w:br w:type="page"/>
      </w:r>
    </w:p>
    <w:p w14:paraId="062F6D99" w14:textId="727C98CF" w:rsidR="00651F90" w:rsidRPr="00651F90" w:rsidRDefault="00651F90" w:rsidP="00A209D6">
      <w:pPr>
        <w:rPr>
          <w:b/>
        </w:rPr>
      </w:pPr>
      <w:r>
        <w:rPr>
          <w:b/>
        </w:rPr>
        <w:lastRenderedPageBreak/>
        <w:t>Proposed TP for TS38.473 BL CR:</w:t>
      </w:r>
    </w:p>
    <w:p w14:paraId="5ADC1A78" w14:textId="5B094C68" w:rsidR="002564AF" w:rsidRDefault="002564AF" w:rsidP="002564AF">
      <w:pPr>
        <w:jc w:val="center"/>
        <w:rPr>
          <w:highlight w:val="yellow"/>
        </w:rPr>
      </w:pPr>
      <w:bookmarkStart w:id="0" w:name="_Toc20955741"/>
      <w:bookmarkStart w:id="1" w:name="_Toc5646146"/>
      <w:r w:rsidRPr="00B82522">
        <w:rPr>
          <w:highlight w:val="yellow"/>
        </w:rPr>
        <w:t>-------------------------------------------</w:t>
      </w:r>
      <w:r>
        <w:rPr>
          <w:highlight w:val="yellow"/>
        </w:rPr>
        <w:t xml:space="preserve">Start of </w:t>
      </w:r>
      <w:r w:rsidRPr="00B82522">
        <w:rPr>
          <w:highlight w:val="yellow"/>
        </w:rPr>
        <w:t>Change</w:t>
      </w:r>
      <w:r>
        <w:rPr>
          <w:highlight w:val="yellow"/>
        </w:rPr>
        <w:t xml:space="preserve"> </w:t>
      </w:r>
      <w:r w:rsidRPr="00B82522">
        <w:rPr>
          <w:highlight w:val="yellow"/>
        </w:rPr>
        <w:t>-------------------------------------------</w:t>
      </w:r>
    </w:p>
    <w:bookmarkEnd w:id="0"/>
    <w:p w14:paraId="07ED66A4" w14:textId="085AE9D6" w:rsidR="00BD3559" w:rsidRDefault="00BD3559" w:rsidP="00BD3559">
      <w:pPr>
        <w:pStyle w:val="Heading2"/>
        <w:numPr>
          <w:ilvl w:val="0"/>
          <w:numId w:val="0"/>
        </w:numPr>
      </w:pPr>
      <w:r>
        <w:t>8.3</w:t>
      </w:r>
      <w:r>
        <w:tab/>
        <w:t xml:space="preserve">UE </w:t>
      </w:r>
      <w:r>
        <w:rPr>
          <w:lang w:eastAsia="en-GB"/>
        </w:rPr>
        <w:t>Context</w:t>
      </w:r>
      <w:r>
        <w:t xml:space="preserve"> Management procedures</w:t>
      </w:r>
    </w:p>
    <w:p w14:paraId="3987476B" w14:textId="77777777" w:rsidR="00BD3559" w:rsidRDefault="00BD3559" w:rsidP="00BD3559">
      <w:pPr>
        <w:pStyle w:val="Heading3"/>
        <w:numPr>
          <w:ilvl w:val="0"/>
          <w:numId w:val="0"/>
        </w:numPr>
      </w:pPr>
      <w:r>
        <w:t>8.3.1</w:t>
      </w:r>
      <w:r>
        <w:tab/>
        <w:t xml:space="preserve">UE </w:t>
      </w:r>
      <w:r>
        <w:rPr>
          <w:lang w:eastAsia="en-GB"/>
        </w:rPr>
        <w:t>Context</w:t>
      </w:r>
      <w:r>
        <w:t xml:space="preserve"> Setup </w:t>
      </w:r>
    </w:p>
    <w:p w14:paraId="15CBA34C" w14:textId="77777777" w:rsidR="00BD3559" w:rsidRDefault="00BD3559" w:rsidP="00BD3559">
      <w:pPr>
        <w:pStyle w:val="Heading4"/>
        <w:numPr>
          <w:ilvl w:val="0"/>
          <w:numId w:val="0"/>
        </w:numPr>
        <w:ind w:left="864" w:hanging="864"/>
      </w:pPr>
      <w:r>
        <w:t>8.3.1.1</w:t>
      </w:r>
      <w:r>
        <w:tab/>
      </w:r>
      <w:r>
        <w:rPr>
          <w:lang w:eastAsia="en-GB"/>
        </w:rPr>
        <w:t>General</w:t>
      </w:r>
    </w:p>
    <w:p w14:paraId="404462C4" w14:textId="77777777" w:rsidR="00BD3559" w:rsidRDefault="00BD3559" w:rsidP="00BD3559">
      <w:r w:rsidRPr="00230226">
        <w:t>The purpose of the UE Context Setup procedure is to establish the UE Context including, among others, SRB,</w:t>
      </w:r>
      <w:r>
        <w:t xml:space="preserve"> DRB and BH RLC Channel configuration. </w:t>
      </w:r>
      <w:r w:rsidRPr="00A34E68">
        <w:t>The procedure uses UE-associated signalling.</w:t>
      </w:r>
    </w:p>
    <w:p w14:paraId="1A8DCFF9" w14:textId="77777777" w:rsidR="00BD3559" w:rsidRDefault="00BD3559" w:rsidP="00BD3559"/>
    <w:p w14:paraId="4D7043F8" w14:textId="77777777" w:rsidR="00BD3559" w:rsidRDefault="00BD3559" w:rsidP="00BD3559">
      <w:pPr>
        <w:pStyle w:val="Heading4"/>
        <w:numPr>
          <w:ilvl w:val="0"/>
          <w:numId w:val="0"/>
        </w:numPr>
        <w:ind w:left="864" w:hanging="864"/>
      </w:pPr>
      <w:r>
        <w:t>8.3.1.2</w:t>
      </w:r>
      <w:r>
        <w:tab/>
      </w:r>
      <w:r>
        <w:rPr>
          <w:lang w:eastAsia="en-GB"/>
        </w:rPr>
        <w:t>Successful</w:t>
      </w:r>
      <w:r>
        <w:t xml:space="preserve"> Operation</w:t>
      </w:r>
    </w:p>
    <w:p w14:paraId="66EC69FE" w14:textId="77777777" w:rsidR="00BD3559" w:rsidRDefault="00BD3559" w:rsidP="00BD3559">
      <w:pPr>
        <w:pStyle w:val="TH"/>
      </w:pPr>
      <w:r>
        <w:rPr>
          <w:noProof/>
          <w:lang w:val="en-US" w:eastAsia="zh-CN"/>
        </w:rPr>
        <w:drawing>
          <wp:inline distT="0" distB="0" distL="0" distR="0" wp14:anchorId="1F2854AF" wp14:editId="69456FED">
            <wp:extent cx="3378200" cy="1428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16AB1A81" w14:textId="77777777" w:rsidR="00BD3559" w:rsidRDefault="00BD3559" w:rsidP="00BD3559">
      <w:pPr>
        <w:pStyle w:val="TF"/>
      </w:pPr>
      <w:r>
        <w:t>Figure 8.3.1.2-1: UE Context Setup Request procedure: Successful Operation</w:t>
      </w:r>
    </w:p>
    <w:p w14:paraId="53A41854" w14:textId="7F215C76" w:rsidR="001B3FE8" w:rsidRPr="00D453E0" w:rsidRDefault="001B3FE8" w:rsidP="00D453E0">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0C1E561A" w14:textId="67BC0EF5" w:rsidR="00BD3559" w:rsidRDefault="00BD3559" w:rsidP="00D453E0">
      <w:r w:rsidRPr="00253A77">
        <w:t xml:space="preserve">If the </w:t>
      </w:r>
      <w:r w:rsidRPr="00253A77">
        <w:rPr>
          <w:i/>
          <w:iCs/>
          <w:lang w:val="en-US"/>
        </w:rPr>
        <w:t>D</w:t>
      </w:r>
      <w:r w:rsidRPr="00253A77">
        <w:rPr>
          <w:i/>
          <w:iCs/>
        </w:rPr>
        <w:t xml:space="preserve">RB </w:t>
      </w:r>
      <w:r w:rsidRPr="00253A77">
        <w:rPr>
          <w:i/>
        </w:rPr>
        <w:t>To Be Setup List</w:t>
      </w:r>
      <w:r w:rsidRPr="00253A77">
        <w:t xml:space="preserve"> IE is contained in the UE CONTEXT SETUP REQUEST message, the gNB-DU shall act as specified in TS 38.401 [4]. If the </w:t>
      </w:r>
      <w:r w:rsidRPr="00253A77">
        <w:rPr>
          <w:i/>
        </w:rPr>
        <w:t xml:space="preserve">QoS Flow Mapping Indication </w:t>
      </w:r>
      <w:r w:rsidRPr="00253A77">
        <w:t xml:space="preserve">IE is included in the </w:t>
      </w:r>
      <w:r w:rsidRPr="00253A77">
        <w:rPr>
          <w:i/>
          <w:iCs/>
          <w:lang w:val="en-US"/>
        </w:rPr>
        <w:t>D</w:t>
      </w:r>
      <w:r w:rsidRPr="00253A77">
        <w:rPr>
          <w:i/>
          <w:iCs/>
        </w:rPr>
        <w:t xml:space="preserve">RB </w:t>
      </w:r>
      <w:r w:rsidRPr="00253A77">
        <w:rPr>
          <w:i/>
        </w:rPr>
        <w:t>To Be Setup List</w:t>
      </w:r>
      <w:r w:rsidRPr="00253A77">
        <w:t xml:space="preserve"> IE for a QoS flow, the gNB-DU may take it into account that only the uplink or downlink QoS flow is mapped to the indicated DRB.</w:t>
      </w:r>
      <w:r w:rsidR="00D453E0">
        <w:t xml:space="preserve"> </w:t>
      </w:r>
      <w:ins w:id="2" w:author="Steven Xu" w:date="2019-11-04T10:25:00Z">
        <w:r w:rsidR="00D453E0" w:rsidRPr="00253A77">
          <w:t xml:space="preserve">If the </w:t>
        </w:r>
        <w:r w:rsidR="00D453E0">
          <w:rPr>
            <w:i/>
          </w:rPr>
          <w:t xml:space="preserve">UL BH </w:t>
        </w:r>
      </w:ins>
      <w:ins w:id="3" w:author="Steven Xu" w:date="2019-11-22T04:59:00Z">
        <w:r w:rsidR="00E03334">
          <w:rPr>
            <w:i/>
          </w:rPr>
          <w:t>Information</w:t>
        </w:r>
      </w:ins>
      <w:ins w:id="4" w:author="Steven Xu" w:date="2019-11-04T10:25:00Z">
        <w:r w:rsidR="00D453E0">
          <w:rPr>
            <w:i/>
          </w:rPr>
          <w:t xml:space="preserve"> </w:t>
        </w:r>
        <w:r w:rsidR="00D453E0" w:rsidRPr="00253A77">
          <w:t xml:space="preserve">IE is included in the </w:t>
        </w:r>
      </w:ins>
      <w:ins w:id="5" w:author="Steven Xu" w:date="2019-11-22T05:01:00Z">
        <w:r w:rsidR="00FC2F6B" w:rsidRPr="00FC2F6B">
          <w:rPr>
            <w:i/>
            <w:rPrChange w:id="6" w:author="Steven Xu" w:date="2019-11-22T05:01:00Z">
              <w:rPr/>
            </w:rPrChange>
          </w:rPr>
          <w:t>UL UP TNL Information to be setup List</w:t>
        </w:r>
        <w:r w:rsidR="00FC2F6B" w:rsidRPr="00FC2F6B">
          <w:t xml:space="preserve"> </w:t>
        </w:r>
      </w:ins>
      <w:ins w:id="7" w:author="Steven Xu" w:date="2019-11-04T10:25:00Z">
        <w:r w:rsidR="00D453E0" w:rsidRPr="00253A77">
          <w:t xml:space="preserve">IE for a </w:t>
        </w:r>
      </w:ins>
      <w:ins w:id="8" w:author="Steven Xu" w:date="2019-11-04T10:26:00Z">
        <w:r w:rsidR="001405FF">
          <w:t>DRB</w:t>
        </w:r>
      </w:ins>
      <w:ins w:id="9" w:author="Steven Xu" w:date="2019-11-04T10:25:00Z">
        <w:r w:rsidR="00D453E0" w:rsidRPr="00253A77">
          <w:t xml:space="preserve">, the gNB-DU </w:t>
        </w:r>
      </w:ins>
      <w:ins w:id="10" w:author="Steven Xu" w:date="2019-11-04T10:26:00Z">
        <w:r w:rsidR="00BC299D">
          <w:t>shall</w:t>
        </w:r>
      </w:ins>
      <w:ins w:id="11" w:author="Steven Xu" w:date="2019-11-04T10:27:00Z">
        <w:r w:rsidR="00BC299D">
          <w:t xml:space="preserve">, if supported, </w:t>
        </w:r>
      </w:ins>
      <w:ins w:id="12" w:author="Steven Xu" w:date="2019-11-08T16:09:00Z">
        <w:r w:rsidR="00FC7B55">
          <w:t xml:space="preserve">use the specified </w:t>
        </w:r>
      </w:ins>
      <w:ins w:id="13" w:author="Ericsson User" w:date="2019-11-21T18:03:00Z">
        <w:r w:rsidR="009B41A2">
          <w:t xml:space="preserve">BAP </w:t>
        </w:r>
      </w:ins>
      <w:ins w:id="14" w:author="Steven Xu" w:date="2019-11-22T05:02:00Z">
        <w:r w:rsidR="00DC7EB8">
          <w:t xml:space="preserve">routing ID and </w:t>
        </w:r>
      </w:ins>
      <w:ins w:id="15" w:author="Steven Xu" w:date="2019-11-08T16:09:00Z">
        <w:r w:rsidR="00FC7B55">
          <w:t xml:space="preserve">BH RLC channel for </w:t>
        </w:r>
      </w:ins>
      <w:ins w:id="16" w:author="QC-6" w:date="2019-11-21T23:36:00Z">
        <w:r w:rsidR="001B2797">
          <w:t>transmission of</w:t>
        </w:r>
      </w:ins>
      <w:ins w:id="17" w:author="Steven Xu" w:date="2019-11-08T16:09:00Z">
        <w:r w:rsidR="00FC7B55">
          <w:t xml:space="preserve"> the </w:t>
        </w:r>
      </w:ins>
      <w:ins w:id="18" w:author="Ericsson User" w:date="2019-11-21T18:03:00Z">
        <w:r w:rsidR="009B41A2">
          <w:t>corresponding</w:t>
        </w:r>
      </w:ins>
      <w:ins w:id="19" w:author="Steven Xu" w:date="2019-11-08T16:09:00Z">
        <w:r w:rsidR="00FC7B55">
          <w:t xml:space="preserve"> GTP-U packets to the gNB-CU.</w:t>
        </w:r>
      </w:ins>
      <w:ins w:id="20" w:author="Steven Xu" w:date="2019-11-04T10:29:00Z">
        <w:r w:rsidR="00BC299D">
          <w:t xml:space="preserve"> </w:t>
        </w:r>
      </w:ins>
    </w:p>
    <w:p w14:paraId="0E30779C" w14:textId="77777777" w:rsidR="00DA6C69" w:rsidRPr="00D453E0" w:rsidRDefault="00DA6C69" w:rsidP="00DA6C69">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7238D9B3" w14:textId="77777777" w:rsidR="00BD3559" w:rsidRPr="00873C5D" w:rsidRDefault="00BD3559" w:rsidP="00BD3559">
      <w:r w:rsidRPr="00873C5D">
        <w:rPr>
          <w:lang w:eastAsia="ja-JP"/>
        </w:rPr>
        <w:t xml:space="preserve">If the </w:t>
      </w:r>
      <w:r w:rsidRPr="00873C5D">
        <w:rPr>
          <w:i/>
          <w:lang w:eastAsia="ja-JP"/>
        </w:rPr>
        <w:t xml:space="preserve">RAN UE ID </w:t>
      </w:r>
      <w:r w:rsidRPr="00873C5D">
        <w:rPr>
          <w:lang w:eastAsia="ja-JP"/>
        </w:rPr>
        <w:t xml:space="preserve">IE is contained in the </w:t>
      </w:r>
      <w:r w:rsidRPr="00873C5D">
        <w:rPr>
          <w:rFonts w:eastAsia="MS Mincho"/>
          <w:noProof/>
          <w:snapToGrid w:val="0"/>
        </w:rPr>
        <w:t>UE CONTEXT SETUP REQUEST</w:t>
      </w:r>
      <w:r w:rsidRPr="00873C5D">
        <w:rPr>
          <w:snapToGrid w:val="0"/>
        </w:rPr>
        <w:t xml:space="preserve"> </w:t>
      </w:r>
      <w:r w:rsidRPr="00873C5D">
        <w:rPr>
          <w:lang w:eastAsia="ja-JP"/>
        </w:rPr>
        <w:t>message, the gNB-DU shall store and replace any previous information received.</w:t>
      </w:r>
    </w:p>
    <w:p w14:paraId="069B3BA7" w14:textId="53A5BEBA" w:rsidR="00DA6C69" w:rsidRDefault="00DA6C69" w:rsidP="00DA6C69">
      <w:pPr>
        <w:rPr>
          <w:ins w:id="21" w:author="QC-6" w:date="2019-11-21T23:34:00Z"/>
          <w:snapToGrid w:val="0"/>
        </w:rPr>
      </w:pPr>
      <w:ins w:id="22" w:author="Steven Xu" w:date="2019-11-04T10:38:00Z">
        <w:r w:rsidRPr="00E42017">
          <w:rPr>
            <w:snapToGrid w:val="0"/>
          </w:rPr>
          <w:t xml:space="preserve">If the </w:t>
        </w:r>
        <w:r w:rsidRPr="00E42017">
          <w:rPr>
            <w:noProof/>
            <w:snapToGrid w:val="0"/>
          </w:rPr>
          <w:t>UE CONTEXT SETUP REQUEST</w:t>
        </w:r>
        <w:r w:rsidRPr="00E42017">
          <w:rPr>
            <w:snapToGrid w:val="0"/>
          </w:rPr>
          <w:t xml:space="preserve"> message contains the </w:t>
        </w:r>
      </w:ins>
      <w:ins w:id="23" w:author="Steven Xu" w:date="2019-11-23T00:31:00Z">
        <w:r w:rsidR="00FE5CB7" w:rsidRPr="00FE5CB7">
          <w:rPr>
            <w:i/>
            <w:snapToGrid w:val="0"/>
            <w:rPrChange w:id="24" w:author="Steven Xu" w:date="2019-11-23T00:31:00Z">
              <w:rPr>
                <w:snapToGrid w:val="0"/>
              </w:rPr>
            </w:rPrChange>
          </w:rPr>
          <w:t>C</w:t>
        </w:r>
      </w:ins>
      <w:ins w:id="25" w:author="QC-6" w:date="2019-11-21T23:33:00Z">
        <w:r w:rsidR="000008B0" w:rsidRPr="000008B0">
          <w:rPr>
            <w:i/>
            <w:iCs/>
            <w:snapToGrid w:val="0"/>
            <w:rPrChange w:id="26" w:author="QC-6" w:date="2019-11-21T23:34:00Z">
              <w:rPr>
                <w:snapToGrid w:val="0"/>
              </w:rPr>
            </w:rPrChange>
          </w:rPr>
          <w:t>hild</w:t>
        </w:r>
        <w:r w:rsidR="000008B0">
          <w:rPr>
            <w:snapToGrid w:val="0"/>
          </w:rPr>
          <w:t xml:space="preserve"> </w:t>
        </w:r>
      </w:ins>
      <w:ins w:id="27" w:author="Steven Xu" w:date="2019-11-04T10:38:00Z">
        <w:r w:rsidR="00B264E3">
          <w:rPr>
            <w:rFonts w:eastAsia="Batang"/>
            <w:i/>
            <w:lang w:eastAsia="ja-JP"/>
          </w:rPr>
          <w:t xml:space="preserve">BAP </w:t>
        </w:r>
      </w:ins>
      <w:ins w:id="28" w:author="Steven Xu" w:date="2019-11-23T00:31:00Z">
        <w:r w:rsidR="00FE5CB7">
          <w:rPr>
            <w:rFonts w:eastAsia="Batang"/>
            <w:i/>
            <w:lang w:eastAsia="ja-JP"/>
          </w:rPr>
          <w:t>A</w:t>
        </w:r>
      </w:ins>
      <w:ins w:id="29" w:author="QC-6" w:date="2019-11-21T21:49:00Z">
        <w:r w:rsidR="00E132BF">
          <w:rPr>
            <w:rFonts w:eastAsia="Batang"/>
            <w:i/>
            <w:lang w:eastAsia="ja-JP"/>
          </w:rPr>
          <w:t>ddress</w:t>
        </w:r>
      </w:ins>
      <w:ins w:id="30" w:author="Steven Xu" w:date="2019-11-04T10:38:00Z">
        <w:r w:rsidRPr="00E42017">
          <w:rPr>
            <w:snapToGrid w:val="0"/>
          </w:rPr>
          <w:t xml:space="preserve"> IE, the </w:t>
        </w:r>
        <w:proofErr w:type="spellStart"/>
        <w:r w:rsidRPr="00E42017">
          <w:rPr>
            <w:snapToGrid w:val="0"/>
          </w:rPr>
          <w:t>gNB</w:t>
        </w:r>
        <w:proofErr w:type="spellEnd"/>
        <w:r w:rsidRPr="00E42017">
          <w:rPr>
            <w:snapToGrid w:val="0"/>
          </w:rPr>
          <w:t>-DU</w:t>
        </w:r>
        <w:r w:rsidR="00B264E3">
          <w:rPr>
            <w:snapToGrid w:val="0"/>
          </w:rPr>
          <w:t xml:space="preserve"> shall, if supported, s</w:t>
        </w:r>
      </w:ins>
      <w:ins w:id="31" w:author="Steven Xu" w:date="2019-11-04T10:39:00Z">
        <w:r w:rsidR="00B264E3">
          <w:rPr>
            <w:snapToGrid w:val="0"/>
          </w:rPr>
          <w:t xml:space="preserve">tore the </w:t>
        </w:r>
      </w:ins>
      <w:ins w:id="32" w:author="QC-6" w:date="2019-11-21T23:34:00Z">
        <w:r w:rsidR="000008B0" w:rsidRPr="001B2797">
          <w:rPr>
            <w:snapToGrid w:val="0"/>
          </w:rPr>
          <w:t>child</w:t>
        </w:r>
        <w:r w:rsidR="000008B0" w:rsidRPr="00256DE5">
          <w:rPr>
            <w:snapToGrid w:val="0"/>
          </w:rPr>
          <w:t xml:space="preserve"> </w:t>
        </w:r>
      </w:ins>
      <w:ins w:id="33" w:author="Steven Xu" w:date="2019-11-04T10:39:00Z">
        <w:r w:rsidR="00B264E3" w:rsidRPr="001B2797">
          <w:rPr>
            <w:snapToGrid w:val="0"/>
          </w:rPr>
          <w:t xml:space="preserve">BAP </w:t>
        </w:r>
      </w:ins>
      <w:ins w:id="34" w:author="QC-6" w:date="2019-11-21T21:49:00Z">
        <w:r w:rsidR="00E132BF" w:rsidRPr="001B2797">
          <w:rPr>
            <w:snapToGrid w:val="0"/>
          </w:rPr>
          <w:t>address</w:t>
        </w:r>
      </w:ins>
      <w:ins w:id="35" w:author="Steven Xu" w:date="2019-11-04T10:39:00Z">
        <w:r w:rsidR="00B264E3">
          <w:rPr>
            <w:snapToGrid w:val="0"/>
          </w:rPr>
          <w:t xml:space="preserve"> and use it </w:t>
        </w:r>
        <w:r w:rsidR="00B264E3" w:rsidRPr="00B264E3">
          <w:rPr>
            <w:snapToGrid w:val="0"/>
          </w:rPr>
          <w:t>as specified in TS 38.401 [4].</w:t>
        </w:r>
      </w:ins>
      <w:ins w:id="36" w:author="Steven Xu" w:date="2019-11-04T10:38:00Z">
        <w:r w:rsidRPr="00E42017">
          <w:rPr>
            <w:snapToGrid w:val="0"/>
          </w:rPr>
          <w:t xml:space="preserve"> </w:t>
        </w:r>
      </w:ins>
    </w:p>
    <w:p w14:paraId="6EA64679" w14:textId="0A2EEBB5" w:rsidR="001B2797" w:rsidRPr="00E42017" w:rsidRDefault="001B2797" w:rsidP="00DA6C69">
      <w:pPr>
        <w:rPr>
          <w:ins w:id="37" w:author="Steven Xu" w:date="2019-11-04T10:38:00Z"/>
        </w:rPr>
      </w:pPr>
    </w:p>
    <w:p w14:paraId="0A04A875" w14:textId="77777777" w:rsidR="00BD3559" w:rsidRDefault="00BD3559" w:rsidP="00BD3559"/>
    <w:p w14:paraId="5F2586E7" w14:textId="7AA4AE42" w:rsidR="007434D5" w:rsidRDefault="007434D5">
      <w:pPr>
        <w:spacing w:after="0"/>
      </w:pPr>
      <w:r>
        <w:br w:type="page"/>
      </w:r>
    </w:p>
    <w:p w14:paraId="1491E51E" w14:textId="77777777" w:rsidR="008D1633" w:rsidRDefault="008D1633" w:rsidP="008D1633">
      <w:pPr>
        <w:jc w:val="center"/>
        <w:rPr>
          <w:highlight w:val="yellow"/>
        </w:rPr>
      </w:pPr>
      <w:r w:rsidRPr="00B82522">
        <w:rPr>
          <w:highlight w:val="yellow"/>
        </w:rPr>
        <w:lastRenderedPageBreak/>
        <w:t>-------------------------------------------</w:t>
      </w:r>
      <w:r>
        <w:rPr>
          <w:highlight w:val="yellow"/>
        </w:rPr>
        <w:t xml:space="preserve">Next </w:t>
      </w:r>
      <w:r w:rsidRPr="00B82522">
        <w:rPr>
          <w:highlight w:val="yellow"/>
        </w:rPr>
        <w:t>Change</w:t>
      </w:r>
      <w:r>
        <w:rPr>
          <w:highlight w:val="yellow"/>
        </w:rPr>
        <w:t xml:space="preserve"> </w:t>
      </w:r>
      <w:r w:rsidRPr="00B82522">
        <w:rPr>
          <w:highlight w:val="yellow"/>
        </w:rPr>
        <w:t>-------------------------------------------</w:t>
      </w:r>
    </w:p>
    <w:p w14:paraId="0B5B85BF" w14:textId="77777777" w:rsidR="007434D5" w:rsidRDefault="007434D5" w:rsidP="007434D5">
      <w:pPr>
        <w:pStyle w:val="Heading3"/>
        <w:numPr>
          <w:ilvl w:val="0"/>
          <w:numId w:val="0"/>
        </w:numPr>
      </w:pPr>
      <w:bookmarkStart w:id="38" w:name="_Toc5646159"/>
      <w:r>
        <w:t>8.3.4</w:t>
      </w:r>
      <w:r>
        <w:tab/>
        <w:t>UE Context Modification (gNB-CU initiated)</w:t>
      </w:r>
      <w:bookmarkEnd w:id="38"/>
    </w:p>
    <w:p w14:paraId="5126ACBE" w14:textId="77777777" w:rsidR="007434D5" w:rsidRDefault="007434D5" w:rsidP="007434D5">
      <w:pPr>
        <w:pStyle w:val="Heading4"/>
        <w:numPr>
          <w:ilvl w:val="0"/>
          <w:numId w:val="0"/>
        </w:numPr>
        <w:ind w:left="864" w:hanging="864"/>
      </w:pPr>
      <w:bookmarkStart w:id="39" w:name="_Toc5646160"/>
      <w:r>
        <w:t>8.3.4.1</w:t>
      </w:r>
      <w:r>
        <w:tab/>
        <w:t>General</w:t>
      </w:r>
      <w:bookmarkEnd w:id="39"/>
    </w:p>
    <w:p w14:paraId="53BDC7A2" w14:textId="77777777" w:rsidR="007434D5" w:rsidRPr="00CF0237" w:rsidRDefault="007434D5" w:rsidP="007434D5">
      <w:r w:rsidRPr="00CF0237">
        <w:t>The purpose of the UE Context Modification procedure is to modify the established UE Context, e.g., establishing, modifying and releasing radio resources. This procedure is also used to command the gNB-DU to stop data transmission for the UE</w:t>
      </w:r>
      <w:r w:rsidRPr="00CF0237">
        <w:rPr>
          <w:rFonts w:eastAsia="MS Mincho"/>
          <w:lang w:eastAsia="ja-JP"/>
        </w:rPr>
        <w:t xml:space="preserve"> for mobility (see TS 38.401 [4])</w:t>
      </w:r>
      <w:r w:rsidRPr="00CF0237">
        <w:t>. The procedure uses UE-associated signalling.</w:t>
      </w:r>
    </w:p>
    <w:p w14:paraId="32A0627A" w14:textId="77777777" w:rsidR="007434D5" w:rsidRDefault="007434D5" w:rsidP="007434D5">
      <w:pPr>
        <w:pStyle w:val="Heading4"/>
        <w:numPr>
          <w:ilvl w:val="0"/>
          <w:numId w:val="0"/>
        </w:numPr>
        <w:ind w:left="864" w:hanging="864"/>
        <w:rPr>
          <w:lang w:eastAsia="en-GB"/>
        </w:rPr>
      </w:pPr>
      <w:bookmarkStart w:id="40" w:name="_Toc5646161"/>
      <w:r>
        <w:t>8.3.4.2</w:t>
      </w:r>
      <w:r>
        <w:tab/>
        <w:t>Successful Operation</w:t>
      </w:r>
      <w:bookmarkEnd w:id="40"/>
    </w:p>
    <w:p w14:paraId="4DEEA6E1" w14:textId="77777777" w:rsidR="007434D5" w:rsidRDefault="007434D5" w:rsidP="007434D5">
      <w:pPr>
        <w:pStyle w:val="TH"/>
        <w:rPr>
          <w:lang w:eastAsia="zh-CN"/>
        </w:rPr>
      </w:pPr>
      <w:r>
        <w:rPr>
          <w:noProof/>
          <w:lang w:val="en-US" w:eastAsia="zh-CN"/>
        </w:rPr>
        <w:drawing>
          <wp:inline distT="0" distB="0" distL="0" distR="0" wp14:anchorId="585619A0" wp14:editId="7A21E3F1">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5784E74B" w14:textId="77777777" w:rsidR="007434D5" w:rsidRDefault="007434D5" w:rsidP="007434D5">
      <w:pPr>
        <w:pStyle w:val="TF"/>
        <w:rPr>
          <w:lang w:eastAsia="en-GB"/>
        </w:rPr>
      </w:pPr>
      <w:r>
        <w:t xml:space="preserve">Figure 8.3.4.2-1: UE Context Modification procedure. Successful </w:t>
      </w:r>
      <w:r>
        <w:rPr>
          <w:rFonts w:eastAsia="MS Mincho"/>
        </w:rPr>
        <w:t>o</w:t>
      </w:r>
      <w:r>
        <w:t>peration</w:t>
      </w:r>
    </w:p>
    <w:p w14:paraId="18F9C6A0" w14:textId="77777777" w:rsidR="00027C83" w:rsidRPr="00D453E0" w:rsidRDefault="00027C83" w:rsidP="00027C83">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3A23C3A0" w14:textId="37224404" w:rsidR="007434D5" w:rsidRPr="001D0B96" w:rsidRDefault="007434D5" w:rsidP="007434D5">
      <w:pPr>
        <w:rPr>
          <w:ins w:id="41" w:author="R3-193180" w:date="2019-09-09T16:25:00Z"/>
          <w:rPrChange w:id="42" w:author="Steven Xu" w:date="2019-11-08T16:05:00Z">
            <w:rPr>
              <w:ins w:id="43" w:author="R3-193180" w:date="2019-09-09T16:25:00Z"/>
              <w:snapToGrid w:val="0"/>
            </w:rPr>
          </w:rPrChange>
        </w:rPr>
      </w:pPr>
      <w:r w:rsidRPr="00CF0237">
        <w:rPr>
          <w:snapToGrid w:val="0"/>
        </w:rPr>
        <w:t xml:space="preserve">If the </w:t>
      </w:r>
      <w:r w:rsidRPr="00CF0237">
        <w:rPr>
          <w:i/>
          <w:snapToGrid w:val="0"/>
        </w:rPr>
        <w:t>DRB To Be Setup List</w:t>
      </w:r>
      <w:r w:rsidRPr="00CF0237">
        <w:rPr>
          <w:snapToGrid w:val="0"/>
        </w:rPr>
        <w:t xml:space="preserve"> IE is contained in the UE CONTEXT MODIFICATION REQUEST message, the gNB-DU shall act as specified in the TS 38.401 [4].</w:t>
      </w:r>
      <w:ins w:id="44" w:author="Steven Xu" w:date="2019-11-08T16:02:00Z">
        <w:r w:rsidR="00EA042A">
          <w:rPr>
            <w:snapToGrid w:val="0"/>
          </w:rPr>
          <w:t xml:space="preserve"> </w:t>
        </w:r>
      </w:ins>
      <w:ins w:id="45" w:author="Steven Xu" w:date="2019-11-22T05:02:00Z">
        <w:r w:rsidR="00764528" w:rsidRPr="00253A77">
          <w:t xml:space="preserve">If the </w:t>
        </w:r>
        <w:r w:rsidR="00764528">
          <w:rPr>
            <w:i/>
          </w:rPr>
          <w:t xml:space="preserve">UL BH Information </w:t>
        </w:r>
        <w:r w:rsidR="00764528" w:rsidRPr="00253A77">
          <w:t xml:space="preserve">IE is included in the </w:t>
        </w:r>
        <w:r w:rsidR="00764528" w:rsidRPr="00CD4977">
          <w:rPr>
            <w:i/>
          </w:rPr>
          <w:t>UL UP TNL Information to be setup List</w:t>
        </w:r>
        <w:r w:rsidR="00764528" w:rsidRPr="00FC2F6B">
          <w:t xml:space="preserve"> </w:t>
        </w:r>
        <w:r w:rsidR="00764528" w:rsidRPr="00253A77">
          <w:t xml:space="preserve">IE for a </w:t>
        </w:r>
        <w:r w:rsidR="00764528">
          <w:t>DRB</w:t>
        </w:r>
        <w:r w:rsidR="00764528" w:rsidRPr="00253A77">
          <w:t xml:space="preserve">, the gNB-DU </w:t>
        </w:r>
        <w:r w:rsidR="00764528">
          <w:t xml:space="preserve">shall, if supported, use the specified </w:t>
        </w:r>
      </w:ins>
      <w:ins w:id="46" w:author="Ericsson User" w:date="2019-11-21T18:02:00Z">
        <w:r w:rsidR="00E83D83">
          <w:t xml:space="preserve">BAP </w:t>
        </w:r>
      </w:ins>
      <w:ins w:id="47" w:author="Steven Xu" w:date="2019-11-22T05:02:00Z">
        <w:r w:rsidR="00764528">
          <w:t xml:space="preserve">routing ID and BH RLC channel for </w:t>
        </w:r>
      </w:ins>
      <w:ins w:id="48" w:author="QC-6" w:date="2019-11-21T23:36:00Z">
        <w:r w:rsidR="001B2797">
          <w:t>transmission of</w:t>
        </w:r>
      </w:ins>
      <w:ins w:id="49" w:author="Steven Xu" w:date="2019-11-22T05:02:00Z">
        <w:r w:rsidR="00764528">
          <w:t xml:space="preserve"> the </w:t>
        </w:r>
      </w:ins>
      <w:ins w:id="50" w:author="Ericsson User" w:date="2019-11-21T18:02:00Z">
        <w:r w:rsidR="009B41A2">
          <w:t>corresponding</w:t>
        </w:r>
      </w:ins>
      <w:ins w:id="51" w:author="Steven Xu" w:date="2019-11-22T05:02:00Z">
        <w:r w:rsidR="00764528">
          <w:t xml:space="preserve"> GTP-U packets to the gNB-CU.</w:t>
        </w:r>
      </w:ins>
      <w:ins w:id="52" w:author="Steven Xu" w:date="2019-11-08T16:08:00Z">
        <w:r w:rsidR="00457432">
          <w:t xml:space="preserve"> </w:t>
        </w:r>
      </w:ins>
    </w:p>
    <w:p w14:paraId="2508EF83" w14:textId="09B0D346" w:rsidR="001B2797" w:rsidRDefault="001B2797" w:rsidP="001B2797">
      <w:pPr>
        <w:rPr>
          <w:ins w:id="53" w:author="QC-6" w:date="2019-11-21T23:37:00Z"/>
          <w:snapToGrid w:val="0"/>
        </w:rPr>
      </w:pPr>
      <w:ins w:id="54" w:author="QC-6" w:date="2019-11-21T23:37:00Z">
        <w:r w:rsidRPr="00E42017">
          <w:rPr>
            <w:snapToGrid w:val="0"/>
          </w:rPr>
          <w:t xml:space="preserve">If the </w:t>
        </w:r>
        <w:r w:rsidRPr="00E42017">
          <w:rPr>
            <w:noProof/>
            <w:snapToGrid w:val="0"/>
          </w:rPr>
          <w:t xml:space="preserve">UE CONTEXT </w:t>
        </w:r>
        <w:r>
          <w:rPr>
            <w:noProof/>
            <w:snapToGrid w:val="0"/>
          </w:rPr>
          <w:t>MODIFICATION REQUEST</w:t>
        </w:r>
        <w:r w:rsidRPr="00E42017">
          <w:rPr>
            <w:snapToGrid w:val="0"/>
          </w:rPr>
          <w:t xml:space="preserve"> message contains the </w:t>
        </w:r>
      </w:ins>
      <w:ins w:id="55" w:author="Steven Xu" w:date="2019-11-23T00:31:00Z">
        <w:r w:rsidR="00065742">
          <w:rPr>
            <w:i/>
            <w:iCs/>
            <w:snapToGrid w:val="0"/>
          </w:rPr>
          <w:t>C</w:t>
        </w:r>
      </w:ins>
      <w:ins w:id="56" w:author="QC-6" w:date="2019-11-21T23:37:00Z">
        <w:r w:rsidRPr="00FE7A9B">
          <w:rPr>
            <w:i/>
            <w:iCs/>
            <w:snapToGrid w:val="0"/>
          </w:rPr>
          <w:t>hild</w:t>
        </w:r>
        <w:r>
          <w:rPr>
            <w:snapToGrid w:val="0"/>
          </w:rPr>
          <w:t xml:space="preserve"> </w:t>
        </w:r>
        <w:r>
          <w:rPr>
            <w:rFonts w:eastAsia="Batang"/>
            <w:i/>
            <w:lang w:eastAsia="ja-JP"/>
          </w:rPr>
          <w:t>BAP address</w:t>
        </w:r>
        <w:r w:rsidRPr="00E42017">
          <w:rPr>
            <w:snapToGrid w:val="0"/>
          </w:rPr>
          <w:t xml:space="preserve"> IE, the </w:t>
        </w:r>
        <w:proofErr w:type="spellStart"/>
        <w:r w:rsidRPr="00E42017">
          <w:rPr>
            <w:snapToGrid w:val="0"/>
          </w:rPr>
          <w:t>gNB</w:t>
        </w:r>
        <w:proofErr w:type="spellEnd"/>
        <w:r w:rsidRPr="00E42017">
          <w:rPr>
            <w:snapToGrid w:val="0"/>
          </w:rPr>
          <w:t>-DU</w:t>
        </w:r>
        <w:r>
          <w:rPr>
            <w:snapToGrid w:val="0"/>
          </w:rPr>
          <w:t xml:space="preserve"> shall, if supported, replace the stored child BAP address with the </w:t>
        </w:r>
      </w:ins>
      <w:ins w:id="57" w:author="Steven Xu" w:date="2019-11-23T00:32:00Z">
        <w:r w:rsidR="00065742">
          <w:rPr>
            <w:snapToGrid w:val="0"/>
          </w:rPr>
          <w:t xml:space="preserve">received </w:t>
        </w:r>
      </w:ins>
      <w:ins w:id="58" w:author="QC-6" w:date="2019-11-21T23:37:00Z">
        <w:r w:rsidRPr="001B2797">
          <w:rPr>
            <w:snapToGrid w:val="0"/>
          </w:rPr>
          <w:t>child</w:t>
        </w:r>
        <w:r w:rsidRPr="00FE7A9B">
          <w:rPr>
            <w:snapToGrid w:val="0"/>
          </w:rPr>
          <w:t xml:space="preserve"> BAP address</w:t>
        </w:r>
        <w:r>
          <w:rPr>
            <w:snapToGrid w:val="0"/>
          </w:rPr>
          <w:t xml:space="preserve"> and use it </w:t>
        </w:r>
        <w:r w:rsidRPr="00B264E3">
          <w:rPr>
            <w:snapToGrid w:val="0"/>
          </w:rPr>
          <w:t>as specified in TS 38.401 [4].</w:t>
        </w:r>
        <w:r w:rsidRPr="00E42017">
          <w:rPr>
            <w:snapToGrid w:val="0"/>
          </w:rPr>
          <w:t xml:space="preserve"> </w:t>
        </w:r>
      </w:ins>
    </w:p>
    <w:p w14:paraId="1B994F13" w14:textId="77777777" w:rsidR="00BF1AAD" w:rsidRDefault="00BF1AAD">
      <w:pPr>
        <w:spacing w:after="0"/>
        <w:rPr>
          <w:highlight w:val="yellow"/>
        </w:rPr>
      </w:pPr>
      <w:r>
        <w:rPr>
          <w:highlight w:val="yellow"/>
        </w:rPr>
        <w:br w:type="page"/>
      </w:r>
    </w:p>
    <w:p w14:paraId="00C54980" w14:textId="46DC7F54" w:rsidR="00BD3559" w:rsidRDefault="00BD3559" w:rsidP="00BD3559">
      <w:pPr>
        <w:jc w:val="center"/>
        <w:rPr>
          <w:highlight w:val="yellow"/>
        </w:rPr>
      </w:pPr>
      <w:r w:rsidRPr="00B82522">
        <w:rPr>
          <w:highlight w:val="yellow"/>
        </w:rPr>
        <w:lastRenderedPageBreak/>
        <w:t>-------------------------------------------</w:t>
      </w:r>
      <w:r w:rsidR="005B0023">
        <w:rPr>
          <w:highlight w:val="yellow"/>
        </w:rPr>
        <w:t xml:space="preserve">Next </w:t>
      </w:r>
      <w:r w:rsidRPr="00B82522">
        <w:rPr>
          <w:highlight w:val="yellow"/>
        </w:rPr>
        <w:t>Change</w:t>
      </w:r>
      <w:r>
        <w:rPr>
          <w:highlight w:val="yellow"/>
        </w:rPr>
        <w:t xml:space="preserve"> </w:t>
      </w:r>
      <w:r w:rsidRPr="00B82522">
        <w:rPr>
          <w:highlight w:val="yellow"/>
        </w:rPr>
        <w:t>-------------------------------------------</w:t>
      </w:r>
    </w:p>
    <w:p w14:paraId="2023874C" w14:textId="0C5D110E" w:rsidR="00BD3559" w:rsidRDefault="00BD3559" w:rsidP="00BD3559">
      <w:pPr>
        <w:pStyle w:val="Heading3"/>
        <w:numPr>
          <w:ilvl w:val="0"/>
          <w:numId w:val="0"/>
        </w:numPr>
      </w:pPr>
      <w:r>
        <w:t>9.2.2</w:t>
      </w:r>
      <w:r>
        <w:tab/>
        <w:t>UE Context Management messages</w:t>
      </w:r>
    </w:p>
    <w:p w14:paraId="0E0A2CE1" w14:textId="77777777" w:rsidR="00BD3559" w:rsidRPr="00A423D1" w:rsidRDefault="00BD3559" w:rsidP="00BD3559">
      <w:pPr>
        <w:pStyle w:val="Heading4"/>
        <w:numPr>
          <w:ilvl w:val="0"/>
          <w:numId w:val="0"/>
        </w:numPr>
        <w:ind w:left="864" w:hanging="864"/>
      </w:pPr>
      <w:r w:rsidRPr="00A423D1">
        <w:t>9.2.2.1</w:t>
      </w:r>
      <w:r w:rsidRPr="00A423D1">
        <w:tab/>
        <w:t>UE CONTEXT SETUP REQUEST</w:t>
      </w:r>
    </w:p>
    <w:p w14:paraId="3768650B" w14:textId="77777777" w:rsidR="00BD3559" w:rsidRPr="00707571" w:rsidRDefault="00BD3559" w:rsidP="00BD3559">
      <w:pPr>
        <w:rPr>
          <w:rFonts w:eastAsia="Batang"/>
        </w:rPr>
      </w:pPr>
      <w:r w:rsidRPr="00707571">
        <w:t>This message is sent by the gNB-CU to request the setup of a UE context.</w:t>
      </w:r>
    </w:p>
    <w:p w14:paraId="3AF91E67" w14:textId="77777777" w:rsidR="00BD3559" w:rsidRPr="00707571" w:rsidRDefault="00BD3559" w:rsidP="00BD3559">
      <w:r w:rsidRPr="00707571">
        <w:t xml:space="preserve">Direction: gNB-CU </w:t>
      </w:r>
      <w:r w:rsidRPr="00707571">
        <w:rPr>
          <w:rFonts w:ascii="Symbol" w:eastAsia="Symbol" w:hAnsi="Symbol" w:cs="Symbol"/>
        </w:rPr>
        <w:t></w:t>
      </w:r>
      <w:r w:rsidRPr="00707571">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D3559" w:rsidRPr="00A423D1" w14:paraId="34003EC5" w14:textId="77777777" w:rsidTr="00ED6FFA">
        <w:trPr>
          <w:tblHeader/>
        </w:trPr>
        <w:tc>
          <w:tcPr>
            <w:tcW w:w="2394" w:type="dxa"/>
          </w:tcPr>
          <w:p w14:paraId="0210333B" w14:textId="77777777" w:rsidR="00BD3559" w:rsidRPr="00A423D1" w:rsidRDefault="00BD3559" w:rsidP="00ED6FFA">
            <w:pPr>
              <w:keepNext/>
              <w:keepLines/>
              <w:spacing w:after="0"/>
              <w:jc w:val="center"/>
              <w:rPr>
                <w:b/>
                <w:sz w:val="18"/>
              </w:rPr>
            </w:pPr>
            <w:r w:rsidRPr="00A423D1">
              <w:rPr>
                <w:b/>
                <w:sz w:val="18"/>
              </w:rPr>
              <w:lastRenderedPageBreak/>
              <w:t>IE/Group Name</w:t>
            </w:r>
          </w:p>
        </w:tc>
        <w:tc>
          <w:tcPr>
            <w:tcW w:w="1260" w:type="dxa"/>
          </w:tcPr>
          <w:p w14:paraId="428A21CB" w14:textId="77777777" w:rsidR="00BD3559" w:rsidRPr="00A423D1" w:rsidRDefault="00BD3559" w:rsidP="00ED6FFA">
            <w:pPr>
              <w:keepNext/>
              <w:keepLines/>
              <w:spacing w:after="0"/>
              <w:jc w:val="center"/>
              <w:rPr>
                <w:b/>
                <w:sz w:val="18"/>
              </w:rPr>
            </w:pPr>
            <w:r w:rsidRPr="00A423D1">
              <w:rPr>
                <w:b/>
                <w:sz w:val="18"/>
              </w:rPr>
              <w:t>Presence</w:t>
            </w:r>
          </w:p>
        </w:tc>
        <w:tc>
          <w:tcPr>
            <w:tcW w:w="1247" w:type="dxa"/>
          </w:tcPr>
          <w:p w14:paraId="483F4DE7" w14:textId="77777777" w:rsidR="00BD3559" w:rsidRPr="00A423D1" w:rsidRDefault="00BD3559" w:rsidP="00ED6FFA">
            <w:pPr>
              <w:keepNext/>
              <w:keepLines/>
              <w:spacing w:after="0"/>
              <w:jc w:val="center"/>
              <w:rPr>
                <w:b/>
                <w:sz w:val="18"/>
              </w:rPr>
            </w:pPr>
            <w:r w:rsidRPr="00A423D1">
              <w:rPr>
                <w:b/>
                <w:sz w:val="18"/>
              </w:rPr>
              <w:t>Range</w:t>
            </w:r>
          </w:p>
        </w:tc>
        <w:tc>
          <w:tcPr>
            <w:tcW w:w="1260" w:type="dxa"/>
          </w:tcPr>
          <w:p w14:paraId="3F9C69A4" w14:textId="77777777" w:rsidR="00BD3559" w:rsidRPr="00A423D1" w:rsidRDefault="00BD3559" w:rsidP="00ED6FFA">
            <w:pPr>
              <w:keepNext/>
              <w:keepLines/>
              <w:spacing w:after="0"/>
              <w:jc w:val="center"/>
              <w:rPr>
                <w:b/>
                <w:sz w:val="18"/>
              </w:rPr>
            </w:pPr>
            <w:r w:rsidRPr="00A423D1">
              <w:rPr>
                <w:b/>
                <w:sz w:val="18"/>
              </w:rPr>
              <w:t>IE type and reference</w:t>
            </w:r>
          </w:p>
        </w:tc>
        <w:tc>
          <w:tcPr>
            <w:tcW w:w="1762" w:type="dxa"/>
          </w:tcPr>
          <w:p w14:paraId="6E8D806F" w14:textId="77777777" w:rsidR="00BD3559" w:rsidRPr="00A423D1" w:rsidRDefault="00BD3559" w:rsidP="00ED6FFA">
            <w:pPr>
              <w:keepNext/>
              <w:keepLines/>
              <w:spacing w:after="0"/>
              <w:jc w:val="center"/>
              <w:rPr>
                <w:b/>
                <w:sz w:val="18"/>
              </w:rPr>
            </w:pPr>
            <w:r w:rsidRPr="00A423D1">
              <w:rPr>
                <w:b/>
                <w:sz w:val="18"/>
              </w:rPr>
              <w:t>Semantics description</w:t>
            </w:r>
          </w:p>
        </w:tc>
        <w:tc>
          <w:tcPr>
            <w:tcW w:w="1288" w:type="dxa"/>
          </w:tcPr>
          <w:p w14:paraId="45850395" w14:textId="77777777" w:rsidR="00BD3559" w:rsidRPr="00A423D1" w:rsidRDefault="00BD3559" w:rsidP="00ED6FFA">
            <w:pPr>
              <w:keepNext/>
              <w:keepLines/>
              <w:spacing w:after="0"/>
              <w:jc w:val="center"/>
              <w:rPr>
                <w:b/>
                <w:sz w:val="18"/>
              </w:rPr>
            </w:pPr>
            <w:r w:rsidRPr="00A423D1">
              <w:rPr>
                <w:b/>
                <w:sz w:val="18"/>
              </w:rPr>
              <w:t>Criticality</w:t>
            </w:r>
          </w:p>
        </w:tc>
        <w:tc>
          <w:tcPr>
            <w:tcW w:w="1274" w:type="dxa"/>
          </w:tcPr>
          <w:p w14:paraId="1AE73C47" w14:textId="77777777" w:rsidR="00BD3559" w:rsidRPr="00A423D1" w:rsidRDefault="00BD3559" w:rsidP="00ED6FFA">
            <w:pPr>
              <w:keepNext/>
              <w:keepLines/>
              <w:spacing w:after="0"/>
              <w:jc w:val="center"/>
              <w:rPr>
                <w:b/>
                <w:sz w:val="18"/>
              </w:rPr>
            </w:pPr>
            <w:r w:rsidRPr="00A423D1">
              <w:rPr>
                <w:b/>
                <w:sz w:val="18"/>
              </w:rPr>
              <w:t>Assigned Criticality</w:t>
            </w:r>
          </w:p>
        </w:tc>
      </w:tr>
      <w:tr w:rsidR="00BD3559" w:rsidRPr="00A423D1" w14:paraId="51A63B07" w14:textId="77777777" w:rsidTr="00ED6FFA">
        <w:tc>
          <w:tcPr>
            <w:tcW w:w="2394" w:type="dxa"/>
          </w:tcPr>
          <w:p w14:paraId="0874D048" w14:textId="77777777" w:rsidR="00BD3559" w:rsidRPr="00A423D1" w:rsidRDefault="00BD3559" w:rsidP="00ED6FFA">
            <w:pPr>
              <w:keepNext/>
              <w:keepLines/>
              <w:spacing w:after="0"/>
              <w:rPr>
                <w:sz w:val="18"/>
              </w:rPr>
            </w:pPr>
            <w:r w:rsidRPr="00A423D1">
              <w:rPr>
                <w:sz w:val="18"/>
              </w:rPr>
              <w:t>Message Type</w:t>
            </w:r>
          </w:p>
        </w:tc>
        <w:tc>
          <w:tcPr>
            <w:tcW w:w="1260" w:type="dxa"/>
          </w:tcPr>
          <w:p w14:paraId="0466FCED" w14:textId="77777777" w:rsidR="00BD3559" w:rsidRPr="00A423D1" w:rsidRDefault="00BD3559" w:rsidP="00ED6FFA">
            <w:pPr>
              <w:pStyle w:val="TAL"/>
            </w:pPr>
            <w:r w:rsidRPr="00A423D1">
              <w:t>M</w:t>
            </w:r>
          </w:p>
        </w:tc>
        <w:tc>
          <w:tcPr>
            <w:tcW w:w="1247" w:type="dxa"/>
          </w:tcPr>
          <w:p w14:paraId="7E01CE5C" w14:textId="77777777" w:rsidR="00BD3559" w:rsidRPr="00A423D1" w:rsidRDefault="00BD3559" w:rsidP="00ED6FFA">
            <w:pPr>
              <w:pStyle w:val="TAL"/>
              <w:rPr>
                <w:i/>
              </w:rPr>
            </w:pPr>
          </w:p>
        </w:tc>
        <w:tc>
          <w:tcPr>
            <w:tcW w:w="1260" w:type="dxa"/>
          </w:tcPr>
          <w:p w14:paraId="26569D74" w14:textId="77777777" w:rsidR="00BD3559" w:rsidRPr="00A423D1" w:rsidRDefault="00BD3559" w:rsidP="00ED6FFA">
            <w:pPr>
              <w:pStyle w:val="TAL"/>
            </w:pPr>
            <w:r w:rsidRPr="00A423D1">
              <w:t>9.3.1.1</w:t>
            </w:r>
          </w:p>
        </w:tc>
        <w:tc>
          <w:tcPr>
            <w:tcW w:w="1762" w:type="dxa"/>
          </w:tcPr>
          <w:p w14:paraId="63E332B2" w14:textId="77777777" w:rsidR="00BD3559" w:rsidRPr="00A423D1" w:rsidRDefault="00BD3559" w:rsidP="00ED6FFA">
            <w:pPr>
              <w:pStyle w:val="TAL"/>
            </w:pPr>
          </w:p>
        </w:tc>
        <w:tc>
          <w:tcPr>
            <w:tcW w:w="1288" w:type="dxa"/>
          </w:tcPr>
          <w:p w14:paraId="1E1CC26A" w14:textId="77777777" w:rsidR="00BD3559" w:rsidRPr="00A423D1" w:rsidRDefault="00BD3559" w:rsidP="00ED6FFA">
            <w:pPr>
              <w:pStyle w:val="TAC"/>
            </w:pPr>
            <w:r w:rsidRPr="00A423D1">
              <w:t>YES</w:t>
            </w:r>
          </w:p>
        </w:tc>
        <w:tc>
          <w:tcPr>
            <w:tcW w:w="1274" w:type="dxa"/>
          </w:tcPr>
          <w:p w14:paraId="505B17A0" w14:textId="77777777" w:rsidR="00BD3559" w:rsidRPr="00A423D1" w:rsidRDefault="00BD3559" w:rsidP="00ED6FFA">
            <w:pPr>
              <w:pStyle w:val="TAC"/>
            </w:pPr>
            <w:r w:rsidRPr="00A423D1">
              <w:t>reject</w:t>
            </w:r>
          </w:p>
        </w:tc>
      </w:tr>
      <w:tr w:rsidR="00BD3559" w:rsidRPr="00A423D1" w14:paraId="1F46C108" w14:textId="77777777" w:rsidTr="00ED6FFA">
        <w:tc>
          <w:tcPr>
            <w:tcW w:w="2394" w:type="dxa"/>
          </w:tcPr>
          <w:p w14:paraId="71335694" w14:textId="77777777" w:rsidR="00BD3559" w:rsidRPr="00A423D1" w:rsidRDefault="00BD3559" w:rsidP="00ED6FFA">
            <w:pPr>
              <w:keepNext/>
              <w:keepLines/>
              <w:spacing w:after="0"/>
              <w:rPr>
                <w:sz w:val="18"/>
              </w:rPr>
            </w:pPr>
            <w:r w:rsidRPr="00A423D1">
              <w:rPr>
                <w:rFonts w:eastAsia="Batang"/>
                <w:bCs/>
                <w:sz w:val="18"/>
              </w:rPr>
              <w:t>gNB-CU</w:t>
            </w:r>
            <w:r w:rsidRPr="00A423D1">
              <w:rPr>
                <w:bCs/>
                <w:sz w:val="18"/>
              </w:rPr>
              <w:t xml:space="preserve"> UE F1AP ID</w:t>
            </w:r>
          </w:p>
        </w:tc>
        <w:tc>
          <w:tcPr>
            <w:tcW w:w="1260" w:type="dxa"/>
          </w:tcPr>
          <w:p w14:paraId="598D6034" w14:textId="77777777" w:rsidR="00BD3559" w:rsidRPr="00A423D1" w:rsidRDefault="00BD3559" w:rsidP="00ED6FFA">
            <w:pPr>
              <w:pStyle w:val="TAL"/>
              <w:rPr>
                <w:lang w:eastAsia="zh-CN"/>
              </w:rPr>
            </w:pPr>
            <w:r w:rsidRPr="00A423D1">
              <w:rPr>
                <w:lang w:eastAsia="zh-CN"/>
              </w:rPr>
              <w:t xml:space="preserve">M </w:t>
            </w:r>
          </w:p>
        </w:tc>
        <w:tc>
          <w:tcPr>
            <w:tcW w:w="1247" w:type="dxa"/>
          </w:tcPr>
          <w:p w14:paraId="1FB08F39" w14:textId="77777777" w:rsidR="00BD3559" w:rsidRPr="00A423D1" w:rsidRDefault="00BD3559" w:rsidP="00ED6FFA">
            <w:pPr>
              <w:pStyle w:val="TAL"/>
              <w:rPr>
                <w:i/>
              </w:rPr>
            </w:pPr>
          </w:p>
        </w:tc>
        <w:tc>
          <w:tcPr>
            <w:tcW w:w="1260" w:type="dxa"/>
          </w:tcPr>
          <w:p w14:paraId="53733980" w14:textId="77777777" w:rsidR="00BD3559" w:rsidRPr="00A423D1" w:rsidRDefault="00BD3559" w:rsidP="00ED6FFA">
            <w:pPr>
              <w:pStyle w:val="TAL"/>
            </w:pPr>
            <w:r w:rsidRPr="00A423D1">
              <w:t>9.3.1.4</w:t>
            </w:r>
          </w:p>
        </w:tc>
        <w:tc>
          <w:tcPr>
            <w:tcW w:w="1762" w:type="dxa"/>
          </w:tcPr>
          <w:p w14:paraId="0671BB65" w14:textId="77777777" w:rsidR="00BD3559" w:rsidRPr="00A423D1" w:rsidRDefault="00BD3559" w:rsidP="00ED6FFA">
            <w:pPr>
              <w:pStyle w:val="TAL"/>
            </w:pPr>
          </w:p>
        </w:tc>
        <w:tc>
          <w:tcPr>
            <w:tcW w:w="1288" w:type="dxa"/>
          </w:tcPr>
          <w:p w14:paraId="542EC7A4" w14:textId="77777777" w:rsidR="00BD3559" w:rsidRPr="00A423D1" w:rsidRDefault="00BD3559" w:rsidP="00ED6FFA">
            <w:pPr>
              <w:pStyle w:val="TAC"/>
            </w:pPr>
            <w:r w:rsidRPr="00A423D1">
              <w:t>YES</w:t>
            </w:r>
          </w:p>
        </w:tc>
        <w:tc>
          <w:tcPr>
            <w:tcW w:w="1274" w:type="dxa"/>
          </w:tcPr>
          <w:p w14:paraId="21ADB007" w14:textId="77777777" w:rsidR="00BD3559" w:rsidRPr="00A423D1" w:rsidRDefault="00BD3559" w:rsidP="00ED6FFA">
            <w:pPr>
              <w:pStyle w:val="TAC"/>
            </w:pPr>
            <w:r w:rsidRPr="00A423D1">
              <w:t>reject</w:t>
            </w:r>
          </w:p>
        </w:tc>
      </w:tr>
      <w:tr w:rsidR="00BD3559" w:rsidRPr="00A423D1" w14:paraId="1366DD92" w14:textId="77777777" w:rsidTr="00ED6FFA">
        <w:tc>
          <w:tcPr>
            <w:tcW w:w="2394" w:type="dxa"/>
            <w:tcBorders>
              <w:top w:val="single" w:sz="4" w:space="0" w:color="auto"/>
              <w:left w:val="single" w:sz="4" w:space="0" w:color="auto"/>
              <w:bottom w:val="single" w:sz="4" w:space="0" w:color="auto"/>
              <w:right w:val="single" w:sz="4" w:space="0" w:color="auto"/>
            </w:tcBorders>
          </w:tcPr>
          <w:p w14:paraId="78680421" w14:textId="77777777" w:rsidR="00BD3559" w:rsidRPr="00571F60" w:rsidRDefault="00BD3559" w:rsidP="00ED6FFA">
            <w:pPr>
              <w:keepNext/>
              <w:keepLines/>
              <w:spacing w:after="0"/>
              <w:rPr>
                <w:rFonts w:eastAsia="Batang"/>
                <w:sz w:val="18"/>
                <w:lang w:val="sv-SE"/>
              </w:rPr>
            </w:pPr>
            <w:r w:rsidRPr="00571F60">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497356FB" w14:textId="77777777" w:rsidR="00BD3559" w:rsidRPr="00A423D1" w:rsidRDefault="00BD3559" w:rsidP="00ED6FFA">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8DCB1B9" w14:textId="77777777" w:rsidR="00BD3559" w:rsidRPr="00A423D1" w:rsidRDefault="00BD3559" w:rsidP="00ED6FF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9AFE8A" w14:textId="77777777" w:rsidR="00BD3559" w:rsidRPr="00A423D1" w:rsidRDefault="00BD3559" w:rsidP="00ED6FFA">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5623E965" w14:textId="77777777" w:rsidR="00BD3559" w:rsidRPr="00A423D1" w:rsidRDefault="00BD3559" w:rsidP="00ED6FFA">
            <w:pPr>
              <w:pStyle w:val="TAL"/>
            </w:pPr>
          </w:p>
        </w:tc>
        <w:tc>
          <w:tcPr>
            <w:tcW w:w="1288" w:type="dxa"/>
            <w:tcBorders>
              <w:top w:val="single" w:sz="4" w:space="0" w:color="auto"/>
              <w:left w:val="single" w:sz="4" w:space="0" w:color="auto"/>
              <w:bottom w:val="single" w:sz="4" w:space="0" w:color="auto"/>
              <w:right w:val="single" w:sz="4" w:space="0" w:color="auto"/>
            </w:tcBorders>
          </w:tcPr>
          <w:p w14:paraId="3ABDABDF" w14:textId="77777777" w:rsidR="00BD3559" w:rsidRPr="00A423D1" w:rsidRDefault="00BD3559" w:rsidP="00ED6FF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9775E3C" w14:textId="77777777" w:rsidR="00BD3559" w:rsidRPr="00A423D1" w:rsidRDefault="00BD3559" w:rsidP="00ED6FFA">
            <w:pPr>
              <w:pStyle w:val="TAC"/>
            </w:pPr>
            <w:r w:rsidRPr="00A423D1">
              <w:t>ignore</w:t>
            </w:r>
          </w:p>
        </w:tc>
      </w:tr>
      <w:tr w:rsidR="00BD3559" w:rsidRPr="00A423D1" w14:paraId="40DCD9F2" w14:textId="77777777" w:rsidTr="00ED6FFA">
        <w:tc>
          <w:tcPr>
            <w:tcW w:w="2394" w:type="dxa"/>
            <w:tcBorders>
              <w:top w:val="single" w:sz="4" w:space="0" w:color="auto"/>
              <w:left w:val="single" w:sz="4" w:space="0" w:color="auto"/>
              <w:bottom w:val="single" w:sz="4" w:space="0" w:color="auto"/>
              <w:right w:val="single" w:sz="4" w:space="0" w:color="auto"/>
            </w:tcBorders>
          </w:tcPr>
          <w:p w14:paraId="6C4EDF3C" w14:textId="77777777" w:rsidR="00BD3559" w:rsidRPr="00A423D1" w:rsidRDefault="00BD3559" w:rsidP="00ED6FFA">
            <w:pPr>
              <w:keepNext/>
              <w:keepLines/>
              <w:spacing w:after="0"/>
              <w:rPr>
                <w:sz w:val="18"/>
              </w:rPr>
            </w:pPr>
            <w:proofErr w:type="spellStart"/>
            <w:r w:rsidRPr="00A423D1">
              <w:rPr>
                <w:sz w:val="18"/>
              </w:rPr>
              <w:t>SpCell</w:t>
            </w:r>
            <w:proofErr w:type="spellEnd"/>
            <w:r w:rsidRPr="00A423D1">
              <w:rPr>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28D6FFA7" w14:textId="77777777" w:rsidR="00BD3559" w:rsidRPr="00A423D1" w:rsidDel="00C1133D" w:rsidRDefault="00BD3559" w:rsidP="00ED6FFA">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B1A7113" w14:textId="77777777" w:rsidR="00BD3559" w:rsidRPr="00A423D1" w:rsidRDefault="00BD3559" w:rsidP="00ED6FF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70C3B7" w14:textId="77777777" w:rsidR="00BD3559" w:rsidRPr="00A423D1" w:rsidRDefault="00BD3559" w:rsidP="00ED6FFA">
            <w:pPr>
              <w:pStyle w:val="TAL"/>
            </w:pPr>
            <w:r w:rsidRPr="00A423D1">
              <w:rPr>
                <w:rFonts w:cs="Arial"/>
                <w:szCs w:val="18"/>
                <w:lang w:eastAsia="ja-JP"/>
              </w:rPr>
              <w:t xml:space="preserve">NR </w:t>
            </w:r>
            <w:r w:rsidRPr="00A423D1">
              <w:t>CGI</w:t>
            </w:r>
          </w:p>
          <w:p w14:paraId="211106D8" w14:textId="77777777" w:rsidR="00BD3559" w:rsidRPr="00A423D1" w:rsidRDefault="00BD3559" w:rsidP="00ED6FFA">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25404B43" w14:textId="77777777" w:rsidR="00BD3559" w:rsidRPr="00A423D1" w:rsidRDefault="00BD3559" w:rsidP="00ED6FFA">
            <w:pPr>
              <w:pStyle w:val="TAL"/>
            </w:pPr>
            <w:r w:rsidRPr="00A423D1">
              <w:t xml:space="preserve">Special Cell as defined in TS 38.321 [16]. For handover case, this IE </w:t>
            </w:r>
            <w:r>
              <w:t>is</w:t>
            </w:r>
            <w:r w:rsidRPr="00A423D1">
              <w:t xml:space="preserve"> considered as target cell.</w:t>
            </w:r>
          </w:p>
        </w:tc>
        <w:tc>
          <w:tcPr>
            <w:tcW w:w="1288" w:type="dxa"/>
            <w:tcBorders>
              <w:top w:val="single" w:sz="4" w:space="0" w:color="auto"/>
              <w:left w:val="single" w:sz="4" w:space="0" w:color="auto"/>
              <w:bottom w:val="single" w:sz="4" w:space="0" w:color="auto"/>
              <w:right w:val="single" w:sz="4" w:space="0" w:color="auto"/>
            </w:tcBorders>
          </w:tcPr>
          <w:p w14:paraId="2E94050F" w14:textId="77777777" w:rsidR="00BD3559" w:rsidRPr="00A423D1" w:rsidDel="00C1133D" w:rsidRDefault="00BD3559" w:rsidP="00ED6FF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F92E15E" w14:textId="77777777" w:rsidR="00BD3559" w:rsidRPr="00A423D1" w:rsidDel="00C1133D" w:rsidRDefault="00BD3559" w:rsidP="00ED6FFA">
            <w:pPr>
              <w:pStyle w:val="TAC"/>
            </w:pPr>
            <w:r w:rsidRPr="00A423D1">
              <w:t>reject</w:t>
            </w:r>
          </w:p>
        </w:tc>
      </w:tr>
      <w:tr w:rsidR="00BD3559" w:rsidRPr="00A423D1" w14:paraId="2754D0F9" w14:textId="77777777" w:rsidTr="00ED6FFA">
        <w:tc>
          <w:tcPr>
            <w:tcW w:w="2394" w:type="dxa"/>
            <w:tcBorders>
              <w:top w:val="single" w:sz="4" w:space="0" w:color="auto"/>
              <w:left w:val="single" w:sz="4" w:space="0" w:color="auto"/>
              <w:bottom w:val="single" w:sz="4" w:space="0" w:color="auto"/>
              <w:right w:val="single" w:sz="4" w:space="0" w:color="auto"/>
            </w:tcBorders>
          </w:tcPr>
          <w:p w14:paraId="73A1EA0F" w14:textId="77777777" w:rsidR="00BD3559" w:rsidRPr="00A423D1" w:rsidRDefault="00BD3559" w:rsidP="00ED6FFA">
            <w:pPr>
              <w:keepNext/>
              <w:keepLines/>
              <w:spacing w:after="0"/>
              <w:rPr>
                <w:sz w:val="18"/>
              </w:rPr>
            </w:pPr>
            <w:proofErr w:type="spellStart"/>
            <w:r w:rsidRPr="00A423D1">
              <w:rPr>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259D36CA" w14:textId="77777777" w:rsidR="00BD3559" w:rsidRPr="00A423D1" w:rsidRDefault="00BD3559" w:rsidP="00ED6FFA">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B4BA83F" w14:textId="77777777" w:rsidR="00BD3559" w:rsidRPr="00A423D1" w:rsidRDefault="00BD3559" w:rsidP="00ED6FF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0822997" w14:textId="77777777" w:rsidR="00BD3559" w:rsidRPr="00A423D1" w:rsidRDefault="00BD3559" w:rsidP="00ED6FFA">
            <w:pPr>
              <w:pStyle w:val="TAL"/>
              <w:rPr>
                <w:rFonts w:cs="Arial"/>
                <w:szCs w:val="18"/>
                <w:lang w:eastAsia="ja-JP"/>
              </w:rPr>
            </w:pPr>
            <w:r w:rsidRPr="00A423D1">
              <w:rPr>
                <w:rFonts w:cs="Arial"/>
                <w:szCs w:val="18"/>
                <w:lang w:eastAsia="ja-JP"/>
              </w:rPr>
              <w:t>INTEGER (</w:t>
            </w:r>
            <w:proofErr w:type="gramStart"/>
            <w:r w:rsidRPr="00A423D1">
              <w:rPr>
                <w:rFonts w:cs="Arial"/>
                <w:szCs w:val="18"/>
                <w:lang w:eastAsia="ja-JP"/>
              </w:rPr>
              <w:t>0..</w:t>
            </w:r>
            <w:proofErr w:type="gramEnd"/>
            <w:r w:rsidRPr="00A423D1">
              <w:rPr>
                <w:rFonts w:cs="Arial"/>
                <w:szCs w:val="18"/>
                <w:lang w:eastAsia="ja-JP"/>
              </w:rPr>
              <w:t>31,...)</w:t>
            </w:r>
          </w:p>
        </w:tc>
        <w:tc>
          <w:tcPr>
            <w:tcW w:w="1762" w:type="dxa"/>
            <w:tcBorders>
              <w:top w:val="single" w:sz="4" w:space="0" w:color="auto"/>
              <w:left w:val="single" w:sz="4" w:space="0" w:color="auto"/>
              <w:bottom w:val="single" w:sz="4" w:space="0" w:color="auto"/>
              <w:right w:val="single" w:sz="4" w:space="0" w:color="auto"/>
            </w:tcBorders>
          </w:tcPr>
          <w:p w14:paraId="5C82623E" w14:textId="77777777" w:rsidR="00BD3559" w:rsidRPr="00A423D1" w:rsidRDefault="00BD3559" w:rsidP="00ED6FFA">
            <w:pPr>
              <w:pStyle w:val="TAL"/>
            </w:pPr>
          </w:p>
        </w:tc>
        <w:tc>
          <w:tcPr>
            <w:tcW w:w="1288" w:type="dxa"/>
            <w:tcBorders>
              <w:top w:val="single" w:sz="4" w:space="0" w:color="auto"/>
              <w:left w:val="single" w:sz="4" w:space="0" w:color="auto"/>
              <w:bottom w:val="single" w:sz="4" w:space="0" w:color="auto"/>
              <w:right w:val="single" w:sz="4" w:space="0" w:color="auto"/>
            </w:tcBorders>
          </w:tcPr>
          <w:p w14:paraId="10FFBCF1" w14:textId="77777777" w:rsidR="00BD3559" w:rsidRPr="00A423D1" w:rsidRDefault="00BD3559" w:rsidP="00ED6FF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E0029EA" w14:textId="77777777" w:rsidR="00BD3559" w:rsidRPr="00A423D1" w:rsidRDefault="00BD3559" w:rsidP="00ED6FFA">
            <w:pPr>
              <w:pStyle w:val="TAC"/>
            </w:pPr>
            <w:r w:rsidRPr="00A423D1">
              <w:t>reject</w:t>
            </w:r>
          </w:p>
        </w:tc>
      </w:tr>
      <w:tr w:rsidR="00BD3559" w:rsidRPr="00A423D1" w14:paraId="7D30F4F7" w14:textId="77777777" w:rsidTr="00ED6FFA">
        <w:tc>
          <w:tcPr>
            <w:tcW w:w="2394" w:type="dxa"/>
            <w:tcBorders>
              <w:top w:val="single" w:sz="4" w:space="0" w:color="auto"/>
              <w:left w:val="single" w:sz="4" w:space="0" w:color="auto"/>
              <w:bottom w:val="single" w:sz="4" w:space="0" w:color="auto"/>
              <w:right w:val="single" w:sz="4" w:space="0" w:color="auto"/>
            </w:tcBorders>
          </w:tcPr>
          <w:p w14:paraId="7BE1A790" w14:textId="77777777" w:rsidR="00BD3559" w:rsidRPr="00A423D1" w:rsidRDefault="00BD3559" w:rsidP="00ED6FFA">
            <w:pPr>
              <w:keepNext/>
              <w:keepLines/>
              <w:spacing w:after="0"/>
              <w:rPr>
                <w:sz w:val="18"/>
              </w:rPr>
            </w:pPr>
            <w:proofErr w:type="spellStart"/>
            <w:r w:rsidRPr="00A423D1">
              <w:rPr>
                <w:sz w:val="18"/>
              </w:rPr>
              <w:t>SpCell</w:t>
            </w:r>
            <w:proofErr w:type="spellEnd"/>
            <w:r w:rsidRPr="00A423D1">
              <w:rPr>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1AE6279E" w14:textId="77777777" w:rsidR="00BD3559" w:rsidRPr="00A423D1" w:rsidRDefault="00BD3559" w:rsidP="00ED6FFA">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8A85E2" w14:textId="77777777" w:rsidR="00BD3559" w:rsidRPr="00A423D1" w:rsidRDefault="00BD3559" w:rsidP="00ED6FF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3EEC64" w14:textId="77777777" w:rsidR="00BD3559" w:rsidRPr="00A423D1" w:rsidRDefault="00BD3559" w:rsidP="00ED6FFA">
            <w:pPr>
              <w:keepNext/>
              <w:keepLines/>
              <w:spacing w:after="0"/>
              <w:rPr>
                <w:rFonts w:cs="Arial"/>
                <w:sz w:val="18"/>
                <w:szCs w:val="18"/>
                <w:lang w:eastAsia="ja-JP"/>
              </w:rPr>
            </w:pPr>
            <w:r w:rsidRPr="00A423D1">
              <w:rPr>
                <w:rFonts w:cs="Arial"/>
                <w:sz w:val="18"/>
                <w:szCs w:val="18"/>
                <w:lang w:eastAsia="ja-JP"/>
              </w:rPr>
              <w:t>Cell UL Configured</w:t>
            </w:r>
          </w:p>
          <w:p w14:paraId="2BFFA87F" w14:textId="77777777" w:rsidR="00BD3559" w:rsidRPr="00A423D1" w:rsidRDefault="00BD3559" w:rsidP="00ED6FFA">
            <w:pPr>
              <w:pStyle w:val="TAL"/>
              <w:rPr>
                <w:rFonts w:cs="Arial"/>
                <w:szCs w:val="18"/>
                <w:lang w:eastAsia="ja-JP"/>
              </w:rPr>
            </w:pPr>
            <w:r w:rsidRPr="00A423D1">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09EFE6D5" w14:textId="77777777" w:rsidR="00BD3559" w:rsidRPr="00A423D1" w:rsidRDefault="00BD3559" w:rsidP="00ED6FFA">
            <w:pPr>
              <w:pStyle w:val="TAL"/>
            </w:pPr>
          </w:p>
        </w:tc>
        <w:tc>
          <w:tcPr>
            <w:tcW w:w="1288" w:type="dxa"/>
            <w:tcBorders>
              <w:top w:val="single" w:sz="4" w:space="0" w:color="auto"/>
              <w:left w:val="single" w:sz="4" w:space="0" w:color="auto"/>
              <w:bottom w:val="single" w:sz="4" w:space="0" w:color="auto"/>
              <w:right w:val="single" w:sz="4" w:space="0" w:color="auto"/>
            </w:tcBorders>
          </w:tcPr>
          <w:p w14:paraId="537732EC" w14:textId="77777777" w:rsidR="00BD3559" w:rsidRPr="00A423D1" w:rsidRDefault="00BD3559" w:rsidP="00ED6FF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EE974C2" w14:textId="77777777" w:rsidR="00BD3559" w:rsidRPr="00A423D1" w:rsidRDefault="00BD3559" w:rsidP="00ED6FFA">
            <w:pPr>
              <w:pStyle w:val="TAC"/>
            </w:pPr>
            <w:r w:rsidRPr="00A423D1">
              <w:t>ignore</w:t>
            </w:r>
          </w:p>
        </w:tc>
      </w:tr>
      <w:tr w:rsidR="00BD3559" w:rsidRPr="00A423D1" w:rsidDel="00C1133D" w14:paraId="49747B50" w14:textId="77777777" w:rsidTr="00ED6FFA">
        <w:tc>
          <w:tcPr>
            <w:tcW w:w="2394" w:type="dxa"/>
            <w:tcBorders>
              <w:top w:val="single" w:sz="4" w:space="0" w:color="auto"/>
              <w:left w:val="single" w:sz="4" w:space="0" w:color="auto"/>
              <w:bottom w:val="single" w:sz="4" w:space="0" w:color="auto"/>
              <w:right w:val="single" w:sz="4" w:space="0" w:color="auto"/>
            </w:tcBorders>
          </w:tcPr>
          <w:p w14:paraId="5A32944D" w14:textId="77777777" w:rsidR="00BD3559" w:rsidRPr="00A423D1" w:rsidRDefault="00BD3559" w:rsidP="00ED6FFA">
            <w:pPr>
              <w:keepNext/>
              <w:keepLines/>
              <w:spacing w:after="0"/>
              <w:rPr>
                <w:sz w:val="18"/>
              </w:rPr>
            </w:pPr>
            <w:r w:rsidRPr="00A423D1">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61702F74" w14:textId="77777777" w:rsidR="00BD3559" w:rsidRPr="00A423D1" w:rsidRDefault="00BD3559" w:rsidP="00ED6FFA">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7D95B0B" w14:textId="77777777" w:rsidR="00BD3559" w:rsidRPr="00A423D1" w:rsidRDefault="00BD3559" w:rsidP="00ED6FF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8869008" w14:textId="77777777" w:rsidR="00BD3559" w:rsidRPr="00A423D1" w:rsidRDefault="00BD3559" w:rsidP="00ED6FFA">
            <w:pPr>
              <w:pStyle w:val="TAL"/>
            </w:pPr>
            <w:r w:rsidRPr="00A423D1">
              <w:t>9.3.1.25</w:t>
            </w:r>
          </w:p>
        </w:tc>
        <w:tc>
          <w:tcPr>
            <w:tcW w:w="1762" w:type="dxa"/>
            <w:tcBorders>
              <w:top w:val="single" w:sz="4" w:space="0" w:color="auto"/>
              <w:left w:val="single" w:sz="4" w:space="0" w:color="auto"/>
              <w:bottom w:val="single" w:sz="4" w:space="0" w:color="auto"/>
              <w:right w:val="single" w:sz="4" w:space="0" w:color="auto"/>
            </w:tcBorders>
          </w:tcPr>
          <w:p w14:paraId="3D507758" w14:textId="77777777" w:rsidR="00BD3559" w:rsidRPr="00A423D1" w:rsidRDefault="00BD3559" w:rsidP="00ED6FFA">
            <w:pPr>
              <w:pStyle w:val="TAL"/>
            </w:pPr>
          </w:p>
        </w:tc>
        <w:tc>
          <w:tcPr>
            <w:tcW w:w="1288" w:type="dxa"/>
            <w:tcBorders>
              <w:top w:val="single" w:sz="4" w:space="0" w:color="auto"/>
              <w:left w:val="single" w:sz="4" w:space="0" w:color="auto"/>
              <w:bottom w:val="single" w:sz="4" w:space="0" w:color="auto"/>
              <w:right w:val="single" w:sz="4" w:space="0" w:color="auto"/>
            </w:tcBorders>
          </w:tcPr>
          <w:p w14:paraId="52FF4F26" w14:textId="77777777" w:rsidR="00BD3559" w:rsidRPr="00A423D1" w:rsidDel="00C1133D" w:rsidRDefault="00BD3559" w:rsidP="00ED6FF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78C3907" w14:textId="77777777" w:rsidR="00BD3559" w:rsidRPr="00A423D1" w:rsidDel="00C1133D" w:rsidRDefault="00BD3559" w:rsidP="00ED6FFA">
            <w:pPr>
              <w:pStyle w:val="TAC"/>
            </w:pPr>
            <w:r w:rsidRPr="00A423D1">
              <w:t>reject</w:t>
            </w:r>
          </w:p>
        </w:tc>
      </w:tr>
      <w:tr w:rsidR="00BD3559" w:rsidRPr="00A423D1" w14:paraId="2B3FDB75" w14:textId="77777777" w:rsidTr="00ED6FFA">
        <w:tc>
          <w:tcPr>
            <w:tcW w:w="2394" w:type="dxa"/>
            <w:tcBorders>
              <w:top w:val="single" w:sz="4" w:space="0" w:color="auto"/>
              <w:left w:val="single" w:sz="4" w:space="0" w:color="auto"/>
              <w:bottom w:val="single" w:sz="4" w:space="0" w:color="auto"/>
              <w:right w:val="single" w:sz="4" w:space="0" w:color="auto"/>
            </w:tcBorders>
          </w:tcPr>
          <w:p w14:paraId="14AB87A1" w14:textId="77777777" w:rsidR="00BD3559" w:rsidRPr="00A423D1" w:rsidRDefault="00BD3559" w:rsidP="00ED6FFA">
            <w:pPr>
              <w:keepNext/>
              <w:keepLines/>
              <w:spacing w:after="0"/>
              <w:rPr>
                <w:sz w:val="18"/>
              </w:rPr>
            </w:pPr>
            <w:r w:rsidRPr="00A423D1">
              <w:rPr>
                <w:b/>
                <w:sz w:val="18"/>
              </w:rPr>
              <w:t xml:space="preserve">Candidate </w:t>
            </w:r>
            <w:proofErr w:type="spellStart"/>
            <w:r w:rsidRPr="00A423D1">
              <w:rPr>
                <w:b/>
                <w:sz w:val="18"/>
              </w:rPr>
              <w:t>SpCell</w:t>
            </w:r>
            <w:proofErr w:type="spellEnd"/>
            <w:r w:rsidRPr="00A423D1">
              <w:rPr>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137EDD9E" w14:textId="77777777" w:rsidR="00BD3559" w:rsidRPr="00A423D1" w:rsidDel="00AF104C" w:rsidRDefault="00BD3559" w:rsidP="00ED6FF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508BDBC" w14:textId="77777777" w:rsidR="00BD3559" w:rsidRPr="00A423D1" w:rsidRDefault="00BD3559" w:rsidP="00ED6FFA">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3B6385C7" w14:textId="77777777" w:rsidR="00BD3559" w:rsidRPr="00A423D1" w:rsidRDefault="00BD3559" w:rsidP="00ED6FF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40FEAC6" w14:textId="77777777" w:rsidR="00BD3559" w:rsidRPr="00A423D1" w:rsidRDefault="00BD3559" w:rsidP="00ED6FFA">
            <w:pPr>
              <w:pStyle w:val="TAL"/>
            </w:pPr>
          </w:p>
        </w:tc>
        <w:tc>
          <w:tcPr>
            <w:tcW w:w="1288" w:type="dxa"/>
            <w:tcBorders>
              <w:top w:val="single" w:sz="4" w:space="0" w:color="auto"/>
              <w:left w:val="single" w:sz="4" w:space="0" w:color="auto"/>
              <w:bottom w:val="single" w:sz="4" w:space="0" w:color="auto"/>
              <w:right w:val="single" w:sz="4" w:space="0" w:color="auto"/>
            </w:tcBorders>
          </w:tcPr>
          <w:p w14:paraId="21AE92B6" w14:textId="77777777" w:rsidR="00BD3559" w:rsidRPr="00A423D1" w:rsidRDefault="00BD3559" w:rsidP="00ED6FF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13F0F6F" w14:textId="77777777" w:rsidR="00BD3559" w:rsidRPr="00A423D1" w:rsidDel="00AF104C" w:rsidRDefault="00BD3559" w:rsidP="00ED6FFA">
            <w:pPr>
              <w:pStyle w:val="TAC"/>
            </w:pPr>
            <w:r w:rsidRPr="00A423D1">
              <w:t>ignore</w:t>
            </w:r>
          </w:p>
        </w:tc>
      </w:tr>
      <w:tr w:rsidR="00BD3559" w:rsidRPr="00A423D1" w14:paraId="4DD66061" w14:textId="77777777" w:rsidTr="00ED6FFA">
        <w:tc>
          <w:tcPr>
            <w:tcW w:w="2394" w:type="dxa"/>
            <w:tcBorders>
              <w:top w:val="single" w:sz="4" w:space="0" w:color="auto"/>
              <w:left w:val="single" w:sz="4" w:space="0" w:color="auto"/>
              <w:bottom w:val="single" w:sz="4" w:space="0" w:color="auto"/>
              <w:right w:val="single" w:sz="4" w:space="0" w:color="auto"/>
            </w:tcBorders>
          </w:tcPr>
          <w:p w14:paraId="4BD2F1F1" w14:textId="77777777" w:rsidR="00BD3559" w:rsidRPr="00A423D1" w:rsidRDefault="00BD3559" w:rsidP="00ED6FFA">
            <w:pPr>
              <w:keepNext/>
              <w:keepLines/>
              <w:spacing w:after="0"/>
              <w:ind w:leftChars="100" w:left="200"/>
              <w:rPr>
                <w:sz w:val="18"/>
              </w:rPr>
            </w:pPr>
            <w:r w:rsidRPr="00A423D1">
              <w:rPr>
                <w:b/>
                <w:sz w:val="18"/>
              </w:rPr>
              <w:t xml:space="preserve">&gt;Candidate </w:t>
            </w:r>
            <w:proofErr w:type="spellStart"/>
            <w:r w:rsidRPr="00A423D1">
              <w:rPr>
                <w:b/>
                <w:sz w:val="18"/>
              </w:rPr>
              <w:t>SpCell</w:t>
            </w:r>
            <w:proofErr w:type="spellEnd"/>
            <w:r w:rsidRPr="00A423D1">
              <w:rPr>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76988D9A" w14:textId="77777777" w:rsidR="00BD3559" w:rsidRPr="00A423D1" w:rsidDel="00AF104C" w:rsidRDefault="00BD3559" w:rsidP="00ED6FF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57D5218" w14:textId="77777777" w:rsidR="00BD3559" w:rsidRPr="00A423D1" w:rsidRDefault="00BD3559" w:rsidP="00ED6FFA">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maxnoofCandidateSpCells</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43C33404" w14:textId="77777777" w:rsidR="00BD3559" w:rsidRPr="00A423D1" w:rsidRDefault="00BD3559" w:rsidP="00ED6FF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2AF5A5E" w14:textId="77777777" w:rsidR="00BD3559" w:rsidRPr="00A423D1" w:rsidRDefault="00BD3559" w:rsidP="00ED6FFA">
            <w:pPr>
              <w:pStyle w:val="TAL"/>
            </w:pPr>
          </w:p>
        </w:tc>
        <w:tc>
          <w:tcPr>
            <w:tcW w:w="1288" w:type="dxa"/>
            <w:tcBorders>
              <w:top w:val="single" w:sz="4" w:space="0" w:color="auto"/>
              <w:left w:val="single" w:sz="4" w:space="0" w:color="auto"/>
              <w:bottom w:val="single" w:sz="4" w:space="0" w:color="auto"/>
              <w:right w:val="single" w:sz="4" w:space="0" w:color="auto"/>
            </w:tcBorders>
          </w:tcPr>
          <w:p w14:paraId="0C2A849E" w14:textId="77777777" w:rsidR="00BD3559" w:rsidRPr="00A423D1" w:rsidRDefault="00BD3559" w:rsidP="00ED6FFA">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562E6B47" w14:textId="77777777" w:rsidR="00BD3559" w:rsidRPr="00A423D1" w:rsidDel="00AF104C" w:rsidRDefault="00BD3559" w:rsidP="00ED6FFA">
            <w:pPr>
              <w:pStyle w:val="TAC"/>
            </w:pPr>
            <w:r w:rsidRPr="00A423D1">
              <w:t>ignore</w:t>
            </w:r>
          </w:p>
        </w:tc>
      </w:tr>
      <w:tr w:rsidR="00BD3559" w:rsidRPr="00A423D1" w14:paraId="7E2DAF8B" w14:textId="77777777" w:rsidTr="00ED6FFA">
        <w:tc>
          <w:tcPr>
            <w:tcW w:w="2394" w:type="dxa"/>
            <w:tcBorders>
              <w:top w:val="single" w:sz="4" w:space="0" w:color="auto"/>
              <w:left w:val="single" w:sz="4" w:space="0" w:color="auto"/>
              <w:bottom w:val="single" w:sz="4" w:space="0" w:color="auto"/>
              <w:right w:val="single" w:sz="4" w:space="0" w:color="auto"/>
            </w:tcBorders>
          </w:tcPr>
          <w:p w14:paraId="343C3E0F" w14:textId="77777777" w:rsidR="00BD3559" w:rsidRPr="00A423D1" w:rsidRDefault="00BD3559" w:rsidP="00ED6FFA">
            <w:pPr>
              <w:keepNext/>
              <w:keepLines/>
              <w:spacing w:after="0"/>
              <w:ind w:leftChars="200" w:left="400"/>
              <w:rPr>
                <w:sz w:val="18"/>
              </w:rPr>
            </w:pPr>
            <w:r w:rsidRPr="00A423D1">
              <w:rPr>
                <w:sz w:val="18"/>
              </w:rPr>
              <w:t xml:space="preserve">&gt;&gt;Candidate </w:t>
            </w:r>
            <w:proofErr w:type="spellStart"/>
            <w:r w:rsidRPr="00A423D1">
              <w:rPr>
                <w:sz w:val="18"/>
              </w:rPr>
              <w:t>SpCell</w:t>
            </w:r>
            <w:proofErr w:type="spellEnd"/>
            <w:r w:rsidRPr="00A423D1">
              <w:rPr>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0625909B" w14:textId="77777777" w:rsidR="00BD3559" w:rsidRPr="00A423D1" w:rsidDel="00AF104C" w:rsidRDefault="00BD3559" w:rsidP="00ED6FFA">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A2944E6" w14:textId="77777777" w:rsidR="00BD3559" w:rsidRPr="00A423D1" w:rsidRDefault="00BD3559" w:rsidP="00ED6FF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C452D68" w14:textId="77777777" w:rsidR="00BD3559" w:rsidRPr="00A423D1" w:rsidRDefault="00BD3559" w:rsidP="00ED6FFA">
            <w:pPr>
              <w:pStyle w:val="TAL"/>
              <w:rPr>
                <w:rFonts w:cs="Arial"/>
                <w:szCs w:val="18"/>
                <w:lang w:eastAsia="ja-JP"/>
              </w:rPr>
            </w:pPr>
            <w:r w:rsidRPr="00A423D1">
              <w:rPr>
                <w:rFonts w:cs="Arial"/>
                <w:szCs w:val="18"/>
                <w:lang w:eastAsia="ja-JP"/>
              </w:rPr>
              <w:t>NR CGI</w:t>
            </w:r>
          </w:p>
          <w:p w14:paraId="14EBC04E" w14:textId="77777777" w:rsidR="00BD3559" w:rsidRPr="00A423D1" w:rsidRDefault="00BD3559" w:rsidP="00ED6FFA">
            <w:pPr>
              <w:pStyle w:val="TAL"/>
              <w:rPr>
                <w:rFonts w:cs="Arial"/>
                <w:szCs w:val="18"/>
                <w:lang w:eastAsia="ja-JP"/>
              </w:rPr>
            </w:pPr>
            <w:r w:rsidRPr="00A423D1">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333D3BCA" w14:textId="77777777" w:rsidR="00BD3559" w:rsidRPr="00A423D1" w:rsidRDefault="00BD3559" w:rsidP="00ED6FFA">
            <w:pPr>
              <w:pStyle w:val="TAL"/>
            </w:pPr>
            <w:r w:rsidRPr="00A423D1">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4F2B8AD9" w14:textId="77777777" w:rsidR="00BD3559" w:rsidRPr="00A423D1" w:rsidRDefault="00BD3559" w:rsidP="00ED6FFA">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547A9833" w14:textId="77777777" w:rsidR="00BD3559" w:rsidRPr="00A423D1" w:rsidDel="00AF104C" w:rsidRDefault="00BD3559" w:rsidP="00ED6FFA">
            <w:pPr>
              <w:pStyle w:val="TAC"/>
            </w:pPr>
          </w:p>
        </w:tc>
      </w:tr>
      <w:tr w:rsidR="00BD3559" w:rsidRPr="00A423D1" w14:paraId="05302E3D" w14:textId="77777777" w:rsidTr="00ED6FFA">
        <w:tc>
          <w:tcPr>
            <w:tcW w:w="2394" w:type="dxa"/>
            <w:tcBorders>
              <w:top w:val="single" w:sz="4" w:space="0" w:color="auto"/>
              <w:left w:val="single" w:sz="4" w:space="0" w:color="auto"/>
              <w:bottom w:val="single" w:sz="4" w:space="0" w:color="auto"/>
              <w:right w:val="single" w:sz="4" w:space="0" w:color="auto"/>
            </w:tcBorders>
          </w:tcPr>
          <w:p w14:paraId="39B47197" w14:textId="77777777" w:rsidR="00BD3559" w:rsidRPr="00A423D1" w:rsidRDefault="00BD3559" w:rsidP="00ED6FFA">
            <w:pPr>
              <w:keepNext/>
              <w:keepLines/>
              <w:spacing w:after="0"/>
              <w:rPr>
                <w:sz w:val="18"/>
              </w:rPr>
            </w:pPr>
            <w:r w:rsidRPr="00A423D1">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5A767EB4" w14:textId="77777777" w:rsidR="00BD3559" w:rsidRPr="00A423D1" w:rsidRDefault="00BD3559" w:rsidP="00ED6FFA">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E798DC" w14:textId="77777777" w:rsidR="00BD3559" w:rsidRPr="00A423D1" w:rsidRDefault="00BD3559" w:rsidP="00ED6FF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5DFDEC0" w14:textId="77777777" w:rsidR="00BD3559" w:rsidRPr="00A423D1" w:rsidRDefault="00BD3559" w:rsidP="00ED6FFA">
            <w:pPr>
              <w:pStyle w:val="TAL"/>
            </w:pPr>
            <w:r w:rsidRPr="00A423D1">
              <w:t xml:space="preserve">DRX Cycle </w:t>
            </w:r>
          </w:p>
          <w:p w14:paraId="587159BE" w14:textId="77777777" w:rsidR="00BD3559" w:rsidRPr="00A423D1" w:rsidRDefault="00BD3559" w:rsidP="00ED6FFA">
            <w:pPr>
              <w:pStyle w:val="TAL"/>
            </w:pPr>
            <w:r w:rsidRPr="00A423D1">
              <w:t>9.3.1.24</w:t>
            </w:r>
          </w:p>
        </w:tc>
        <w:tc>
          <w:tcPr>
            <w:tcW w:w="1762" w:type="dxa"/>
            <w:tcBorders>
              <w:top w:val="single" w:sz="4" w:space="0" w:color="auto"/>
              <w:left w:val="single" w:sz="4" w:space="0" w:color="auto"/>
              <w:bottom w:val="single" w:sz="4" w:space="0" w:color="auto"/>
              <w:right w:val="single" w:sz="4" w:space="0" w:color="auto"/>
            </w:tcBorders>
          </w:tcPr>
          <w:p w14:paraId="0F8CC0BE" w14:textId="77777777" w:rsidR="00BD3559" w:rsidRPr="00A423D1" w:rsidRDefault="00BD3559" w:rsidP="00ED6FFA">
            <w:pPr>
              <w:pStyle w:val="TAL"/>
            </w:pPr>
          </w:p>
        </w:tc>
        <w:tc>
          <w:tcPr>
            <w:tcW w:w="1288" w:type="dxa"/>
            <w:tcBorders>
              <w:top w:val="single" w:sz="4" w:space="0" w:color="auto"/>
              <w:left w:val="single" w:sz="4" w:space="0" w:color="auto"/>
              <w:bottom w:val="single" w:sz="4" w:space="0" w:color="auto"/>
              <w:right w:val="single" w:sz="4" w:space="0" w:color="auto"/>
            </w:tcBorders>
          </w:tcPr>
          <w:p w14:paraId="25CAF006" w14:textId="77777777" w:rsidR="00BD3559" w:rsidRPr="00A423D1" w:rsidRDefault="00BD3559" w:rsidP="00ED6FF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566D617" w14:textId="77777777" w:rsidR="00BD3559" w:rsidRPr="00A423D1" w:rsidRDefault="00BD3559" w:rsidP="00ED6FFA">
            <w:pPr>
              <w:pStyle w:val="TAC"/>
            </w:pPr>
            <w:r w:rsidRPr="00A423D1">
              <w:t>ignore</w:t>
            </w:r>
          </w:p>
        </w:tc>
      </w:tr>
      <w:tr w:rsidR="00BD3559" w:rsidRPr="00A423D1" w14:paraId="19C922A1" w14:textId="77777777" w:rsidTr="00ED6FFA">
        <w:tc>
          <w:tcPr>
            <w:tcW w:w="2394" w:type="dxa"/>
          </w:tcPr>
          <w:p w14:paraId="246A93A2" w14:textId="77777777" w:rsidR="00BD3559" w:rsidRPr="00A423D1" w:rsidRDefault="00BD3559" w:rsidP="00ED6FFA">
            <w:pPr>
              <w:keepNext/>
              <w:keepLines/>
              <w:spacing w:after="0"/>
              <w:rPr>
                <w:sz w:val="18"/>
              </w:rPr>
            </w:pPr>
            <w:r w:rsidRPr="00A423D1">
              <w:rPr>
                <w:sz w:val="18"/>
              </w:rPr>
              <w:t>Resource Coordination Transfer Container</w:t>
            </w:r>
          </w:p>
        </w:tc>
        <w:tc>
          <w:tcPr>
            <w:tcW w:w="1260" w:type="dxa"/>
          </w:tcPr>
          <w:p w14:paraId="27AE6D8B" w14:textId="77777777" w:rsidR="00BD3559" w:rsidRPr="00A423D1" w:rsidRDefault="00BD3559" w:rsidP="00ED6FFA">
            <w:pPr>
              <w:pStyle w:val="TAL"/>
            </w:pPr>
            <w:r w:rsidRPr="00A423D1">
              <w:t>O</w:t>
            </w:r>
          </w:p>
        </w:tc>
        <w:tc>
          <w:tcPr>
            <w:tcW w:w="1247" w:type="dxa"/>
          </w:tcPr>
          <w:p w14:paraId="69AD301B" w14:textId="77777777" w:rsidR="00BD3559" w:rsidRPr="00A423D1" w:rsidRDefault="00BD3559" w:rsidP="00ED6FFA">
            <w:pPr>
              <w:pStyle w:val="TAL"/>
              <w:rPr>
                <w:i/>
              </w:rPr>
            </w:pPr>
          </w:p>
        </w:tc>
        <w:tc>
          <w:tcPr>
            <w:tcW w:w="1260" w:type="dxa"/>
          </w:tcPr>
          <w:p w14:paraId="341B6802" w14:textId="77777777" w:rsidR="00BD3559" w:rsidRPr="00A423D1" w:rsidRDefault="00BD3559" w:rsidP="00ED6FFA">
            <w:pPr>
              <w:pStyle w:val="TAL"/>
            </w:pPr>
            <w:r w:rsidRPr="00A423D1">
              <w:t>OCTET STRING</w:t>
            </w:r>
          </w:p>
        </w:tc>
        <w:tc>
          <w:tcPr>
            <w:tcW w:w="1762" w:type="dxa"/>
          </w:tcPr>
          <w:p w14:paraId="1A71D34B" w14:textId="77777777" w:rsidR="00BD3559" w:rsidRPr="00A423D1" w:rsidRDefault="00BD3559" w:rsidP="00ED6FFA">
            <w:pPr>
              <w:pStyle w:val="TAL"/>
            </w:pPr>
            <w:r w:rsidRPr="00A423D1">
              <w:t xml:space="preserve">Includes the </w:t>
            </w:r>
            <w:r w:rsidRPr="00A423D1">
              <w:rPr>
                <w:i/>
              </w:rPr>
              <w:t>MeNB Resource Coordination Information</w:t>
            </w:r>
            <w:r w:rsidRPr="00A423D1">
              <w:t xml:space="preserve"> IE as defined in subclause 9.2.116 of TS 36.423 [9] for EN-DC case or </w:t>
            </w:r>
            <w:r w:rsidRPr="00A423D1">
              <w:rPr>
                <w:i/>
              </w:rPr>
              <w:t>MR-DC Resource Coordination Information</w:t>
            </w:r>
            <w:r w:rsidRPr="00A423D1">
              <w:t xml:space="preserve"> IE as defined in TS 38.423 [28] for NGEN-DC and NE-DC cases.</w:t>
            </w:r>
          </w:p>
        </w:tc>
        <w:tc>
          <w:tcPr>
            <w:tcW w:w="1288" w:type="dxa"/>
          </w:tcPr>
          <w:p w14:paraId="1BC3B16D" w14:textId="77777777" w:rsidR="00BD3559" w:rsidRPr="00A423D1" w:rsidRDefault="00BD3559" w:rsidP="00ED6FFA">
            <w:pPr>
              <w:pStyle w:val="TAC"/>
            </w:pPr>
            <w:r w:rsidRPr="00A423D1">
              <w:rPr>
                <w:rFonts w:eastAsia="MS Mincho"/>
              </w:rPr>
              <w:t>YES</w:t>
            </w:r>
          </w:p>
        </w:tc>
        <w:tc>
          <w:tcPr>
            <w:tcW w:w="1274" w:type="dxa"/>
          </w:tcPr>
          <w:p w14:paraId="3D7A5985" w14:textId="77777777" w:rsidR="00BD3559" w:rsidRPr="00A423D1" w:rsidRDefault="00BD3559" w:rsidP="00ED6FFA">
            <w:pPr>
              <w:pStyle w:val="TAC"/>
            </w:pPr>
            <w:r w:rsidRPr="00A423D1">
              <w:t>ignore</w:t>
            </w:r>
          </w:p>
        </w:tc>
      </w:tr>
      <w:tr w:rsidR="00BD3559" w:rsidRPr="00A423D1" w14:paraId="31CBCBB7" w14:textId="77777777" w:rsidTr="00ED6FFA">
        <w:tc>
          <w:tcPr>
            <w:tcW w:w="2394" w:type="dxa"/>
            <w:tcBorders>
              <w:top w:val="single" w:sz="4" w:space="0" w:color="auto"/>
              <w:left w:val="single" w:sz="4" w:space="0" w:color="auto"/>
              <w:bottom w:val="single" w:sz="4" w:space="0" w:color="auto"/>
              <w:right w:val="single" w:sz="4" w:space="0" w:color="auto"/>
            </w:tcBorders>
          </w:tcPr>
          <w:p w14:paraId="54422FC3" w14:textId="77777777" w:rsidR="00BD3559" w:rsidRPr="00A423D1" w:rsidRDefault="00BD3559" w:rsidP="00ED6FFA">
            <w:pPr>
              <w:keepNext/>
              <w:keepLines/>
              <w:spacing w:after="0"/>
              <w:rPr>
                <w:b/>
                <w:sz w:val="18"/>
              </w:rPr>
            </w:pPr>
            <w:r w:rsidRPr="00A423D1">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0A2F2B4D" w14:textId="77777777" w:rsidR="00BD3559" w:rsidRPr="00A423D1" w:rsidDel="00C1133D" w:rsidRDefault="00BD3559" w:rsidP="00ED6FF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E9CEC2F" w14:textId="77777777" w:rsidR="00BD3559" w:rsidRPr="00A423D1" w:rsidRDefault="00BD3559" w:rsidP="00ED6FFA">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751D9E4A" w14:textId="77777777" w:rsidR="00BD3559" w:rsidRPr="00A423D1" w:rsidRDefault="00BD3559" w:rsidP="00ED6FFA">
            <w:pPr>
              <w:pStyle w:val="TAL"/>
            </w:pPr>
          </w:p>
        </w:tc>
        <w:tc>
          <w:tcPr>
            <w:tcW w:w="1762" w:type="dxa"/>
            <w:tcBorders>
              <w:top w:val="single" w:sz="4" w:space="0" w:color="auto"/>
              <w:left w:val="single" w:sz="4" w:space="0" w:color="auto"/>
              <w:bottom w:val="single" w:sz="4" w:space="0" w:color="auto"/>
              <w:right w:val="single" w:sz="4" w:space="0" w:color="auto"/>
            </w:tcBorders>
          </w:tcPr>
          <w:p w14:paraId="0C4E6736" w14:textId="77777777" w:rsidR="00BD3559" w:rsidRPr="00A423D1" w:rsidRDefault="00BD3559" w:rsidP="00ED6FFA">
            <w:pPr>
              <w:pStyle w:val="TAL"/>
            </w:pPr>
          </w:p>
        </w:tc>
        <w:tc>
          <w:tcPr>
            <w:tcW w:w="1288" w:type="dxa"/>
            <w:tcBorders>
              <w:top w:val="single" w:sz="4" w:space="0" w:color="auto"/>
              <w:left w:val="single" w:sz="4" w:space="0" w:color="auto"/>
              <w:bottom w:val="single" w:sz="4" w:space="0" w:color="auto"/>
              <w:right w:val="single" w:sz="4" w:space="0" w:color="auto"/>
            </w:tcBorders>
          </w:tcPr>
          <w:p w14:paraId="36DA2C81" w14:textId="77777777" w:rsidR="00BD3559" w:rsidRPr="00A423D1" w:rsidDel="00C1133D" w:rsidRDefault="00BD3559" w:rsidP="00ED6FF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AEA18F1" w14:textId="77777777" w:rsidR="00BD3559" w:rsidRPr="00A423D1" w:rsidDel="00C1133D" w:rsidRDefault="00BD3559" w:rsidP="00ED6FFA">
            <w:pPr>
              <w:pStyle w:val="TAC"/>
            </w:pPr>
            <w:r w:rsidRPr="00A423D1">
              <w:t>ignore</w:t>
            </w:r>
          </w:p>
        </w:tc>
      </w:tr>
      <w:tr w:rsidR="00BD3559" w:rsidRPr="00A423D1" w14:paraId="7F0C9663" w14:textId="77777777" w:rsidTr="00ED6FFA">
        <w:tc>
          <w:tcPr>
            <w:tcW w:w="2394" w:type="dxa"/>
            <w:tcBorders>
              <w:top w:val="single" w:sz="4" w:space="0" w:color="auto"/>
              <w:left w:val="single" w:sz="4" w:space="0" w:color="auto"/>
              <w:bottom w:val="single" w:sz="4" w:space="0" w:color="auto"/>
              <w:right w:val="single" w:sz="4" w:space="0" w:color="auto"/>
            </w:tcBorders>
          </w:tcPr>
          <w:p w14:paraId="7252F030" w14:textId="77777777" w:rsidR="00BD3559" w:rsidRPr="00A423D1" w:rsidRDefault="00BD3559" w:rsidP="00ED6FFA">
            <w:pPr>
              <w:keepNext/>
              <w:keepLines/>
              <w:spacing w:after="0"/>
              <w:ind w:leftChars="100" w:left="200"/>
              <w:rPr>
                <w:b/>
                <w:sz w:val="18"/>
              </w:rPr>
            </w:pPr>
            <w:r w:rsidRPr="00A423D1">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72D550EE" w14:textId="77777777" w:rsidR="00BD3559" w:rsidRPr="00A423D1" w:rsidDel="00C1133D" w:rsidRDefault="00BD3559" w:rsidP="00ED6FF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C8E9F16" w14:textId="77777777" w:rsidR="00BD3559" w:rsidRPr="00A423D1" w:rsidRDefault="00BD3559" w:rsidP="00ED6FFA">
            <w:pPr>
              <w:pStyle w:val="TAL"/>
              <w:rPr>
                <w:i/>
              </w:rPr>
            </w:pPr>
            <w:r w:rsidRPr="00A423D1">
              <w:rPr>
                <w:i/>
              </w:rPr>
              <w:t>1.. &lt;</w:t>
            </w:r>
            <w:proofErr w:type="spellStart"/>
            <w:r w:rsidRPr="00A423D1">
              <w:rPr>
                <w:i/>
              </w:rPr>
              <w:t>maxnoofSCells</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067A0D1A" w14:textId="77777777" w:rsidR="00BD3559" w:rsidRPr="00A423D1" w:rsidRDefault="00BD3559" w:rsidP="00ED6FFA">
            <w:pPr>
              <w:pStyle w:val="TAL"/>
            </w:pPr>
          </w:p>
        </w:tc>
        <w:tc>
          <w:tcPr>
            <w:tcW w:w="1762" w:type="dxa"/>
            <w:tcBorders>
              <w:top w:val="single" w:sz="4" w:space="0" w:color="auto"/>
              <w:left w:val="single" w:sz="4" w:space="0" w:color="auto"/>
              <w:bottom w:val="single" w:sz="4" w:space="0" w:color="auto"/>
              <w:right w:val="single" w:sz="4" w:space="0" w:color="auto"/>
            </w:tcBorders>
          </w:tcPr>
          <w:p w14:paraId="13554689" w14:textId="77777777" w:rsidR="00BD3559" w:rsidRPr="00A423D1" w:rsidRDefault="00BD3559" w:rsidP="00ED6FFA">
            <w:pPr>
              <w:pStyle w:val="TAL"/>
            </w:pPr>
          </w:p>
        </w:tc>
        <w:tc>
          <w:tcPr>
            <w:tcW w:w="1288" w:type="dxa"/>
            <w:tcBorders>
              <w:top w:val="single" w:sz="4" w:space="0" w:color="auto"/>
              <w:left w:val="single" w:sz="4" w:space="0" w:color="auto"/>
              <w:bottom w:val="single" w:sz="4" w:space="0" w:color="auto"/>
              <w:right w:val="single" w:sz="4" w:space="0" w:color="auto"/>
            </w:tcBorders>
          </w:tcPr>
          <w:p w14:paraId="497FB010" w14:textId="77777777" w:rsidR="00BD3559" w:rsidRPr="00A423D1" w:rsidDel="00C1133D" w:rsidRDefault="00BD3559" w:rsidP="00ED6FFA">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42923BCA" w14:textId="77777777" w:rsidR="00BD3559" w:rsidRPr="00A423D1" w:rsidDel="00C1133D" w:rsidRDefault="00BD3559" w:rsidP="00ED6FFA">
            <w:pPr>
              <w:pStyle w:val="TAC"/>
            </w:pPr>
            <w:r w:rsidRPr="00A423D1">
              <w:t>ignore</w:t>
            </w:r>
          </w:p>
        </w:tc>
      </w:tr>
      <w:tr w:rsidR="00BD3559" w:rsidRPr="00A423D1" w14:paraId="3A2B329F" w14:textId="77777777" w:rsidTr="00ED6FFA">
        <w:tc>
          <w:tcPr>
            <w:tcW w:w="2394" w:type="dxa"/>
            <w:tcBorders>
              <w:top w:val="single" w:sz="4" w:space="0" w:color="auto"/>
              <w:left w:val="single" w:sz="4" w:space="0" w:color="auto"/>
              <w:bottom w:val="single" w:sz="4" w:space="0" w:color="auto"/>
              <w:right w:val="single" w:sz="4" w:space="0" w:color="auto"/>
            </w:tcBorders>
          </w:tcPr>
          <w:p w14:paraId="20F24449" w14:textId="77777777" w:rsidR="00BD3559" w:rsidRPr="00A423D1" w:rsidRDefault="00BD3559" w:rsidP="00ED6FFA">
            <w:pPr>
              <w:keepNext/>
              <w:keepLines/>
              <w:spacing w:after="0"/>
              <w:ind w:leftChars="200" w:left="400"/>
              <w:rPr>
                <w:sz w:val="18"/>
              </w:rPr>
            </w:pPr>
            <w:r w:rsidRPr="00A423D1">
              <w:rPr>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093262CA" w14:textId="77777777" w:rsidR="00BD3559" w:rsidRPr="00A423D1" w:rsidDel="00C1133D" w:rsidRDefault="00BD3559" w:rsidP="00ED6FFA">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D0490AF" w14:textId="77777777" w:rsidR="00BD3559" w:rsidRPr="00A423D1" w:rsidRDefault="00BD3559" w:rsidP="00ED6FF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32F7758" w14:textId="77777777" w:rsidR="00BD3559" w:rsidRPr="00A423D1" w:rsidRDefault="00BD3559" w:rsidP="00ED6FFA">
            <w:pPr>
              <w:pStyle w:val="TAL"/>
            </w:pPr>
            <w:r w:rsidRPr="00A423D1">
              <w:rPr>
                <w:rFonts w:cs="Arial"/>
                <w:szCs w:val="18"/>
                <w:lang w:eastAsia="ja-JP"/>
              </w:rPr>
              <w:t xml:space="preserve">NR </w:t>
            </w:r>
            <w:r w:rsidRPr="00A423D1">
              <w:t>CGI</w:t>
            </w:r>
          </w:p>
          <w:p w14:paraId="2F0248DB" w14:textId="77777777" w:rsidR="00BD3559" w:rsidRPr="00A423D1" w:rsidRDefault="00BD3559" w:rsidP="00ED6FFA">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05B1C3E4" w14:textId="77777777" w:rsidR="00BD3559" w:rsidRPr="00A423D1" w:rsidRDefault="00BD3559" w:rsidP="00ED6FFA">
            <w:pPr>
              <w:pStyle w:val="TAL"/>
            </w:pPr>
            <w:r w:rsidRPr="00A423D1">
              <w:t>SCell Identifier in gNB</w:t>
            </w:r>
          </w:p>
        </w:tc>
        <w:tc>
          <w:tcPr>
            <w:tcW w:w="1288" w:type="dxa"/>
            <w:tcBorders>
              <w:top w:val="single" w:sz="4" w:space="0" w:color="auto"/>
              <w:left w:val="single" w:sz="4" w:space="0" w:color="auto"/>
              <w:bottom w:val="single" w:sz="4" w:space="0" w:color="auto"/>
              <w:right w:val="single" w:sz="4" w:space="0" w:color="auto"/>
            </w:tcBorders>
          </w:tcPr>
          <w:p w14:paraId="0FB4BC80" w14:textId="77777777" w:rsidR="00BD3559" w:rsidRPr="00A423D1" w:rsidDel="00C1133D" w:rsidRDefault="00BD3559" w:rsidP="00ED6FFA">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23B03698" w14:textId="77777777" w:rsidR="00BD3559" w:rsidRPr="00A423D1" w:rsidDel="00C1133D" w:rsidRDefault="00BD3559" w:rsidP="00ED6FFA">
            <w:pPr>
              <w:pStyle w:val="TAC"/>
            </w:pPr>
          </w:p>
        </w:tc>
      </w:tr>
      <w:tr w:rsidR="00BD3559" w:rsidRPr="00A423D1" w14:paraId="716C126A" w14:textId="77777777" w:rsidTr="00ED6FFA">
        <w:tc>
          <w:tcPr>
            <w:tcW w:w="2394" w:type="dxa"/>
            <w:tcBorders>
              <w:top w:val="single" w:sz="4" w:space="0" w:color="auto"/>
              <w:left w:val="single" w:sz="4" w:space="0" w:color="auto"/>
              <w:bottom w:val="single" w:sz="4" w:space="0" w:color="auto"/>
              <w:right w:val="single" w:sz="4" w:space="0" w:color="auto"/>
            </w:tcBorders>
          </w:tcPr>
          <w:p w14:paraId="2641C997" w14:textId="77777777" w:rsidR="00BD3559" w:rsidRPr="00A423D1" w:rsidRDefault="00BD3559" w:rsidP="00ED6FFA">
            <w:pPr>
              <w:keepNext/>
              <w:keepLines/>
              <w:spacing w:after="0"/>
              <w:ind w:leftChars="200" w:left="400"/>
              <w:rPr>
                <w:sz w:val="18"/>
              </w:rPr>
            </w:pPr>
            <w:r w:rsidRPr="00A423D1">
              <w:rPr>
                <w:sz w:val="18"/>
              </w:rPr>
              <w:t>&gt;&gt;</w:t>
            </w:r>
            <w:proofErr w:type="spellStart"/>
            <w:r w:rsidRPr="00A423D1">
              <w:rPr>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44DF78CD" w14:textId="77777777" w:rsidR="00BD3559" w:rsidRPr="00A423D1" w:rsidRDefault="00BD3559" w:rsidP="00ED6FFA">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C2A2D3C" w14:textId="77777777" w:rsidR="00BD3559" w:rsidRPr="00A423D1" w:rsidRDefault="00BD3559" w:rsidP="00ED6FF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162BB2" w14:textId="77777777" w:rsidR="00BD3559" w:rsidRPr="00A423D1" w:rsidRDefault="00BD3559" w:rsidP="00ED6FFA">
            <w:pPr>
              <w:pStyle w:val="TAL"/>
            </w:pPr>
            <w:r w:rsidRPr="00A423D1">
              <w:t>INTEGER (</w:t>
            </w:r>
            <w:proofErr w:type="gramStart"/>
            <w:r w:rsidRPr="00A423D1">
              <w:t>1..</w:t>
            </w:r>
            <w:proofErr w:type="gramEnd"/>
            <w:r w:rsidRPr="00A423D1">
              <w:t>31)</w:t>
            </w:r>
          </w:p>
        </w:tc>
        <w:tc>
          <w:tcPr>
            <w:tcW w:w="1762" w:type="dxa"/>
            <w:tcBorders>
              <w:top w:val="single" w:sz="4" w:space="0" w:color="auto"/>
              <w:left w:val="single" w:sz="4" w:space="0" w:color="auto"/>
              <w:bottom w:val="single" w:sz="4" w:space="0" w:color="auto"/>
              <w:right w:val="single" w:sz="4" w:space="0" w:color="auto"/>
            </w:tcBorders>
          </w:tcPr>
          <w:p w14:paraId="3296F76C" w14:textId="77777777" w:rsidR="00BD3559" w:rsidRPr="00A423D1" w:rsidRDefault="00BD3559" w:rsidP="00ED6FFA">
            <w:pPr>
              <w:pStyle w:val="TAL"/>
            </w:pPr>
          </w:p>
        </w:tc>
        <w:tc>
          <w:tcPr>
            <w:tcW w:w="1288" w:type="dxa"/>
            <w:tcBorders>
              <w:top w:val="single" w:sz="4" w:space="0" w:color="auto"/>
              <w:left w:val="single" w:sz="4" w:space="0" w:color="auto"/>
              <w:bottom w:val="single" w:sz="4" w:space="0" w:color="auto"/>
              <w:right w:val="single" w:sz="4" w:space="0" w:color="auto"/>
            </w:tcBorders>
          </w:tcPr>
          <w:p w14:paraId="649EC712" w14:textId="77777777" w:rsidR="00BD3559" w:rsidRPr="00A423D1" w:rsidRDefault="00BD3559" w:rsidP="00ED6FFA">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3A47D967" w14:textId="77777777" w:rsidR="00BD3559" w:rsidRPr="00A423D1" w:rsidRDefault="00BD3559" w:rsidP="00ED6FFA">
            <w:pPr>
              <w:pStyle w:val="TAC"/>
            </w:pPr>
          </w:p>
        </w:tc>
      </w:tr>
      <w:tr w:rsidR="00BD3559" w:rsidRPr="00A423D1" w14:paraId="5093D787" w14:textId="77777777" w:rsidTr="00ED6FFA">
        <w:tc>
          <w:tcPr>
            <w:tcW w:w="2394" w:type="dxa"/>
            <w:tcBorders>
              <w:top w:val="single" w:sz="4" w:space="0" w:color="auto"/>
              <w:left w:val="single" w:sz="4" w:space="0" w:color="auto"/>
              <w:bottom w:val="single" w:sz="4" w:space="0" w:color="auto"/>
              <w:right w:val="single" w:sz="4" w:space="0" w:color="auto"/>
            </w:tcBorders>
          </w:tcPr>
          <w:p w14:paraId="5A0B7015" w14:textId="77777777" w:rsidR="00BD3559" w:rsidRPr="00A423D1" w:rsidRDefault="00BD3559" w:rsidP="00ED6FFA">
            <w:pPr>
              <w:keepNext/>
              <w:keepLines/>
              <w:spacing w:after="0"/>
              <w:ind w:leftChars="200" w:left="400"/>
              <w:rPr>
                <w:sz w:val="18"/>
              </w:rPr>
            </w:pPr>
            <w:r w:rsidRPr="00A423D1">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03D7ADF9" w14:textId="77777777" w:rsidR="00BD3559" w:rsidRPr="00A423D1" w:rsidRDefault="00BD3559" w:rsidP="00ED6FFA">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439E2DB" w14:textId="77777777" w:rsidR="00BD3559" w:rsidRPr="00A423D1" w:rsidRDefault="00BD3559" w:rsidP="00ED6FF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BC0A448" w14:textId="77777777" w:rsidR="00BD3559" w:rsidRPr="00A423D1" w:rsidRDefault="00BD3559" w:rsidP="00ED6FFA">
            <w:pPr>
              <w:keepNext/>
              <w:keepLines/>
              <w:spacing w:after="0"/>
              <w:rPr>
                <w:sz w:val="18"/>
              </w:rPr>
            </w:pPr>
            <w:r w:rsidRPr="00A423D1">
              <w:rPr>
                <w:sz w:val="18"/>
              </w:rPr>
              <w:t>Cell UL Configured</w:t>
            </w:r>
          </w:p>
          <w:p w14:paraId="686B24E3" w14:textId="77777777" w:rsidR="00BD3559" w:rsidRPr="00A423D1" w:rsidRDefault="00BD3559" w:rsidP="00ED6FFA">
            <w:pPr>
              <w:pStyle w:val="TAL"/>
            </w:pPr>
            <w:r w:rsidRPr="00A423D1">
              <w:t>9.3.1.33</w:t>
            </w:r>
          </w:p>
        </w:tc>
        <w:tc>
          <w:tcPr>
            <w:tcW w:w="1762" w:type="dxa"/>
            <w:tcBorders>
              <w:top w:val="single" w:sz="4" w:space="0" w:color="auto"/>
              <w:left w:val="single" w:sz="4" w:space="0" w:color="auto"/>
              <w:bottom w:val="single" w:sz="4" w:space="0" w:color="auto"/>
              <w:right w:val="single" w:sz="4" w:space="0" w:color="auto"/>
            </w:tcBorders>
          </w:tcPr>
          <w:p w14:paraId="71730449" w14:textId="77777777" w:rsidR="00BD3559" w:rsidRPr="00A423D1" w:rsidRDefault="00BD3559" w:rsidP="00ED6FFA">
            <w:pPr>
              <w:pStyle w:val="TAL"/>
            </w:pPr>
          </w:p>
        </w:tc>
        <w:tc>
          <w:tcPr>
            <w:tcW w:w="1288" w:type="dxa"/>
            <w:tcBorders>
              <w:top w:val="single" w:sz="4" w:space="0" w:color="auto"/>
              <w:left w:val="single" w:sz="4" w:space="0" w:color="auto"/>
              <w:bottom w:val="single" w:sz="4" w:space="0" w:color="auto"/>
              <w:right w:val="single" w:sz="4" w:space="0" w:color="auto"/>
            </w:tcBorders>
          </w:tcPr>
          <w:p w14:paraId="64784CF8" w14:textId="77777777" w:rsidR="00BD3559" w:rsidRPr="00A423D1" w:rsidRDefault="00BD3559" w:rsidP="00ED6FFA">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762DA806" w14:textId="77777777" w:rsidR="00BD3559" w:rsidRPr="00A423D1" w:rsidRDefault="00BD3559" w:rsidP="00ED6FFA">
            <w:pPr>
              <w:pStyle w:val="TAC"/>
            </w:pPr>
          </w:p>
        </w:tc>
      </w:tr>
      <w:tr w:rsidR="00BD3559" w:rsidRPr="00A423D1" w14:paraId="39B9F191" w14:textId="77777777" w:rsidTr="00ED6FFA">
        <w:tc>
          <w:tcPr>
            <w:tcW w:w="2394" w:type="dxa"/>
            <w:tcBorders>
              <w:top w:val="single" w:sz="4" w:space="0" w:color="auto"/>
              <w:left w:val="single" w:sz="4" w:space="0" w:color="auto"/>
              <w:bottom w:val="single" w:sz="4" w:space="0" w:color="auto"/>
              <w:right w:val="single" w:sz="4" w:space="0" w:color="auto"/>
            </w:tcBorders>
          </w:tcPr>
          <w:p w14:paraId="52C03EDE" w14:textId="77777777" w:rsidR="00BD3559" w:rsidRPr="00A423D1" w:rsidRDefault="00BD3559" w:rsidP="00ED6FFA">
            <w:pPr>
              <w:keepNext/>
              <w:keepLines/>
              <w:spacing w:after="0"/>
              <w:ind w:leftChars="200" w:left="400"/>
              <w:rPr>
                <w:sz w:val="18"/>
              </w:rPr>
            </w:pPr>
            <w:r w:rsidRPr="00A423D1">
              <w:rPr>
                <w:sz w:val="18"/>
              </w:rPr>
              <w:t>&gt;&gt;</w:t>
            </w:r>
            <w:proofErr w:type="spellStart"/>
            <w:r w:rsidRPr="00A423D1">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3438A8E9" w14:textId="77777777" w:rsidR="00BD3559" w:rsidRPr="00A423D1" w:rsidRDefault="00BD3559" w:rsidP="00ED6FFA">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B4B973" w14:textId="77777777" w:rsidR="00BD3559" w:rsidRPr="00A423D1" w:rsidRDefault="00BD3559" w:rsidP="00ED6FF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C3B6391" w14:textId="77777777" w:rsidR="00BD3559" w:rsidRPr="00A423D1" w:rsidRDefault="00BD3559" w:rsidP="00ED6FFA">
            <w:pPr>
              <w:keepNext/>
              <w:keepLines/>
              <w:spacing w:after="0"/>
              <w:rPr>
                <w:sz w:val="18"/>
              </w:rPr>
            </w:pPr>
            <w:r w:rsidRPr="00A423D1">
              <w:rPr>
                <w:rFonts w:cs="Arial"/>
                <w:sz w:val="18"/>
                <w:szCs w:val="18"/>
                <w:lang w:eastAsia="ja-JP"/>
              </w:rPr>
              <w:t>INTEGER (</w:t>
            </w:r>
            <w:proofErr w:type="gramStart"/>
            <w:r w:rsidRPr="00A423D1">
              <w:rPr>
                <w:rFonts w:cs="Arial"/>
                <w:sz w:val="18"/>
                <w:szCs w:val="18"/>
                <w:lang w:eastAsia="ja-JP"/>
              </w:rPr>
              <w:t>1..</w:t>
            </w:r>
            <w:proofErr w:type="gramEnd"/>
            <w:r w:rsidRPr="00A423D1">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4D679601" w14:textId="77777777" w:rsidR="00BD3559" w:rsidRPr="00A423D1" w:rsidRDefault="00BD3559" w:rsidP="00ED6FFA">
            <w:pPr>
              <w:pStyle w:val="TAL"/>
            </w:pPr>
          </w:p>
        </w:tc>
        <w:tc>
          <w:tcPr>
            <w:tcW w:w="1288" w:type="dxa"/>
            <w:tcBorders>
              <w:top w:val="single" w:sz="4" w:space="0" w:color="auto"/>
              <w:left w:val="single" w:sz="4" w:space="0" w:color="auto"/>
              <w:bottom w:val="single" w:sz="4" w:space="0" w:color="auto"/>
              <w:right w:val="single" w:sz="4" w:space="0" w:color="auto"/>
            </w:tcBorders>
          </w:tcPr>
          <w:p w14:paraId="19F28686" w14:textId="77777777" w:rsidR="00BD3559" w:rsidRPr="00A423D1" w:rsidRDefault="00BD3559" w:rsidP="00ED6FF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81F7436" w14:textId="77777777" w:rsidR="00BD3559" w:rsidRPr="00A423D1" w:rsidRDefault="00BD3559" w:rsidP="00ED6FFA">
            <w:pPr>
              <w:pStyle w:val="TAC"/>
            </w:pPr>
            <w:r w:rsidRPr="00A423D1">
              <w:t>ignore</w:t>
            </w:r>
          </w:p>
        </w:tc>
      </w:tr>
      <w:tr w:rsidR="00BD3559" w:rsidRPr="00A423D1" w14:paraId="424428C7" w14:textId="77777777" w:rsidTr="00ED6FFA">
        <w:tc>
          <w:tcPr>
            <w:tcW w:w="2394" w:type="dxa"/>
          </w:tcPr>
          <w:p w14:paraId="2D751920" w14:textId="77777777" w:rsidR="00BD3559" w:rsidRPr="00A423D1" w:rsidRDefault="00BD3559" w:rsidP="00ED6FFA">
            <w:pPr>
              <w:keepNext/>
              <w:keepLines/>
              <w:spacing w:after="0"/>
              <w:rPr>
                <w:b/>
                <w:sz w:val="18"/>
              </w:rPr>
            </w:pPr>
            <w:r w:rsidRPr="00A423D1">
              <w:rPr>
                <w:b/>
                <w:sz w:val="18"/>
              </w:rPr>
              <w:t>SRB to Be Setup List</w:t>
            </w:r>
          </w:p>
        </w:tc>
        <w:tc>
          <w:tcPr>
            <w:tcW w:w="1260" w:type="dxa"/>
          </w:tcPr>
          <w:p w14:paraId="0051A51D" w14:textId="77777777" w:rsidR="00BD3559" w:rsidRPr="00A423D1" w:rsidRDefault="00BD3559" w:rsidP="00ED6FFA">
            <w:pPr>
              <w:pStyle w:val="TAL"/>
              <w:rPr>
                <w:lang w:eastAsia="zh-CN"/>
              </w:rPr>
            </w:pPr>
          </w:p>
        </w:tc>
        <w:tc>
          <w:tcPr>
            <w:tcW w:w="1247" w:type="dxa"/>
          </w:tcPr>
          <w:p w14:paraId="5737FDC2" w14:textId="77777777" w:rsidR="00BD3559" w:rsidRPr="00A423D1" w:rsidRDefault="00BD3559" w:rsidP="00ED6FFA">
            <w:pPr>
              <w:pStyle w:val="TAL"/>
              <w:rPr>
                <w:i/>
              </w:rPr>
            </w:pPr>
            <w:r w:rsidRPr="00A423D1">
              <w:rPr>
                <w:i/>
              </w:rPr>
              <w:t>0..1</w:t>
            </w:r>
          </w:p>
        </w:tc>
        <w:tc>
          <w:tcPr>
            <w:tcW w:w="1260" w:type="dxa"/>
          </w:tcPr>
          <w:p w14:paraId="1A0EEC79" w14:textId="77777777" w:rsidR="00BD3559" w:rsidRPr="00A423D1" w:rsidRDefault="00BD3559" w:rsidP="00ED6FFA">
            <w:pPr>
              <w:pStyle w:val="TAL"/>
            </w:pPr>
          </w:p>
        </w:tc>
        <w:tc>
          <w:tcPr>
            <w:tcW w:w="1762" w:type="dxa"/>
          </w:tcPr>
          <w:p w14:paraId="49929C86" w14:textId="77777777" w:rsidR="00BD3559" w:rsidRPr="00A423D1" w:rsidRDefault="00BD3559" w:rsidP="00ED6FFA">
            <w:pPr>
              <w:pStyle w:val="TAL"/>
            </w:pPr>
          </w:p>
        </w:tc>
        <w:tc>
          <w:tcPr>
            <w:tcW w:w="1288" w:type="dxa"/>
          </w:tcPr>
          <w:p w14:paraId="188B8DDC" w14:textId="77777777" w:rsidR="00BD3559" w:rsidRPr="00A423D1" w:rsidRDefault="00BD3559" w:rsidP="00ED6FFA">
            <w:pPr>
              <w:pStyle w:val="TAC"/>
            </w:pPr>
            <w:r w:rsidRPr="00A423D1">
              <w:t>YES</w:t>
            </w:r>
          </w:p>
        </w:tc>
        <w:tc>
          <w:tcPr>
            <w:tcW w:w="1274" w:type="dxa"/>
          </w:tcPr>
          <w:p w14:paraId="3CCDE7D8" w14:textId="77777777" w:rsidR="00BD3559" w:rsidRPr="00A423D1" w:rsidRDefault="00BD3559" w:rsidP="00ED6FFA">
            <w:pPr>
              <w:pStyle w:val="TAC"/>
            </w:pPr>
            <w:r w:rsidRPr="00A423D1">
              <w:t>reject</w:t>
            </w:r>
          </w:p>
        </w:tc>
      </w:tr>
      <w:tr w:rsidR="00BD3559" w:rsidRPr="00A423D1" w14:paraId="1EA25B7F" w14:textId="77777777" w:rsidTr="00ED6FFA">
        <w:tc>
          <w:tcPr>
            <w:tcW w:w="2394" w:type="dxa"/>
          </w:tcPr>
          <w:p w14:paraId="4BDD35EE" w14:textId="77777777" w:rsidR="00BD3559" w:rsidRPr="00A423D1" w:rsidRDefault="00BD3559" w:rsidP="00ED6FFA">
            <w:pPr>
              <w:keepNext/>
              <w:keepLines/>
              <w:spacing w:after="0"/>
              <w:ind w:left="113"/>
              <w:rPr>
                <w:b/>
                <w:sz w:val="18"/>
              </w:rPr>
            </w:pPr>
            <w:r w:rsidRPr="00A423D1">
              <w:rPr>
                <w:b/>
                <w:sz w:val="18"/>
              </w:rPr>
              <w:t>&gt;SRB to Be Setup Item IEs</w:t>
            </w:r>
          </w:p>
        </w:tc>
        <w:tc>
          <w:tcPr>
            <w:tcW w:w="1260" w:type="dxa"/>
          </w:tcPr>
          <w:p w14:paraId="006ACAEC" w14:textId="77777777" w:rsidR="00BD3559" w:rsidRPr="00A423D1" w:rsidRDefault="00BD3559" w:rsidP="00ED6FFA">
            <w:pPr>
              <w:pStyle w:val="TAL"/>
              <w:rPr>
                <w:lang w:eastAsia="zh-CN"/>
              </w:rPr>
            </w:pPr>
          </w:p>
        </w:tc>
        <w:tc>
          <w:tcPr>
            <w:tcW w:w="1247" w:type="dxa"/>
          </w:tcPr>
          <w:p w14:paraId="1BF782F3" w14:textId="77777777" w:rsidR="00BD3559" w:rsidRPr="00A423D1" w:rsidRDefault="00BD3559" w:rsidP="00ED6FFA">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maxnoofSRBs</w:t>
            </w:r>
            <w:proofErr w:type="spellEnd"/>
            <w:r w:rsidRPr="00A423D1">
              <w:rPr>
                <w:i/>
              </w:rPr>
              <w:t>&gt;</w:t>
            </w:r>
          </w:p>
        </w:tc>
        <w:tc>
          <w:tcPr>
            <w:tcW w:w="1260" w:type="dxa"/>
          </w:tcPr>
          <w:p w14:paraId="01675523" w14:textId="77777777" w:rsidR="00BD3559" w:rsidRPr="00A423D1" w:rsidRDefault="00BD3559" w:rsidP="00ED6FFA">
            <w:pPr>
              <w:pStyle w:val="TAL"/>
            </w:pPr>
          </w:p>
        </w:tc>
        <w:tc>
          <w:tcPr>
            <w:tcW w:w="1762" w:type="dxa"/>
          </w:tcPr>
          <w:p w14:paraId="7439C8CF" w14:textId="77777777" w:rsidR="00BD3559" w:rsidRPr="00A423D1" w:rsidRDefault="00BD3559" w:rsidP="00ED6FFA">
            <w:pPr>
              <w:pStyle w:val="TAL"/>
            </w:pPr>
          </w:p>
        </w:tc>
        <w:tc>
          <w:tcPr>
            <w:tcW w:w="1288" w:type="dxa"/>
          </w:tcPr>
          <w:p w14:paraId="67D9B262" w14:textId="77777777" w:rsidR="00BD3559" w:rsidRPr="00A423D1" w:rsidRDefault="00BD3559" w:rsidP="00ED6FFA">
            <w:pPr>
              <w:pStyle w:val="TAC"/>
            </w:pPr>
            <w:r w:rsidRPr="00A423D1">
              <w:t>EACH</w:t>
            </w:r>
          </w:p>
        </w:tc>
        <w:tc>
          <w:tcPr>
            <w:tcW w:w="1274" w:type="dxa"/>
          </w:tcPr>
          <w:p w14:paraId="259D4D11" w14:textId="77777777" w:rsidR="00BD3559" w:rsidRPr="00A423D1" w:rsidRDefault="00BD3559" w:rsidP="00ED6FFA">
            <w:pPr>
              <w:pStyle w:val="TAC"/>
            </w:pPr>
            <w:r w:rsidRPr="00A423D1">
              <w:t>reject</w:t>
            </w:r>
          </w:p>
        </w:tc>
      </w:tr>
      <w:tr w:rsidR="00BD3559" w:rsidRPr="00A423D1" w14:paraId="47BD052F" w14:textId="77777777" w:rsidTr="00ED6FFA">
        <w:tc>
          <w:tcPr>
            <w:tcW w:w="2394" w:type="dxa"/>
          </w:tcPr>
          <w:p w14:paraId="559CD434" w14:textId="77777777" w:rsidR="00BD3559" w:rsidRPr="00A423D1" w:rsidRDefault="00BD3559" w:rsidP="00ED6FFA">
            <w:pPr>
              <w:keepNext/>
              <w:keepLines/>
              <w:spacing w:after="0"/>
              <w:ind w:leftChars="127" w:left="254"/>
              <w:rPr>
                <w:sz w:val="18"/>
              </w:rPr>
            </w:pPr>
            <w:r w:rsidRPr="00A423D1">
              <w:rPr>
                <w:sz w:val="18"/>
              </w:rPr>
              <w:t>&gt;&gt;SRB ID</w:t>
            </w:r>
          </w:p>
        </w:tc>
        <w:tc>
          <w:tcPr>
            <w:tcW w:w="1260" w:type="dxa"/>
          </w:tcPr>
          <w:p w14:paraId="7C85AA26" w14:textId="77777777" w:rsidR="00BD3559" w:rsidRPr="00A423D1" w:rsidRDefault="00BD3559" w:rsidP="00ED6FFA">
            <w:pPr>
              <w:pStyle w:val="TAL"/>
              <w:rPr>
                <w:lang w:eastAsia="zh-CN"/>
              </w:rPr>
            </w:pPr>
            <w:r w:rsidRPr="00A423D1">
              <w:rPr>
                <w:lang w:eastAsia="zh-CN"/>
              </w:rPr>
              <w:t>M</w:t>
            </w:r>
          </w:p>
        </w:tc>
        <w:tc>
          <w:tcPr>
            <w:tcW w:w="1247" w:type="dxa"/>
          </w:tcPr>
          <w:p w14:paraId="2EDD7D26" w14:textId="77777777" w:rsidR="00BD3559" w:rsidRPr="00A423D1" w:rsidRDefault="00BD3559" w:rsidP="00ED6FFA">
            <w:pPr>
              <w:pStyle w:val="TAL"/>
              <w:rPr>
                <w:i/>
              </w:rPr>
            </w:pPr>
          </w:p>
        </w:tc>
        <w:tc>
          <w:tcPr>
            <w:tcW w:w="1260" w:type="dxa"/>
          </w:tcPr>
          <w:p w14:paraId="0216F2B3" w14:textId="77777777" w:rsidR="00BD3559" w:rsidRPr="00A423D1" w:rsidRDefault="00BD3559" w:rsidP="00ED6FFA">
            <w:pPr>
              <w:pStyle w:val="TAL"/>
            </w:pPr>
            <w:r w:rsidRPr="00A423D1">
              <w:t>9.3.1.7</w:t>
            </w:r>
          </w:p>
        </w:tc>
        <w:tc>
          <w:tcPr>
            <w:tcW w:w="1762" w:type="dxa"/>
          </w:tcPr>
          <w:p w14:paraId="456972FA" w14:textId="77777777" w:rsidR="00BD3559" w:rsidRPr="00A423D1" w:rsidRDefault="00BD3559" w:rsidP="00ED6FFA">
            <w:pPr>
              <w:pStyle w:val="TAL"/>
            </w:pPr>
          </w:p>
        </w:tc>
        <w:tc>
          <w:tcPr>
            <w:tcW w:w="1288" w:type="dxa"/>
          </w:tcPr>
          <w:p w14:paraId="796CB244" w14:textId="77777777" w:rsidR="00BD3559" w:rsidRPr="00A423D1" w:rsidRDefault="00BD3559" w:rsidP="00ED6FFA">
            <w:pPr>
              <w:pStyle w:val="TAC"/>
            </w:pPr>
            <w:r w:rsidRPr="00A423D1">
              <w:t>-</w:t>
            </w:r>
          </w:p>
        </w:tc>
        <w:tc>
          <w:tcPr>
            <w:tcW w:w="1274" w:type="dxa"/>
          </w:tcPr>
          <w:p w14:paraId="59FFDC8D" w14:textId="77777777" w:rsidR="00BD3559" w:rsidRPr="00A423D1" w:rsidRDefault="00BD3559" w:rsidP="00ED6FFA">
            <w:pPr>
              <w:pStyle w:val="TAC"/>
            </w:pPr>
          </w:p>
        </w:tc>
      </w:tr>
      <w:tr w:rsidR="00BD3559" w:rsidRPr="00A423D1" w14:paraId="02801EF5" w14:textId="77777777" w:rsidTr="00ED6FFA">
        <w:tc>
          <w:tcPr>
            <w:tcW w:w="2394" w:type="dxa"/>
          </w:tcPr>
          <w:p w14:paraId="397CAE7F" w14:textId="77777777" w:rsidR="00BD3559" w:rsidRPr="00A423D1" w:rsidRDefault="00BD3559" w:rsidP="00ED6FFA">
            <w:pPr>
              <w:keepNext/>
              <w:keepLines/>
              <w:spacing w:after="0"/>
              <w:ind w:leftChars="127" w:left="254"/>
              <w:rPr>
                <w:sz w:val="18"/>
              </w:rPr>
            </w:pPr>
            <w:r w:rsidRPr="00A423D1">
              <w:rPr>
                <w:sz w:val="18"/>
              </w:rPr>
              <w:t>&gt;&gt;Duplication Indication</w:t>
            </w:r>
          </w:p>
        </w:tc>
        <w:tc>
          <w:tcPr>
            <w:tcW w:w="1260" w:type="dxa"/>
          </w:tcPr>
          <w:p w14:paraId="7F3F107B" w14:textId="77777777" w:rsidR="00BD3559" w:rsidRPr="00A423D1" w:rsidRDefault="00BD3559" w:rsidP="00ED6FFA">
            <w:pPr>
              <w:pStyle w:val="TAL"/>
              <w:rPr>
                <w:lang w:eastAsia="zh-CN"/>
              </w:rPr>
            </w:pPr>
            <w:r w:rsidRPr="00A423D1">
              <w:rPr>
                <w:lang w:eastAsia="zh-CN"/>
              </w:rPr>
              <w:t>O</w:t>
            </w:r>
          </w:p>
        </w:tc>
        <w:tc>
          <w:tcPr>
            <w:tcW w:w="1247" w:type="dxa"/>
          </w:tcPr>
          <w:p w14:paraId="3168306D" w14:textId="77777777" w:rsidR="00BD3559" w:rsidRPr="00A423D1" w:rsidRDefault="00BD3559" w:rsidP="00ED6FFA">
            <w:pPr>
              <w:pStyle w:val="TAL"/>
              <w:rPr>
                <w:i/>
              </w:rPr>
            </w:pPr>
          </w:p>
        </w:tc>
        <w:tc>
          <w:tcPr>
            <w:tcW w:w="1260" w:type="dxa"/>
          </w:tcPr>
          <w:p w14:paraId="05169540" w14:textId="77777777" w:rsidR="00BD3559" w:rsidRPr="00A423D1" w:rsidRDefault="00BD3559" w:rsidP="00ED6FFA">
            <w:pPr>
              <w:pStyle w:val="TAL"/>
            </w:pPr>
            <w:r w:rsidRPr="00A423D1">
              <w:t>ENUMERATED (true, ..., false)</w:t>
            </w:r>
          </w:p>
        </w:tc>
        <w:tc>
          <w:tcPr>
            <w:tcW w:w="1762" w:type="dxa"/>
          </w:tcPr>
          <w:p w14:paraId="4E686EF2" w14:textId="77777777" w:rsidR="00BD3559" w:rsidRPr="00A423D1" w:rsidRDefault="00BD3559" w:rsidP="00ED6FFA">
            <w:pPr>
              <w:pStyle w:val="TAL"/>
            </w:pPr>
            <w:r w:rsidRPr="00A423D1">
              <w:t>If included, it should be set to true.</w:t>
            </w:r>
          </w:p>
        </w:tc>
        <w:tc>
          <w:tcPr>
            <w:tcW w:w="1288" w:type="dxa"/>
          </w:tcPr>
          <w:p w14:paraId="17752AAF" w14:textId="77777777" w:rsidR="00BD3559" w:rsidRPr="00A423D1" w:rsidRDefault="00BD3559" w:rsidP="00ED6FFA">
            <w:pPr>
              <w:pStyle w:val="TAC"/>
            </w:pPr>
            <w:r w:rsidRPr="00A423D1">
              <w:t>-</w:t>
            </w:r>
          </w:p>
        </w:tc>
        <w:tc>
          <w:tcPr>
            <w:tcW w:w="1274" w:type="dxa"/>
          </w:tcPr>
          <w:p w14:paraId="04F33D37" w14:textId="77777777" w:rsidR="00BD3559" w:rsidRPr="00A423D1" w:rsidRDefault="00BD3559" w:rsidP="00ED6FFA">
            <w:pPr>
              <w:pStyle w:val="TAC"/>
            </w:pPr>
          </w:p>
        </w:tc>
      </w:tr>
      <w:tr w:rsidR="00BD3559" w:rsidRPr="00A423D1" w14:paraId="317A1F07" w14:textId="77777777" w:rsidTr="00ED6FFA">
        <w:tc>
          <w:tcPr>
            <w:tcW w:w="2394" w:type="dxa"/>
          </w:tcPr>
          <w:p w14:paraId="0830446C" w14:textId="77777777" w:rsidR="00BD3559" w:rsidRPr="00A423D1" w:rsidRDefault="00BD3559" w:rsidP="00ED6FFA">
            <w:pPr>
              <w:keepNext/>
              <w:keepLines/>
              <w:spacing w:after="0"/>
              <w:rPr>
                <w:rFonts w:eastAsia="MS Mincho"/>
                <w:b/>
                <w:sz w:val="18"/>
              </w:rPr>
            </w:pPr>
            <w:r w:rsidRPr="00A423D1">
              <w:rPr>
                <w:b/>
                <w:sz w:val="18"/>
              </w:rPr>
              <w:t>DRB to Be Setup List</w:t>
            </w:r>
          </w:p>
        </w:tc>
        <w:tc>
          <w:tcPr>
            <w:tcW w:w="1260" w:type="dxa"/>
          </w:tcPr>
          <w:p w14:paraId="3EBD852E" w14:textId="77777777" w:rsidR="00BD3559" w:rsidRPr="00A423D1" w:rsidRDefault="00BD3559" w:rsidP="00ED6FFA">
            <w:pPr>
              <w:pStyle w:val="TAL"/>
              <w:rPr>
                <w:lang w:eastAsia="zh-CN"/>
              </w:rPr>
            </w:pPr>
          </w:p>
        </w:tc>
        <w:tc>
          <w:tcPr>
            <w:tcW w:w="1247" w:type="dxa"/>
          </w:tcPr>
          <w:p w14:paraId="07AB0B0C" w14:textId="77777777" w:rsidR="00BD3559" w:rsidRPr="00A423D1" w:rsidRDefault="00BD3559" w:rsidP="00ED6FFA">
            <w:pPr>
              <w:pStyle w:val="TAL"/>
              <w:rPr>
                <w:i/>
              </w:rPr>
            </w:pPr>
            <w:r w:rsidRPr="00A423D1">
              <w:rPr>
                <w:i/>
                <w:iCs/>
              </w:rPr>
              <w:t>0..1</w:t>
            </w:r>
          </w:p>
        </w:tc>
        <w:tc>
          <w:tcPr>
            <w:tcW w:w="1260" w:type="dxa"/>
          </w:tcPr>
          <w:p w14:paraId="47D391A4" w14:textId="77777777" w:rsidR="00BD3559" w:rsidRPr="00A423D1" w:rsidRDefault="00BD3559" w:rsidP="00ED6FFA">
            <w:pPr>
              <w:pStyle w:val="TAL"/>
            </w:pPr>
          </w:p>
        </w:tc>
        <w:tc>
          <w:tcPr>
            <w:tcW w:w="1762" w:type="dxa"/>
          </w:tcPr>
          <w:p w14:paraId="1A8728F5" w14:textId="77777777" w:rsidR="00BD3559" w:rsidRPr="00A423D1" w:rsidRDefault="00BD3559" w:rsidP="00ED6FFA">
            <w:pPr>
              <w:pStyle w:val="TAL"/>
            </w:pPr>
          </w:p>
        </w:tc>
        <w:tc>
          <w:tcPr>
            <w:tcW w:w="1288" w:type="dxa"/>
          </w:tcPr>
          <w:p w14:paraId="4E3AF374" w14:textId="77777777" w:rsidR="00BD3559" w:rsidRPr="00A423D1" w:rsidRDefault="00BD3559" w:rsidP="00ED6FFA">
            <w:pPr>
              <w:pStyle w:val="TAC"/>
              <w:rPr>
                <w:rFonts w:eastAsia="MS Mincho"/>
              </w:rPr>
            </w:pPr>
            <w:r w:rsidRPr="00A423D1">
              <w:rPr>
                <w:rFonts w:eastAsia="MS Mincho"/>
              </w:rPr>
              <w:t>YES</w:t>
            </w:r>
          </w:p>
        </w:tc>
        <w:tc>
          <w:tcPr>
            <w:tcW w:w="1274" w:type="dxa"/>
          </w:tcPr>
          <w:p w14:paraId="469A88AD" w14:textId="77777777" w:rsidR="00BD3559" w:rsidRPr="00A423D1" w:rsidRDefault="00BD3559" w:rsidP="00ED6FFA">
            <w:pPr>
              <w:pStyle w:val="TAC"/>
            </w:pPr>
            <w:r w:rsidRPr="00A423D1">
              <w:t>reject</w:t>
            </w:r>
          </w:p>
        </w:tc>
      </w:tr>
      <w:tr w:rsidR="00BD3559" w:rsidRPr="00A423D1" w14:paraId="38E56F42" w14:textId="77777777" w:rsidTr="00ED6FFA">
        <w:trPr>
          <w:trHeight w:val="138"/>
        </w:trPr>
        <w:tc>
          <w:tcPr>
            <w:tcW w:w="2394" w:type="dxa"/>
          </w:tcPr>
          <w:p w14:paraId="350522A4" w14:textId="77777777" w:rsidR="00BD3559" w:rsidRPr="00A423D1" w:rsidRDefault="00BD3559" w:rsidP="00ED6FFA">
            <w:pPr>
              <w:keepNext/>
              <w:keepLines/>
              <w:spacing w:after="0"/>
              <w:ind w:left="142"/>
              <w:rPr>
                <w:b/>
                <w:sz w:val="18"/>
              </w:rPr>
            </w:pPr>
            <w:r w:rsidRPr="00A423D1">
              <w:rPr>
                <w:b/>
                <w:sz w:val="18"/>
              </w:rPr>
              <w:lastRenderedPageBreak/>
              <w:t>&gt;DRB to Be Setup Item IEs</w:t>
            </w:r>
          </w:p>
        </w:tc>
        <w:tc>
          <w:tcPr>
            <w:tcW w:w="1260" w:type="dxa"/>
          </w:tcPr>
          <w:p w14:paraId="210EB1EA" w14:textId="77777777" w:rsidR="00BD3559" w:rsidRPr="00A423D1" w:rsidRDefault="00BD3559" w:rsidP="00ED6FFA">
            <w:pPr>
              <w:pStyle w:val="TAL"/>
              <w:rPr>
                <w:lang w:eastAsia="zh-CN"/>
              </w:rPr>
            </w:pPr>
          </w:p>
        </w:tc>
        <w:tc>
          <w:tcPr>
            <w:tcW w:w="1247" w:type="dxa"/>
          </w:tcPr>
          <w:p w14:paraId="4BCC2AA9" w14:textId="77777777" w:rsidR="00BD3559" w:rsidRPr="00A423D1" w:rsidRDefault="00BD3559" w:rsidP="00ED6FFA">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maxnoofDRBs</w:t>
            </w:r>
            <w:proofErr w:type="spellEnd"/>
            <w:r w:rsidRPr="00A423D1">
              <w:rPr>
                <w:i/>
              </w:rPr>
              <w:t xml:space="preserve">&gt; </w:t>
            </w:r>
          </w:p>
        </w:tc>
        <w:tc>
          <w:tcPr>
            <w:tcW w:w="1260" w:type="dxa"/>
          </w:tcPr>
          <w:p w14:paraId="728D6843" w14:textId="77777777" w:rsidR="00BD3559" w:rsidRPr="00A423D1" w:rsidRDefault="00BD3559" w:rsidP="00ED6FFA">
            <w:pPr>
              <w:pStyle w:val="TAL"/>
            </w:pPr>
          </w:p>
        </w:tc>
        <w:tc>
          <w:tcPr>
            <w:tcW w:w="1762" w:type="dxa"/>
          </w:tcPr>
          <w:p w14:paraId="35E5CE7F" w14:textId="77777777" w:rsidR="00BD3559" w:rsidRPr="00A423D1" w:rsidRDefault="00BD3559" w:rsidP="00ED6FFA">
            <w:pPr>
              <w:pStyle w:val="TAL"/>
            </w:pPr>
          </w:p>
        </w:tc>
        <w:tc>
          <w:tcPr>
            <w:tcW w:w="1288" w:type="dxa"/>
          </w:tcPr>
          <w:p w14:paraId="4C2FB73A" w14:textId="77777777" w:rsidR="00BD3559" w:rsidRPr="00A423D1" w:rsidRDefault="00BD3559" w:rsidP="00ED6FFA">
            <w:pPr>
              <w:pStyle w:val="TAC"/>
              <w:rPr>
                <w:rFonts w:eastAsia="MS Mincho"/>
              </w:rPr>
            </w:pPr>
            <w:r w:rsidRPr="00A423D1">
              <w:rPr>
                <w:rFonts w:eastAsia="MS Mincho"/>
              </w:rPr>
              <w:t>EACH</w:t>
            </w:r>
          </w:p>
        </w:tc>
        <w:tc>
          <w:tcPr>
            <w:tcW w:w="1274" w:type="dxa"/>
          </w:tcPr>
          <w:p w14:paraId="5D9504C9" w14:textId="77777777" w:rsidR="00BD3559" w:rsidRPr="00A423D1" w:rsidRDefault="00BD3559" w:rsidP="00ED6FFA">
            <w:pPr>
              <w:pStyle w:val="TAC"/>
            </w:pPr>
            <w:r w:rsidRPr="00A423D1">
              <w:t>reject</w:t>
            </w:r>
          </w:p>
        </w:tc>
      </w:tr>
      <w:tr w:rsidR="00BD3559" w:rsidRPr="00A423D1" w14:paraId="5249742F" w14:textId="77777777" w:rsidTr="00ED6FFA">
        <w:tc>
          <w:tcPr>
            <w:tcW w:w="2394" w:type="dxa"/>
          </w:tcPr>
          <w:p w14:paraId="54EA0174" w14:textId="77777777" w:rsidR="00BD3559" w:rsidRPr="00A423D1" w:rsidRDefault="00BD3559" w:rsidP="00ED6FFA">
            <w:pPr>
              <w:keepNext/>
              <w:keepLines/>
              <w:spacing w:after="0"/>
              <w:ind w:left="284"/>
              <w:rPr>
                <w:sz w:val="18"/>
              </w:rPr>
            </w:pPr>
            <w:r w:rsidRPr="00A423D1">
              <w:rPr>
                <w:sz w:val="18"/>
              </w:rPr>
              <w:t>&gt;&gt;DRB ID</w:t>
            </w:r>
          </w:p>
        </w:tc>
        <w:tc>
          <w:tcPr>
            <w:tcW w:w="1260" w:type="dxa"/>
          </w:tcPr>
          <w:p w14:paraId="3046AE1C" w14:textId="77777777" w:rsidR="00BD3559" w:rsidRPr="00A423D1" w:rsidRDefault="00BD3559" w:rsidP="00ED6FFA">
            <w:pPr>
              <w:pStyle w:val="TAL"/>
            </w:pPr>
            <w:r w:rsidRPr="00A423D1">
              <w:t>M</w:t>
            </w:r>
          </w:p>
        </w:tc>
        <w:tc>
          <w:tcPr>
            <w:tcW w:w="1247" w:type="dxa"/>
          </w:tcPr>
          <w:p w14:paraId="22924263" w14:textId="77777777" w:rsidR="00BD3559" w:rsidRPr="00A423D1" w:rsidRDefault="00BD3559" w:rsidP="00ED6FFA">
            <w:pPr>
              <w:pStyle w:val="TAL"/>
              <w:rPr>
                <w:b/>
                <w:i/>
              </w:rPr>
            </w:pPr>
          </w:p>
        </w:tc>
        <w:tc>
          <w:tcPr>
            <w:tcW w:w="1260" w:type="dxa"/>
          </w:tcPr>
          <w:p w14:paraId="60099E1D" w14:textId="77777777" w:rsidR="00BD3559" w:rsidRPr="00A423D1" w:rsidRDefault="00BD3559" w:rsidP="00ED6FFA">
            <w:pPr>
              <w:pStyle w:val="TAL"/>
            </w:pPr>
            <w:r w:rsidRPr="00A423D1">
              <w:t>9.3.1.8</w:t>
            </w:r>
          </w:p>
        </w:tc>
        <w:tc>
          <w:tcPr>
            <w:tcW w:w="1762" w:type="dxa"/>
          </w:tcPr>
          <w:p w14:paraId="6C03A9AE" w14:textId="77777777" w:rsidR="00BD3559" w:rsidRPr="00A423D1" w:rsidRDefault="00BD3559" w:rsidP="00ED6FFA">
            <w:pPr>
              <w:pStyle w:val="TAL"/>
            </w:pPr>
          </w:p>
        </w:tc>
        <w:tc>
          <w:tcPr>
            <w:tcW w:w="1288" w:type="dxa"/>
          </w:tcPr>
          <w:p w14:paraId="63916EAC" w14:textId="77777777" w:rsidR="00BD3559" w:rsidRPr="00A423D1" w:rsidRDefault="00BD3559" w:rsidP="00ED6FFA">
            <w:pPr>
              <w:pStyle w:val="TAC"/>
            </w:pPr>
            <w:r w:rsidRPr="00A423D1">
              <w:t>-</w:t>
            </w:r>
          </w:p>
        </w:tc>
        <w:tc>
          <w:tcPr>
            <w:tcW w:w="1274" w:type="dxa"/>
          </w:tcPr>
          <w:p w14:paraId="5D4F9D11" w14:textId="77777777" w:rsidR="00BD3559" w:rsidRPr="00A423D1" w:rsidRDefault="00BD3559" w:rsidP="00ED6FFA">
            <w:pPr>
              <w:pStyle w:val="TAC"/>
            </w:pPr>
          </w:p>
        </w:tc>
      </w:tr>
      <w:tr w:rsidR="00BD3559" w:rsidRPr="00A423D1" w14:paraId="4958A5BB" w14:textId="77777777" w:rsidTr="00ED6FFA">
        <w:tc>
          <w:tcPr>
            <w:tcW w:w="2394" w:type="dxa"/>
          </w:tcPr>
          <w:p w14:paraId="66FB1533" w14:textId="77777777" w:rsidR="00BD3559" w:rsidRPr="00A423D1" w:rsidRDefault="00BD3559" w:rsidP="00ED6FFA">
            <w:pPr>
              <w:keepNext/>
              <w:keepLines/>
              <w:spacing w:after="0"/>
              <w:ind w:left="284"/>
              <w:rPr>
                <w:sz w:val="18"/>
              </w:rPr>
            </w:pPr>
            <w:r w:rsidRPr="00A423D1">
              <w:rPr>
                <w:sz w:val="18"/>
              </w:rPr>
              <w:t>&gt;&gt;CHOICE QoS Information</w:t>
            </w:r>
          </w:p>
        </w:tc>
        <w:tc>
          <w:tcPr>
            <w:tcW w:w="1260" w:type="dxa"/>
          </w:tcPr>
          <w:p w14:paraId="49693578" w14:textId="77777777" w:rsidR="00BD3559" w:rsidRPr="00A423D1" w:rsidRDefault="00BD3559" w:rsidP="00ED6FFA">
            <w:pPr>
              <w:pStyle w:val="TAL"/>
            </w:pPr>
            <w:r w:rsidRPr="00A423D1">
              <w:t>M</w:t>
            </w:r>
          </w:p>
        </w:tc>
        <w:tc>
          <w:tcPr>
            <w:tcW w:w="1247" w:type="dxa"/>
          </w:tcPr>
          <w:p w14:paraId="643524AB" w14:textId="77777777" w:rsidR="00BD3559" w:rsidRPr="00A423D1" w:rsidRDefault="00BD3559" w:rsidP="00ED6FFA">
            <w:pPr>
              <w:pStyle w:val="TAL"/>
              <w:rPr>
                <w:b/>
                <w:i/>
              </w:rPr>
            </w:pPr>
          </w:p>
        </w:tc>
        <w:tc>
          <w:tcPr>
            <w:tcW w:w="1260" w:type="dxa"/>
          </w:tcPr>
          <w:p w14:paraId="65CC996C" w14:textId="77777777" w:rsidR="00BD3559" w:rsidRPr="00A423D1" w:rsidRDefault="00BD3559" w:rsidP="00ED6FFA">
            <w:pPr>
              <w:pStyle w:val="TAL"/>
            </w:pPr>
          </w:p>
        </w:tc>
        <w:tc>
          <w:tcPr>
            <w:tcW w:w="1762" w:type="dxa"/>
          </w:tcPr>
          <w:p w14:paraId="7526B440" w14:textId="77777777" w:rsidR="00BD3559" w:rsidRPr="00A423D1" w:rsidRDefault="00BD3559" w:rsidP="00ED6FFA">
            <w:pPr>
              <w:pStyle w:val="TAL"/>
            </w:pPr>
          </w:p>
        </w:tc>
        <w:tc>
          <w:tcPr>
            <w:tcW w:w="1288" w:type="dxa"/>
          </w:tcPr>
          <w:p w14:paraId="68DDEA4B" w14:textId="77777777" w:rsidR="00BD3559" w:rsidRPr="00A423D1" w:rsidRDefault="00BD3559" w:rsidP="00ED6FFA">
            <w:pPr>
              <w:pStyle w:val="TAC"/>
            </w:pPr>
            <w:r w:rsidRPr="00A423D1">
              <w:t>-</w:t>
            </w:r>
          </w:p>
        </w:tc>
        <w:tc>
          <w:tcPr>
            <w:tcW w:w="1274" w:type="dxa"/>
          </w:tcPr>
          <w:p w14:paraId="24722094" w14:textId="77777777" w:rsidR="00BD3559" w:rsidRPr="00A423D1" w:rsidRDefault="00BD3559" w:rsidP="00ED6FFA">
            <w:pPr>
              <w:pStyle w:val="TAC"/>
            </w:pPr>
          </w:p>
        </w:tc>
      </w:tr>
      <w:tr w:rsidR="00BD3559" w:rsidRPr="00A423D1" w14:paraId="0507840A" w14:textId="77777777" w:rsidTr="00ED6FFA">
        <w:tc>
          <w:tcPr>
            <w:tcW w:w="2394" w:type="dxa"/>
          </w:tcPr>
          <w:p w14:paraId="68DADA36" w14:textId="77777777" w:rsidR="00BD3559" w:rsidRPr="00A423D1" w:rsidRDefault="00BD3559" w:rsidP="00ED6FFA">
            <w:pPr>
              <w:pStyle w:val="NormalArial"/>
            </w:pPr>
            <w:r w:rsidRPr="00A423D1">
              <w:t>&gt;&gt;&gt;E-UTRAN QoS</w:t>
            </w:r>
          </w:p>
        </w:tc>
        <w:tc>
          <w:tcPr>
            <w:tcW w:w="1260" w:type="dxa"/>
          </w:tcPr>
          <w:p w14:paraId="2EF23D4F" w14:textId="77777777" w:rsidR="00BD3559" w:rsidRPr="00A423D1" w:rsidRDefault="00BD3559" w:rsidP="00ED6FFA">
            <w:pPr>
              <w:pStyle w:val="TAL"/>
              <w:rPr>
                <w:rFonts w:eastAsia="MS Mincho"/>
              </w:rPr>
            </w:pPr>
            <w:r w:rsidRPr="00A423D1">
              <w:rPr>
                <w:rFonts w:eastAsia="MS Mincho"/>
              </w:rPr>
              <w:t>M</w:t>
            </w:r>
          </w:p>
        </w:tc>
        <w:tc>
          <w:tcPr>
            <w:tcW w:w="1247" w:type="dxa"/>
          </w:tcPr>
          <w:p w14:paraId="1E26C490" w14:textId="77777777" w:rsidR="00BD3559" w:rsidRPr="00A423D1" w:rsidRDefault="00BD3559" w:rsidP="00ED6FFA">
            <w:pPr>
              <w:pStyle w:val="TAL"/>
              <w:rPr>
                <w:i/>
              </w:rPr>
            </w:pPr>
          </w:p>
        </w:tc>
        <w:tc>
          <w:tcPr>
            <w:tcW w:w="1260" w:type="dxa"/>
          </w:tcPr>
          <w:p w14:paraId="504F7904" w14:textId="77777777" w:rsidR="00BD3559" w:rsidRPr="00A423D1" w:rsidRDefault="00BD3559" w:rsidP="00ED6FFA">
            <w:pPr>
              <w:pStyle w:val="TAL"/>
            </w:pPr>
            <w:r w:rsidRPr="00A423D1">
              <w:t>9.3.1.19</w:t>
            </w:r>
          </w:p>
        </w:tc>
        <w:tc>
          <w:tcPr>
            <w:tcW w:w="1762" w:type="dxa"/>
          </w:tcPr>
          <w:p w14:paraId="13E26AD8" w14:textId="77777777" w:rsidR="00BD3559" w:rsidRPr="00A423D1" w:rsidRDefault="00BD3559" w:rsidP="00ED6FFA">
            <w:pPr>
              <w:pStyle w:val="TAL"/>
              <w:rPr>
                <w:szCs w:val="18"/>
              </w:rPr>
            </w:pPr>
            <w:r w:rsidRPr="00A423D1">
              <w:rPr>
                <w:szCs w:val="18"/>
              </w:rPr>
              <w:t xml:space="preserve">Shall be used for EN-DC case to convey </w:t>
            </w:r>
            <w:r w:rsidRPr="00A423D1">
              <w:rPr>
                <w:rFonts w:eastAsia="Batang"/>
              </w:rPr>
              <w:t>E-RAB Level QoS Parameters</w:t>
            </w:r>
          </w:p>
        </w:tc>
        <w:tc>
          <w:tcPr>
            <w:tcW w:w="1288" w:type="dxa"/>
          </w:tcPr>
          <w:p w14:paraId="70299285" w14:textId="77777777" w:rsidR="00BD3559" w:rsidRPr="00A423D1" w:rsidRDefault="00BD3559" w:rsidP="00ED6FFA">
            <w:pPr>
              <w:pStyle w:val="TAC"/>
            </w:pPr>
            <w:r w:rsidRPr="00A423D1">
              <w:t>-</w:t>
            </w:r>
          </w:p>
        </w:tc>
        <w:tc>
          <w:tcPr>
            <w:tcW w:w="1274" w:type="dxa"/>
          </w:tcPr>
          <w:p w14:paraId="05E6DF0C" w14:textId="77777777" w:rsidR="00BD3559" w:rsidRPr="00A423D1" w:rsidRDefault="00BD3559" w:rsidP="00ED6FFA">
            <w:pPr>
              <w:pStyle w:val="TAC"/>
            </w:pPr>
          </w:p>
        </w:tc>
      </w:tr>
      <w:tr w:rsidR="00BD3559" w:rsidRPr="00A423D1" w14:paraId="5C14C610" w14:textId="77777777" w:rsidTr="00ED6FFA">
        <w:tc>
          <w:tcPr>
            <w:tcW w:w="2394" w:type="dxa"/>
          </w:tcPr>
          <w:p w14:paraId="0C611B59" w14:textId="77777777" w:rsidR="00BD3559" w:rsidRPr="00A423D1" w:rsidRDefault="00BD3559" w:rsidP="00ED6FFA">
            <w:pPr>
              <w:pStyle w:val="NormalArial"/>
            </w:pPr>
            <w:r w:rsidRPr="00A423D1">
              <w:rPr>
                <w:b/>
              </w:rPr>
              <w:t>&gt;&gt;&gt;DRB Information</w:t>
            </w:r>
          </w:p>
        </w:tc>
        <w:tc>
          <w:tcPr>
            <w:tcW w:w="1260" w:type="dxa"/>
          </w:tcPr>
          <w:p w14:paraId="0462E327" w14:textId="77777777" w:rsidR="00BD3559" w:rsidRPr="00A423D1" w:rsidDel="00380286" w:rsidRDefault="00BD3559" w:rsidP="00ED6FFA">
            <w:pPr>
              <w:pStyle w:val="TAL"/>
              <w:rPr>
                <w:rFonts w:eastAsia="MS Mincho"/>
              </w:rPr>
            </w:pPr>
          </w:p>
        </w:tc>
        <w:tc>
          <w:tcPr>
            <w:tcW w:w="1247" w:type="dxa"/>
          </w:tcPr>
          <w:p w14:paraId="60B0FD06" w14:textId="77777777" w:rsidR="00BD3559" w:rsidRPr="00A423D1" w:rsidRDefault="00BD3559" w:rsidP="00ED6FFA">
            <w:pPr>
              <w:pStyle w:val="TAL"/>
              <w:rPr>
                <w:i/>
              </w:rPr>
            </w:pPr>
            <w:r w:rsidRPr="00A423D1">
              <w:rPr>
                <w:i/>
              </w:rPr>
              <w:t>1</w:t>
            </w:r>
          </w:p>
        </w:tc>
        <w:tc>
          <w:tcPr>
            <w:tcW w:w="1260" w:type="dxa"/>
          </w:tcPr>
          <w:p w14:paraId="00E7AF51" w14:textId="77777777" w:rsidR="00BD3559" w:rsidRPr="00A423D1" w:rsidRDefault="00BD3559" w:rsidP="00ED6FFA">
            <w:pPr>
              <w:pStyle w:val="TAL"/>
            </w:pPr>
          </w:p>
        </w:tc>
        <w:tc>
          <w:tcPr>
            <w:tcW w:w="1762" w:type="dxa"/>
          </w:tcPr>
          <w:p w14:paraId="533D6BA0" w14:textId="77777777" w:rsidR="00BD3559" w:rsidRPr="00A423D1" w:rsidRDefault="00BD3559" w:rsidP="00ED6FFA">
            <w:pPr>
              <w:pStyle w:val="TAL"/>
              <w:rPr>
                <w:szCs w:val="18"/>
              </w:rPr>
            </w:pPr>
            <w:r w:rsidRPr="00A423D1">
              <w:rPr>
                <w:szCs w:val="18"/>
              </w:rPr>
              <w:t>Shall be used for NG-RAN cases</w:t>
            </w:r>
          </w:p>
        </w:tc>
        <w:tc>
          <w:tcPr>
            <w:tcW w:w="1288" w:type="dxa"/>
          </w:tcPr>
          <w:p w14:paraId="7656B19D" w14:textId="77777777" w:rsidR="00BD3559" w:rsidRPr="00A423D1" w:rsidRDefault="00BD3559" w:rsidP="00ED6FFA">
            <w:pPr>
              <w:pStyle w:val="TAC"/>
            </w:pPr>
            <w:r w:rsidRPr="00A423D1">
              <w:t>YES</w:t>
            </w:r>
          </w:p>
        </w:tc>
        <w:tc>
          <w:tcPr>
            <w:tcW w:w="1274" w:type="dxa"/>
          </w:tcPr>
          <w:p w14:paraId="76E8CD31" w14:textId="77777777" w:rsidR="00BD3559" w:rsidRPr="00A423D1" w:rsidRDefault="00BD3559" w:rsidP="00ED6FFA">
            <w:pPr>
              <w:pStyle w:val="TAC"/>
            </w:pPr>
            <w:r w:rsidRPr="00A423D1">
              <w:t>ignore</w:t>
            </w:r>
          </w:p>
        </w:tc>
      </w:tr>
      <w:tr w:rsidR="00BD3559" w:rsidRPr="00A423D1" w14:paraId="15E8AC7F" w14:textId="77777777" w:rsidTr="00ED6FFA">
        <w:tc>
          <w:tcPr>
            <w:tcW w:w="2394" w:type="dxa"/>
          </w:tcPr>
          <w:p w14:paraId="23FF37FE" w14:textId="77777777" w:rsidR="00BD3559" w:rsidRPr="00A423D1" w:rsidRDefault="00BD3559" w:rsidP="00ED6FFA">
            <w:pPr>
              <w:pStyle w:val="NormalArial"/>
            </w:pPr>
            <w:r w:rsidRPr="00A423D1">
              <w:t>&gt;&gt;&gt;&gt;DRB QoS</w:t>
            </w:r>
          </w:p>
        </w:tc>
        <w:tc>
          <w:tcPr>
            <w:tcW w:w="1260" w:type="dxa"/>
          </w:tcPr>
          <w:p w14:paraId="1113DF7F" w14:textId="77777777" w:rsidR="00BD3559" w:rsidRPr="00A423D1" w:rsidDel="00380286" w:rsidRDefault="00BD3559" w:rsidP="00ED6FFA">
            <w:pPr>
              <w:pStyle w:val="TAL"/>
              <w:rPr>
                <w:rFonts w:eastAsia="MS Mincho"/>
              </w:rPr>
            </w:pPr>
            <w:r w:rsidRPr="00A423D1">
              <w:rPr>
                <w:rFonts w:eastAsia="MS Mincho"/>
              </w:rPr>
              <w:t>M</w:t>
            </w:r>
          </w:p>
        </w:tc>
        <w:tc>
          <w:tcPr>
            <w:tcW w:w="1247" w:type="dxa"/>
          </w:tcPr>
          <w:p w14:paraId="4271C4E8" w14:textId="77777777" w:rsidR="00BD3559" w:rsidRPr="00A423D1" w:rsidRDefault="00BD3559" w:rsidP="00ED6FFA">
            <w:pPr>
              <w:pStyle w:val="TAL"/>
              <w:rPr>
                <w:i/>
              </w:rPr>
            </w:pPr>
          </w:p>
        </w:tc>
        <w:tc>
          <w:tcPr>
            <w:tcW w:w="1260" w:type="dxa"/>
          </w:tcPr>
          <w:p w14:paraId="219BD3D9" w14:textId="77777777" w:rsidR="00BD3559" w:rsidRPr="00A423D1" w:rsidRDefault="00BD3559" w:rsidP="00ED6FFA">
            <w:pPr>
              <w:pStyle w:val="TAL"/>
            </w:pPr>
            <w:r w:rsidRPr="00A423D1">
              <w:t>9.3.1.45</w:t>
            </w:r>
          </w:p>
        </w:tc>
        <w:tc>
          <w:tcPr>
            <w:tcW w:w="1762" w:type="dxa"/>
          </w:tcPr>
          <w:p w14:paraId="721ADDF5" w14:textId="77777777" w:rsidR="00BD3559" w:rsidRPr="00A423D1" w:rsidRDefault="00BD3559" w:rsidP="00ED6FFA">
            <w:pPr>
              <w:pStyle w:val="TAL"/>
              <w:rPr>
                <w:szCs w:val="18"/>
              </w:rPr>
            </w:pPr>
          </w:p>
        </w:tc>
        <w:tc>
          <w:tcPr>
            <w:tcW w:w="1288" w:type="dxa"/>
          </w:tcPr>
          <w:p w14:paraId="0BC1EDB4" w14:textId="77777777" w:rsidR="00BD3559" w:rsidRPr="00A423D1" w:rsidRDefault="00BD3559" w:rsidP="00ED6FFA">
            <w:pPr>
              <w:pStyle w:val="TAC"/>
            </w:pPr>
            <w:r w:rsidRPr="00A423D1">
              <w:t>-</w:t>
            </w:r>
          </w:p>
        </w:tc>
        <w:tc>
          <w:tcPr>
            <w:tcW w:w="1274" w:type="dxa"/>
          </w:tcPr>
          <w:p w14:paraId="29C8C2DF" w14:textId="77777777" w:rsidR="00BD3559" w:rsidRPr="00A423D1" w:rsidRDefault="00BD3559" w:rsidP="00ED6FFA">
            <w:pPr>
              <w:pStyle w:val="TAC"/>
            </w:pPr>
          </w:p>
        </w:tc>
      </w:tr>
      <w:tr w:rsidR="00BD3559" w:rsidRPr="00A423D1" w14:paraId="0F41F6B5" w14:textId="77777777" w:rsidTr="00ED6FFA">
        <w:tc>
          <w:tcPr>
            <w:tcW w:w="2394" w:type="dxa"/>
          </w:tcPr>
          <w:p w14:paraId="1A2E428E" w14:textId="77777777" w:rsidR="00BD3559" w:rsidRPr="00A423D1" w:rsidRDefault="00BD3559" w:rsidP="00ED6FFA">
            <w:pPr>
              <w:pStyle w:val="NormalArial"/>
            </w:pPr>
            <w:r w:rsidRPr="00A423D1">
              <w:t>&gt;&gt;&gt;&gt;S-NSSAI</w:t>
            </w:r>
          </w:p>
        </w:tc>
        <w:tc>
          <w:tcPr>
            <w:tcW w:w="1260" w:type="dxa"/>
          </w:tcPr>
          <w:p w14:paraId="7BBC00D2" w14:textId="77777777" w:rsidR="00BD3559" w:rsidRPr="00A423D1" w:rsidDel="00380286" w:rsidRDefault="00BD3559" w:rsidP="00ED6FFA">
            <w:pPr>
              <w:pStyle w:val="TAL"/>
              <w:rPr>
                <w:rFonts w:eastAsia="MS Mincho"/>
              </w:rPr>
            </w:pPr>
            <w:r w:rsidRPr="00A423D1">
              <w:rPr>
                <w:rFonts w:eastAsia="MS Mincho"/>
              </w:rPr>
              <w:t>M</w:t>
            </w:r>
          </w:p>
        </w:tc>
        <w:tc>
          <w:tcPr>
            <w:tcW w:w="1247" w:type="dxa"/>
          </w:tcPr>
          <w:p w14:paraId="7678842D" w14:textId="77777777" w:rsidR="00BD3559" w:rsidRPr="00A423D1" w:rsidRDefault="00BD3559" w:rsidP="00ED6FFA">
            <w:pPr>
              <w:pStyle w:val="TAL"/>
              <w:rPr>
                <w:i/>
              </w:rPr>
            </w:pPr>
          </w:p>
        </w:tc>
        <w:tc>
          <w:tcPr>
            <w:tcW w:w="1260" w:type="dxa"/>
          </w:tcPr>
          <w:p w14:paraId="0873B759" w14:textId="77777777" w:rsidR="00BD3559" w:rsidRPr="00A423D1" w:rsidRDefault="00BD3559" w:rsidP="00ED6FFA">
            <w:pPr>
              <w:pStyle w:val="TAL"/>
            </w:pPr>
            <w:r w:rsidRPr="00A423D1">
              <w:t>9.3.1.38</w:t>
            </w:r>
          </w:p>
        </w:tc>
        <w:tc>
          <w:tcPr>
            <w:tcW w:w="1762" w:type="dxa"/>
          </w:tcPr>
          <w:p w14:paraId="5A4D94B1" w14:textId="77777777" w:rsidR="00BD3559" w:rsidRPr="00A423D1" w:rsidRDefault="00BD3559" w:rsidP="00ED6FFA">
            <w:pPr>
              <w:pStyle w:val="TAL"/>
              <w:rPr>
                <w:szCs w:val="18"/>
              </w:rPr>
            </w:pPr>
          </w:p>
        </w:tc>
        <w:tc>
          <w:tcPr>
            <w:tcW w:w="1288" w:type="dxa"/>
          </w:tcPr>
          <w:p w14:paraId="6D4E2F74" w14:textId="77777777" w:rsidR="00BD3559" w:rsidRPr="00A423D1" w:rsidRDefault="00BD3559" w:rsidP="00ED6FFA">
            <w:pPr>
              <w:pStyle w:val="TAC"/>
            </w:pPr>
            <w:r w:rsidRPr="00A423D1">
              <w:t>-</w:t>
            </w:r>
          </w:p>
        </w:tc>
        <w:tc>
          <w:tcPr>
            <w:tcW w:w="1274" w:type="dxa"/>
          </w:tcPr>
          <w:p w14:paraId="6B7F5738" w14:textId="77777777" w:rsidR="00BD3559" w:rsidRPr="00A423D1" w:rsidRDefault="00BD3559" w:rsidP="00ED6FFA">
            <w:pPr>
              <w:pStyle w:val="TAC"/>
            </w:pPr>
          </w:p>
        </w:tc>
      </w:tr>
      <w:tr w:rsidR="00BD3559" w:rsidRPr="00A423D1" w14:paraId="005AC625" w14:textId="77777777" w:rsidTr="00ED6FFA">
        <w:tc>
          <w:tcPr>
            <w:tcW w:w="2394" w:type="dxa"/>
          </w:tcPr>
          <w:p w14:paraId="70A23EDD" w14:textId="77777777" w:rsidR="00BD3559" w:rsidRPr="00A423D1" w:rsidRDefault="00BD3559" w:rsidP="00ED6FFA">
            <w:pPr>
              <w:pStyle w:val="NormalArial"/>
            </w:pPr>
            <w:r w:rsidRPr="00A423D1">
              <w:t>&gt;&gt;&gt;&gt;Notification Control</w:t>
            </w:r>
          </w:p>
        </w:tc>
        <w:tc>
          <w:tcPr>
            <w:tcW w:w="1260" w:type="dxa"/>
          </w:tcPr>
          <w:p w14:paraId="1B529E92" w14:textId="77777777" w:rsidR="00BD3559" w:rsidRPr="00A423D1" w:rsidDel="00380286" w:rsidRDefault="00BD3559" w:rsidP="00ED6FFA">
            <w:pPr>
              <w:pStyle w:val="TAL"/>
              <w:rPr>
                <w:rFonts w:eastAsia="MS Mincho"/>
              </w:rPr>
            </w:pPr>
            <w:r w:rsidRPr="00A423D1">
              <w:rPr>
                <w:rFonts w:eastAsia="MS Mincho"/>
              </w:rPr>
              <w:t>O</w:t>
            </w:r>
          </w:p>
        </w:tc>
        <w:tc>
          <w:tcPr>
            <w:tcW w:w="1247" w:type="dxa"/>
          </w:tcPr>
          <w:p w14:paraId="4B9A0B4C" w14:textId="77777777" w:rsidR="00BD3559" w:rsidRPr="00A423D1" w:rsidRDefault="00BD3559" w:rsidP="00ED6FFA">
            <w:pPr>
              <w:pStyle w:val="TAL"/>
              <w:rPr>
                <w:i/>
              </w:rPr>
            </w:pPr>
          </w:p>
        </w:tc>
        <w:tc>
          <w:tcPr>
            <w:tcW w:w="1260" w:type="dxa"/>
          </w:tcPr>
          <w:p w14:paraId="6FB04EA7" w14:textId="77777777" w:rsidR="00BD3559" w:rsidRPr="00A423D1" w:rsidRDefault="00BD3559" w:rsidP="00ED6FFA">
            <w:pPr>
              <w:pStyle w:val="TAL"/>
            </w:pPr>
            <w:r w:rsidRPr="00A423D1">
              <w:t>9.3.1.56</w:t>
            </w:r>
          </w:p>
        </w:tc>
        <w:tc>
          <w:tcPr>
            <w:tcW w:w="1762" w:type="dxa"/>
          </w:tcPr>
          <w:p w14:paraId="59C65A06" w14:textId="77777777" w:rsidR="00BD3559" w:rsidRPr="00A423D1" w:rsidRDefault="00BD3559" w:rsidP="00ED6FFA">
            <w:pPr>
              <w:pStyle w:val="TAL"/>
              <w:rPr>
                <w:szCs w:val="18"/>
              </w:rPr>
            </w:pPr>
          </w:p>
        </w:tc>
        <w:tc>
          <w:tcPr>
            <w:tcW w:w="1288" w:type="dxa"/>
          </w:tcPr>
          <w:p w14:paraId="29786DAD" w14:textId="77777777" w:rsidR="00BD3559" w:rsidRPr="00A423D1" w:rsidRDefault="00BD3559" w:rsidP="00ED6FFA">
            <w:pPr>
              <w:pStyle w:val="TAC"/>
            </w:pPr>
            <w:r w:rsidRPr="00A423D1">
              <w:t>-</w:t>
            </w:r>
          </w:p>
        </w:tc>
        <w:tc>
          <w:tcPr>
            <w:tcW w:w="1274" w:type="dxa"/>
          </w:tcPr>
          <w:p w14:paraId="0C1442FE" w14:textId="77777777" w:rsidR="00BD3559" w:rsidRPr="00A423D1" w:rsidRDefault="00BD3559" w:rsidP="00ED6FFA">
            <w:pPr>
              <w:pStyle w:val="TAC"/>
            </w:pPr>
          </w:p>
        </w:tc>
      </w:tr>
      <w:tr w:rsidR="00BD3559" w:rsidRPr="00A423D1" w14:paraId="40DC8538" w14:textId="77777777" w:rsidTr="00ED6FFA">
        <w:tc>
          <w:tcPr>
            <w:tcW w:w="2394" w:type="dxa"/>
          </w:tcPr>
          <w:p w14:paraId="357031F0" w14:textId="77777777" w:rsidR="00BD3559" w:rsidRPr="00A423D1" w:rsidRDefault="00BD3559" w:rsidP="00ED6FFA">
            <w:pPr>
              <w:pStyle w:val="NormalArial"/>
            </w:pPr>
            <w:r w:rsidRPr="00A423D1">
              <w:rPr>
                <w:b/>
              </w:rPr>
              <w:t>&gt;&gt;&gt;&gt;Flows Mapped to DRB Item</w:t>
            </w:r>
          </w:p>
        </w:tc>
        <w:tc>
          <w:tcPr>
            <w:tcW w:w="1260" w:type="dxa"/>
          </w:tcPr>
          <w:p w14:paraId="2C389C62" w14:textId="77777777" w:rsidR="00BD3559" w:rsidRPr="00A423D1" w:rsidDel="00380286" w:rsidRDefault="00BD3559" w:rsidP="00ED6FFA">
            <w:pPr>
              <w:pStyle w:val="TAL"/>
              <w:rPr>
                <w:rFonts w:eastAsia="MS Mincho"/>
              </w:rPr>
            </w:pPr>
          </w:p>
        </w:tc>
        <w:tc>
          <w:tcPr>
            <w:tcW w:w="1247" w:type="dxa"/>
          </w:tcPr>
          <w:p w14:paraId="12D41573" w14:textId="77777777" w:rsidR="00BD3559" w:rsidRPr="00A423D1" w:rsidRDefault="00BD3559" w:rsidP="00ED6FFA">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maxnoofQoSFlows</w:t>
            </w:r>
            <w:proofErr w:type="spellEnd"/>
            <w:r w:rsidRPr="00A423D1">
              <w:rPr>
                <w:i/>
              </w:rPr>
              <w:t>&gt;</w:t>
            </w:r>
          </w:p>
        </w:tc>
        <w:tc>
          <w:tcPr>
            <w:tcW w:w="1260" w:type="dxa"/>
          </w:tcPr>
          <w:p w14:paraId="6D4798F1" w14:textId="77777777" w:rsidR="00BD3559" w:rsidRPr="00A423D1" w:rsidRDefault="00BD3559" w:rsidP="00ED6FFA">
            <w:pPr>
              <w:pStyle w:val="TAL"/>
            </w:pPr>
          </w:p>
        </w:tc>
        <w:tc>
          <w:tcPr>
            <w:tcW w:w="1762" w:type="dxa"/>
          </w:tcPr>
          <w:p w14:paraId="6EC35048" w14:textId="77777777" w:rsidR="00BD3559" w:rsidRPr="00A423D1" w:rsidRDefault="00BD3559" w:rsidP="00ED6FFA">
            <w:pPr>
              <w:pStyle w:val="TAL"/>
              <w:rPr>
                <w:szCs w:val="18"/>
              </w:rPr>
            </w:pPr>
          </w:p>
        </w:tc>
        <w:tc>
          <w:tcPr>
            <w:tcW w:w="1288" w:type="dxa"/>
          </w:tcPr>
          <w:p w14:paraId="55EBC860" w14:textId="77777777" w:rsidR="00BD3559" w:rsidRPr="00A423D1" w:rsidRDefault="00BD3559" w:rsidP="00ED6FFA">
            <w:pPr>
              <w:pStyle w:val="TAC"/>
            </w:pPr>
            <w:r w:rsidRPr="00A423D1">
              <w:t>-</w:t>
            </w:r>
          </w:p>
        </w:tc>
        <w:tc>
          <w:tcPr>
            <w:tcW w:w="1274" w:type="dxa"/>
          </w:tcPr>
          <w:p w14:paraId="5172EC35" w14:textId="77777777" w:rsidR="00BD3559" w:rsidRPr="00A423D1" w:rsidRDefault="00BD3559" w:rsidP="00ED6FFA">
            <w:pPr>
              <w:pStyle w:val="TAC"/>
            </w:pPr>
          </w:p>
        </w:tc>
      </w:tr>
      <w:tr w:rsidR="00BD3559" w:rsidRPr="00A423D1" w14:paraId="48FD89A6" w14:textId="77777777" w:rsidTr="00ED6FFA">
        <w:tc>
          <w:tcPr>
            <w:tcW w:w="2394" w:type="dxa"/>
          </w:tcPr>
          <w:p w14:paraId="66EF989F" w14:textId="77777777" w:rsidR="00BD3559" w:rsidRPr="00A423D1" w:rsidRDefault="00BD3559" w:rsidP="00ED6FFA">
            <w:pPr>
              <w:pStyle w:val="NormalArial"/>
            </w:pPr>
            <w:r w:rsidRPr="00A423D1">
              <w:t>&gt;&gt;&gt;&gt;&gt;QoS Flow Identifier</w:t>
            </w:r>
          </w:p>
        </w:tc>
        <w:tc>
          <w:tcPr>
            <w:tcW w:w="1260" w:type="dxa"/>
          </w:tcPr>
          <w:p w14:paraId="10BEFF74" w14:textId="77777777" w:rsidR="00BD3559" w:rsidRPr="00A423D1" w:rsidDel="00380286" w:rsidRDefault="00BD3559" w:rsidP="00ED6FFA">
            <w:pPr>
              <w:pStyle w:val="TAL"/>
              <w:rPr>
                <w:rFonts w:eastAsia="MS Mincho"/>
              </w:rPr>
            </w:pPr>
            <w:r w:rsidRPr="00A423D1">
              <w:rPr>
                <w:rFonts w:eastAsia="MS Mincho"/>
              </w:rPr>
              <w:t>M</w:t>
            </w:r>
          </w:p>
        </w:tc>
        <w:tc>
          <w:tcPr>
            <w:tcW w:w="1247" w:type="dxa"/>
          </w:tcPr>
          <w:p w14:paraId="0A5ACA01" w14:textId="77777777" w:rsidR="00BD3559" w:rsidRPr="00A423D1" w:rsidRDefault="00BD3559" w:rsidP="00ED6FFA">
            <w:pPr>
              <w:pStyle w:val="TAL"/>
              <w:rPr>
                <w:i/>
              </w:rPr>
            </w:pPr>
          </w:p>
        </w:tc>
        <w:tc>
          <w:tcPr>
            <w:tcW w:w="1260" w:type="dxa"/>
          </w:tcPr>
          <w:p w14:paraId="58043911" w14:textId="77777777" w:rsidR="00BD3559" w:rsidRPr="00A423D1" w:rsidRDefault="00BD3559" w:rsidP="00ED6FFA">
            <w:pPr>
              <w:pStyle w:val="TAL"/>
            </w:pPr>
            <w:r w:rsidRPr="00A423D1">
              <w:t>9.3.1.63</w:t>
            </w:r>
          </w:p>
        </w:tc>
        <w:tc>
          <w:tcPr>
            <w:tcW w:w="1762" w:type="dxa"/>
          </w:tcPr>
          <w:p w14:paraId="350E1D90" w14:textId="77777777" w:rsidR="00BD3559" w:rsidRPr="00A423D1" w:rsidRDefault="00BD3559" w:rsidP="00ED6FFA">
            <w:pPr>
              <w:pStyle w:val="TAL"/>
              <w:rPr>
                <w:szCs w:val="18"/>
              </w:rPr>
            </w:pPr>
          </w:p>
        </w:tc>
        <w:tc>
          <w:tcPr>
            <w:tcW w:w="1288" w:type="dxa"/>
          </w:tcPr>
          <w:p w14:paraId="7990F5BA" w14:textId="77777777" w:rsidR="00BD3559" w:rsidRPr="00A423D1" w:rsidRDefault="00BD3559" w:rsidP="00ED6FFA">
            <w:pPr>
              <w:pStyle w:val="TAC"/>
            </w:pPr>
            <w:r w:rsidRPr="00A423D1">
              <w:t>-</w:t>
            </w:r>
          </w:p>
        </w:tc>
        <w:tc>
          <w:tcPr>
            <w:tcW w:w="1274" w:type="dxa"/>
          </w:tcPr>
          <w:p w14:paraId="492FC74C" w14:textId="77777777" w:rsidR="00BD3559" w:rsidRPr="00A423D1" w:rsidRDefault="00BD3559" w:rsidP="00ED6FFA">
            <w:pPr>
              <w:pStyle w:val="TAC"/>
            </w:pPr>
          </w:p>
        </w:tc>
      </w:tr>
      <w:tr w:rsidR="00BD3559" w:rsidRPr="00A423D1" w14:paraId="2367F984" w14:textId="77777777" w:rsidTr="00ED6FFA">
        <w:tc>
          <w:tcPr>
            <w:tcW w:w="2394" w:type="dxa"/>
          </w:tcPr>
          <w:p w14:paraId="41967361" w14:textId="77777777" w:rsidR="00BD3559" w:rsidRPr="00A423D1" w:rsidRDefault="00BD3559" w:rsidP="00ED6FFA">
            <w:pPr>
              <w:pStyle w:val="NormalArial"/>
            </w:pPr>
            <w:r w:rsidRPr="00A423D1">
              <w:t>&gt;&gt;&gt;&gt;&gt;QoS Flow Level QoS Parameters</w:t>
            </w:r>
          </w:p>
        </w:tc>
        <w:tc>
          <w:tcPr>
            <w:tcW w:w="1260" w:type="dxa"/>
          </w:tcPr>
          <w:p w14:paraId="43D5346B" w14:textId="77777777" w:rsidR="00BD3559" w:rsidRPr="00A423D1" w:rsidDel="00380286" w:rsidRDefault="00BD3559" w:rsidP="00ED6FFA">
            <w:pPr>
              <w:pStyle w:val="TAL"/>
              <w:rPr>
                <w:rFonts w:eastAsia="MS Mincho"/>
              </w:rPr>
            </w:pPr>
            <w:r w:rsidRPr="00A423D1">
              <w:rPr>
                <w:rFonts w:eastAsia="MS Mincho"/>
              </w:rPr>
              <w:t>M</w:t>
            </w:r>
          </w:p>
        </w:tc>
        <w:tc>
          <w:tcPr>
            <w:tcW w:w="1247" w:type="dxa"/>
          </w:tcPr>
          <w:p w14:paraId="6548C117" w14:textId="77777777" w:rsidR="00BD3559" w:rsidRPr="00A423D1" w:rsidRDefault="00BD3559" w:rsidP="00ED6FFA">
            <w:pPr>
              <w:pStyle w:val="TAL"/>
              <w:rPr>
                <w:i/>
              </w:rPr>
            </w:pPr>
          </w:p>
        </w:tc>
        <w:tc>
          <w:tcPr>
            <w:tcW w:w="1260" w:type="dxa"/>
          </w:tcPr>
          <w:p w14:paraId="33246F7D" w14:textId="77777777" w:rsidR="00BD3559" w:rsidRPr="00A423D1" w:rsidRDefault="00BD3559" w:rsidP="00ED6FFA">
            <w:pPr>
              <w:pStyle w:val="TAL"/>
            </w:pPr>
            <w:r w:rsidRPr="00A423D1">
              <w:t>9.3.1.45</w:t>
            </w:r>
          </w:p>
        </w:tc>
        <w:tc>
          <w:tcPr>
            <w:tcW w:w="1762" w:type="dxa"/>
          </w:tcPr>
          <w:p w14:paraId="17D5E9FA" w14:textId="77777777" w:rsidR="00BD3559" w:rsidRPr="00A423D1" w:rsidRDefault="00BD3559" w:rsidP="00ED6FFA">
            <w:pPr>
              <w:pStyle w:val="TAL"/>
              <w:rPr>
                <w:szCs w:val="18"/>
              </w:rPr>
            </w:pPr>
          </w:p>
        </w:tc>
        <w:tc>
          <w:tcPr>
            <w:tcW w:w="1288" w:type="dxa"/>
          </w:tcPr>
          <w:p w14:paraId="047DCDF4" w14:textId="77777777" w:rsidR="00BD3559" w:rsidRPr="00A423D1" w:rsidRDefault="00BD3559" w:rsidP="00ED6FFA">
            <w:pPr>
              <w:pStyle w:val="TAC"/>
            </w:pPr>
            <w:r w:rsidRPr="00A423D1">
              <w:t>-</w:t>
            </w:r>
          </w:p>
        </w:tc>
        <w:tc>
          <w:tcPr>
            <w:tcW w:w="1274" w:type="dxa"/>
          </w:tcPr>
          <w:p w14:paraId="6952AA9B" w14:textId="77777777" w:rsidR="00BD3559" w:rsidRPr="00A423D1" w:rsidRDefault="00BD3559" w:rsidP="00ED6FFA">
            <w:pPr>
              <w:pStyle w:val="TAC"/>
            </w:pPr>
          </w:p>
        </w:tc>
      </w:tr>
      <w:tr w:rsidR="00BD3559" w:rsidRPr="00A423D1" w14:paraId="241306D5" w14:textId="77777777" w:rsidTr="00ED6FFA">
        <w:tc>
          <w:tcPr>
            <w:tcW w:w="2394" w:type="dxa"/>
          </w:tcPr>
          <w:p w14:paraId="66DC046F" w14:textId="77777777" w:rsidR="00BD3559" w:rsidRPr="00A423D1" w:rsidRDefault="00BD3559" w:rsidP="00ED6FFA">
            <w:pPr>
              <w:pStyle w:val="NormalArial"/>
            </w:pPr>
            <w:r w:rsidRPr="00A423D1">
              <w:rPr>
                <w:bCs w:val="0"/>
              </w:rPr>
              <w:t>&gt;&gt;&gt;&gt;&gt;QoS Flow Mapping Indication</w:t>
            </w:r>
          </w:p>
        </w:tc>
        <w:tc>
          <w:tcPr>
            <w:tcW w:w="1260" w:type="dxa"/>
          </w:tcPr>
          <w:p w14:paraId="21A2FB1B" w14:textId="77777777" w:rsidR="00BD3559" w:rsidRPr="00A423D1" w:rsidRDefault="00BD3559" w:rsidP="00ED6FFA">
            <w:pPr>
              <w:pStyle w:val="TAL"/>
              <w:rPr>
                <w:rFonts w:eastAsia="MS Mincho"/>
              </w:rPr>
            </w:pPr>
            <w:r w:rsidRPr="00A423D1">
              <w:rPr>
                <w:rFonts w:eastAsia="MS Mincho"/>
              </w:rPr>
              <w:t>O</w:t>
            </w:r>
          </w:p>
        </w:tc>
        <w:tc>
          <w:tcPr>
            <w:tcW w:w="1247" w:type="dxa"/>
          </w:tcPr>
          <w:p w14:paraId="0487FA0D" w14:textId="77777777" w:rsidR="00BD3559" w:rsidRPr="00A423D1" w:rsidRDefault="00BD3559" w:rsidP="00ED6FFA">
            <w:pPr>
              <w:pStyle w:val="TAL"/>
              <w:rPr>
                <w:i/>
              </w:rPr>
            </w:pPr>
          </w:p>
        </w:tc>
        <w:tc>
          <w:tcPr>
            <w:tcW w:w="1260" w:type="dxa"/>
          </w:tcPr>
          <w:p w14:paraId="6F9083E2" w14:textId="77777777" w:rsidR="00BD3559" w:rsidRPr="00A423D1" w:rsidRDefault="00BD3559" w:rsidP="00ED6FFA">
            <w:pPr>
              <w:pStyle w:val="TAL"/>
            </w:pPr>
            <w:r w:rsidRPr="00A423D1">
              <w:t>9.3.1.72</w:t>
            </w:r>
          </w:p>
        </w:tc>
        <w:tc>
          <w:tcPr>
            <w:tcW w:w="1762" w:type="dxa"/>
          </w:tcPr>
          <w:p w14:paraId="16207A07" w14:textId="77777777" w:rsidR="00BD3559" w:rsidRPr="00A423D1" w:rsidRDefault="00BD3559" w:rsidP="00ED6FFA">
            <w:pPr>
              <w:pStyle w:val="TAL"/>
              <w:rPr>
                <w:szCs w:val="18"/>
              </w:rPr>
            </w:pPr>
          </w:p>
        </w:tc>
        <w:tc>
          <w:tcPr>
            <w:tcW w:w="1288" w:type="dxa"/>
          </w:tcPr>
          <w:p w14:paraId="76F61B02" w14:textId="77777777" w:rsidR="00BD3559" w:rsidRPr="00A423D1" w:rsidRDefault="00BD3559" w:rsidP="00ED6FFA">
            <w:pPr>
              <w:pStyle w:val="TAC"/>
            </w:pPr>
            <w:r w:rsidRPr="00A423D1">
              <w:rPr>
                <w:lang w:eastAsia="zh-CN"/>
              </w:rPr>
              <w:t>YES</w:t>
            </w:r>
          </w:p>
        </w:tc>
        <w:tc>
          <w:tcPr>
            <w:tcW w:w="1274" w:type="dxa"/>
          </w:tcPr>
          <w:p w14:paraId="5A770BF8" w14:textId="77777777" w:rsidR="00BD3559" w:rsidRPr="00A423D1" w:rsidRDefault="00BD3559" w:rsidP="00ED6FFA">
            <w:pPr>
              <w:pStyle w:val="TAC"/>
            </w:pPr>
            <w:r w:rsidRPr="00A423D1">
              <w:rPr>
                <w:lang w:eastAsia="zh-CN"/>
              </w:rPr>
              <w:t>ignore</w:t>
            </w:r>
          </w:p>
        </w:tc>
      </w:tr>
      <w:tr w:rsidR="00BD3559" w:rsidRPr="00A423D1" w14:paraId="116EF239" w14:textId="77777777" w:rsidTr="00ED6FFA">
        <w:tc>
          <w:tcPr>
            <w:tcW w:w="2394" w:type="dxa"/>
          </w:tcPr>
          <w:p w14:paraId="08F9D5C6" w14:textId="77777777" w:rsidR="00BD3559" w:rsidRPr="00A423D1" w:rsidRDefault="00BD3559" w:rsidP="00ED6FFA">
            <w:pPr>
              <w:keepNext/>
              <w:keepLines/>
              <w:spacing w:after="0"/>
              <w:ind w:left="284"/>
              <w:rPr>
                <w:rFonts w:cs="Arial"/>
                <w:b/>
                <w:bCs/>
                <w:sz w:val="18"/>
                <w:szCs w:val="18"/>
              </w:rPr>
            </w:pPr>
            <w:r w:rsidRPr="00A423D1">
              <w:rPr>
                <w:b/>
                <w:sz w:val="18"/>
              </w:rPr>
              <w:t>&gt;&gt;UL UP TNL Information to be setup List</w:t>
            </w:r>
          </w:p>
        </w:tc>
        <w:tc>
          <w:tcPr>
            <w:tcW w:w="1260" w:type="dxa"/>
          </w:tcPr>
          <w:p w14:paraId="738ACFD6" w14:textId="77777777" w:rsidR="00BD3559" w:rsidRPr="00A423D1" w:rsidRDefault="00BD3559" w:rsidP="00ED6FFA">
            <w:pPr>
              <w:pStyle w:val="TAL"/>
              <w:rPr>
                <w:rFonts w:eastAsia="MS Mincho"/>
              </w:rPr>
            </w:pPr>
          </w:p>
        </w:tc>
        <w:tc>
          <w:tcPr>
            <w:tcW w:w="1247" w:type="dxa"/>
          </w:tcPr>
          <w:p w14:paraId="2F544CD0" w14:textId="77777777" w:rsidR="00BD3559" w:rsidRPr="00A423D1" w:rsidRDefault="00BD3559" w:rsidP="00ED6FFA">
            <w:pPr>
              <w:pStyle w:val="TAL"/>
              <w:rPr>
                <w:i/>
              </w:rPr>
            </w:pPr>
            <w:r w:rsidRPr="00A423D1">
              <w:rPr>
                <w:i/>
              </w:rPr>
              <w:t>1</w:t>
            </w:r>
          </w:p>
        </w:tc>
        <w:tc>
          <w:tcPr>
            <w:tcW w:w="1260" w:type="dxa"/>
          </w:tcPr>
          <w:p w14:paraId="50139C02" w14:textId="77777777" w:rsidR="00BD3559" w:rsidRPr="00A423D1" w:rsidRDefault="00BD3559" w:rsidP="00ED6FFA">
            <w:pPr>
              <w:pStyle w:val="TAL"/>
            </w:pPr>
          </w:p>
        </w:tc>
        <w:tc>
          <w:tcPr>
            <w:tcW w:w="1762" w:type="dxa"/>
          </w:tcPr>
          <w:p w14:paraId="1B54C767" w14:textId="77777777" w:rsidR="00BD3559" w:rsidRPr="00A423D1" w:rsidRDefault="00BD3559" w:rsidP="00ED6FFA">
            <w:pPr>
              <w:pStyle w:val="TAL"/>
              <w:rPr>
                <w:szCs w:val="18"/>
              </w:rPr>
            </w:pPr>
          </w:p>
        </w:tc>
        <w:tc>
          <w:tcPr>
            <w:tcW w:w="1288" w:type="dxa"/>
          </w:tcPr>
          <w:p w14:paraId="1E72899F" w14:textId="77777777" w:rsidR="00BD3559" w:rsidRPr="00A423D1" w:rsidRDefault="00BD3559" w:rsidP="00ED6FFA">
            <w:pPr>
              <w:pStyle w:val="TAC"/>
            </w:pPr>
            <w:r w:rsidRPr="00A423D1">
              <w:t>-</w:t>
            </w:r>
          </w:p>
        </w:tc>
        <w:tc>
          <w:tcPr>
            <w:tcW w:w="1274" w:type="dxa"/>
          </w:tcPr>
          <w:p w14:paraId="2B164C04" w14:textId="77777777" w:rsidR="00BD3559" w:rsidRPr="00A423D1" w:rsidRDefault="00BD3559" w:rsidP="00ED6FFA">
            <w:pPr>
              <w:pStyle w:val="TAC"/>
            </w:pPr>
          </w:p>
        </w:tc>
      </w:tr>
      <w:tr w:rsidR="00BD3559" w:rsidRPr="00A423D1" w14:paraId="1311610A" w14:textId="77777777" w:rsidTr="00ED6FFA">
        <w:tc>
          <w:tcPr>
            <w:tcW w:w="2394" w:type="dxa"/>
          </w:tcPr>
          <w:p w14:paraId="684F3418" w14:textId="77777777" w:rsidR="00BD3559" w:rsidRPr="00A423D1" w:rsidRDefault="00BD3559" w:rsidP="00ED6FFA">
            <w:pPr>
              <w:keepNext/>
              <w:keepLines/>
              <w:spacing w:after="0"/>
              <w:ind w:leftChars="198" w:left="396"/>
              <w:rPr>
                <w:rFonts w:cs="Arial"/>
                <w:bCs/>
                <w:sz w:val="18"/>
                <w:szCs w:val="18"/>
              </w:rPr>
            </w:pPr>
            <w:r w:rsidRPr="00A423D1">
              <w:rPr>
                <w:b/>
                <w:sz w:val="18"/>
              </w:rPr>
              <w:t>&gt;&gt;&gt; UL UP TNL Information to Be Setup Item IEs</w:t>
            </w:r>
          </w:p>
        </w:tc>
        <w:tc>
          <w:tcPr>
            <w:tcW w:w="1260" w:type="dxa"/>
          </w:tcPr>
          <w:p w14:paraId="418E702F" w14:textId="77777777" w:rsidR="00BD3559" w:rsidRPr="00A423D1" w:rsidRDefault="00BD3559" w:rsidP="00ED6FFA">
            <w:pPr>
              <w:pStyle w:val="TAL"/>
              <w:rPr>
                <w:rFonts w:eastAsia="MS Mincho"/>
              </w:rPr>
            </w:pPr>
          </w:p>
        </w:tc>
        <w:tc>
          <w:tcPr>
            <w:tcW w:w="1247" w:type="dxa"/>
          </w:tcPr>
          <w:p w14:paraId="10729165" w14:textId="77777777" w:rsidR="00BD3559" w:rsidRPr="00A423D1" w:rsidRDefault="00BD3559" w:rsidP="00ED6FFA">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maxnoofULUPTNLInformation</w:t>
            </w:r>
            <w:proofErr w:type="spellEnd"/>
            <w:r w:rsidRPr="00A423D1">
              <w:rPr>
                <w:i/>
              </w:rPr>
              <w:t>&gt;</w:t>
            </w:r>
          </w:p>
        </w:tc>
        <w:tc>
          <w:tcPr>
            <w:tcW w:w="1260" w:type="dxa"/>
          </w:tcPr>
          <w:p w14:paraId="16408CC3" w14:textId="77777777" w:rsidR="00BD3559" w:rsidRPr="00A423D1" w:rsidRDefault="00BD3559" w:rsidP="00ED6FFA">
            <w:pPr>
              <w:pStyle w:val="TAL"/>
            </w:pPr>
          </w:p>
        </w:tc>
        <w:tc>
          <w:tcPr>
            <w:tcW w:w="1762" w:type="dxa"/>
          </w:tcPr>
          <w:p w14:paraId="4564C9BD" w14:textId="77777777" w:rsidR="00BD3559" w:rsidRPr="00A423D1" w:rsidRDefault="00BD3559" w:rsidP="00ED6FFA">
            <w:pPr>
              <w:pStyle w:val="TAL"/>
              <w:rPr>
                <w:szCs w:val="18"/>
              </w:rPr>
            </w:pPr>
          </w:p>
        </w:tc>
        <w:tc>
          <w:tcPr>
            <w:tcW w:w="1288" w:type="dxa"/>
          </w:tcPr>
          <w:p w14:paraId="469C3AA4" w14:textId="77777777" w:rsidR="00BD3559" w:rsidRPr="00A423D1" w:rsidRDefault="00BD3559" w:rsidP="00ED6FFA">
            <w:pPr>
              <w:pStyle w:val="TAC"/>
            </w:pPr>
            <w:r w:rsidRPr="00A423D1">
              <w:t>-</w:t>
            </w:r>
          </w:p>
        </w:tc>
        <w:tc>
          <w:tcPr>
            <w:tcW w:w="1274" w:type="dxa"/>
          </w:tcPr>
          <w:p w14:paraId="72827D64" w14:textId="77777777" w:rsidR="00BD3559" w:rsidRPr="00A423D1" w:rsidRDefault="00BD3559" w:rsidP="00ED6FFA">
            <w:pPr>
              <w:pStyle w:val="TAC"/>
            </w:pPr>
          </w:p>
        </w:tc>
      </w:tr>
      <w:tr w:rsidR="00150676" w:rsidRPr="00A423D1" w14:paraId="7EB0F024" w14:textId="77777777" w:rsidTr="00173DB2">
        <w:tc>
          <w:tcPr>
            <w:tcW w:w="2394" w:type="dxa"/>
          </w:tcPr>
          <w:p w14:paraId="70E5E162" w14:textId="77777777" w:rsidR="00150676" w:rsidRPr="00A423D1" w:rsidRDefault="00150676" w:rsidP="00173DB2">
            <w:pPr>
              <w:keepNext/>
              <w:keepLines/>
              <w:spacing w:after="0"/>
              <w:ind w:left="539"/>
              <w:rPr>
                <w:sz w:val="18"/>
              </w:rPr>
            </w:pPr>
            <w:r w:rsidRPr="00A423D1">
              <w:rPr>
                <w:sz w:val="18"/>
              </w:rPr>
              <w:t>&gt;&gt;&gt;&gt;UL UP TNL Information</w:t>
            </w:r>
          </w:p>
        </w:tc>
        <w:tc>
          <w:tcPr>
            <w:tcW w:w="1260" w:type="dxa"/>
          </w:tcPr>
          <w:p w14:paraId="3E0457AD" w14:textId="77777777" w:rsidR="00150676" w:rsidRPr="00A423D1" w:rsidRDefault="00150676" w:rsidP="00173DB2">
            <w:pPr>
              <w:pStyle w:val="TAL"/>
            </w:pPr>
            <w:r w:rsidRPr="00A423D1">
              <w:t>M</w:t>
            </w:r>
          </w:p>
        </w:tc>
        <w:tc>
          <w:tcPr>
            <w:tcW w:w="1247" w:type="dxa"/>
          </w:tcPr>
          <w:p w14:paraId="47A4510D" w14:textId="77777777" w:rsidR="00150676" w:rsidRPr="00A423D1" w:rsidRDefault="00150676" w:rsidP="00173DB2">
            <w:pPr>
              <w:pStyle w:val="TAL"/>
              <w:rPr>
                <w:i/>
              </w:rPr>
            </w:pPr>
          </w:p>
        </w:tc>
        <w:tc>
          <w:tcPr>
            <w:tcW w:w="1260" w:type="dxa"/>
          </w:tcPr>
          <w:p w14:paraId="05C64B53" w14:textId="77777777" w:rsidR="00150676" w:rsidRPr="00A423D1" w:rsidRDefault="00150676" w:rsidP="00173DB2">
            <w:pPr>
              <w:pStyle w:val="TAL"/>
            </w:pPr>
            <w:r w:rsidRPr="00A423D1">
              <w:t>UP Transport Layer Information</w:t>
            </w:r>
          </w:p>
          <w:p w14:paraId="23445C56" w14:textId="77777777" w:rsidR="00150676" w:rsidRPr="00A423D1" w:rsidRDefault="00150676" w:rsidP="00173DB2">
            <w:pPr>
              <w:pStyle w:val="TAL"/>
            </w:pPr>
            <w:r w:rsidRPr="00A423D1">
              <w:t>9.3.2.1</w:t>
            </w:r>
          </w:p>
        </w:tc>
        <w:tc>
          <w:tcPr>
            <w:tcW w:w="1762" w:type="dxa"/>
          </w:tcPr>
          <w:p w14:paraId="10971707" w14:textId="77777777" w:rsidR="00150676" w:rsidRPr="00A423D1" w:rsidRDefault="00150676" w:rsidP="00173DB2">
            <w:pPr>
              <w:pStyle w:val="TAL"/>
            </w:pPr>
            <w:r w:rsidRPr="00A423D1">
              <w:t>gNB-CU endpoint of the F1 transport bearer. For delivery of UL PDUs.</w:t>
            </w:r>
          </w:p>
        </w:tc>
        <w:tc>
          <w:tcPr>
            <w:tcW w:w="1288" w:type="dxa"/>
          </w:tcPr>
          <w:p w14:paraId="0F5B1B79" w14:textId="77777777" w:rsidR="00150676" w:rsidRPr="00A423D1" w:rsidRDefault="00150676" w:rsidP="00173DB2">
            <w:pPr>
              <w:pStyle w:val="TAC"/>
            </w:pPr>
            <w:r w:rsidRPr="00A423D1">
              <w:t>-</w:t>
            </w:r>
          </w:p>
        </w:tc>
        <w:tc>
          <w:tcPr>
            <w:tcW w:w="1274" w:type="dxa"/>
          </w:tcPr>
          <w:p w14:paraId="35399FB7" w14:textId="77777777" w:rsidR="00150676" w:rsidRPr="00A423D1" w:rsidRDefault="00150676" w:rsidP="00173DB2">
            <w:pPr>
              <w:pStyle w:val="TAC"/>
            </w:pPr>
          </w:p>
        </w:tc>
      </w:tr>
      <w:tr w:rsidR="00150676" w:rsidRPr="00A423D1" w14:paraId="5B079104" w14:textId="77777777" w:rsidTr="00173DB2">
        <w:trPr>
          <w:ins w:id="59" w:author="Nokia" w:date="2019-11-22T01:29:00Z"/>
        </w:trPr>
        <w:tc>
          <w:tcPr>
            <w:tcW w:w="2394" w:type="dxa"/>
          </w:tcPr>
          <w:p w14:paraId="35BD293F" w14:textId="414D4D8F" w:rsidR="00150676" w:rsidRPr="00A423D1" w:rsidRDefault="00150676" w:rsidP="00150676">
            <w:pPr>
              <w:keepNext/>
              <w:keepLines/>
              <w:spacing w:after="0"/>
              <w:ind w:left="539"/>
              <w:rPr>
                <w:ins w:id="60" w:author="Nokia" w:date="2019-11-22T01:29:00Z"/>
                <w:sz w:val="18"/>
              </w:rPr>
            </w:pPr>
            <w:ins w:id="61" w:author="Nokia" w:date="2019-11-22T01:29:00Z">
              <w:r w:rsidRPr="00A423D1">
                <w:rPr>
                  <w:sz w:val="18"/>
                </w:rPr>
                <w:t>&gt;&gt;&gt;&gt;</w:t>
              </w:r>
            </w:ins>
            <w:ins w:id="62" w:author="Nokia" w:date="2019-11-22T01:30:00Z">
              <w:r w:rsidRPr="00150676">
                <w:rPr>
                  <w:sz w:val="18"/>
                </w:rPr>
                <w:t xml:space="preserve">UL </w:t>
              </w:r>
              <w:proofErr w:type="gramStart"/>
              <w:r w:rsidRPr="00150676">
                <w:rPr>
                  <w:sz w:val="18"/>
                </w:rPr>
                <w:t>BH  Information</w:t>
              </w:r>
            </w:ins>
            <w:proofErr w:type="gramEnd"/>
          </w:p>
        </w:tc>
        <w:tc>
          <w:tcPr>
            <w:tcW w:w="1260" w:type="dxa"/>
          </w:tcPr>
          <w:p w14:paraId="34E42DB4" w14:textId="4B42FF24" w:rsidR="00150676" w:rsidRPr="00A423D1" w:rsidRDefault="00150676" w:rsidP="00150676">
            <w:pPr>
              <w:pStyle w:val="TAL"/>
              <w:rPr>
                <w:ins w:id="63" w:author="Nokia" w:date="2019-11-22T01:29:00Z"/>
              </w:rPr>
            </w:pPr>
            <w:ins w:id="64" w:author="Nokia" w:date="2019-11-22T01:30:00Z">
              <w:r>
                <w:t>O</w:t>
              </w:r>
            </w:ins>
          </w:p>
        </w:tc>
        <w:tc>
          <w:tcPr>
            <w:tcW w:w="1247" w:type="dxa"/>
          </w:tcPr>
          <w:p w14:paraId="30BA27BC" w14:textId="77777777" w:rsidR="00150676" w:rsidRPr="00A423D1" w:rsidRDefault="00150676" w:rsidP="00150676">
            <w:pPr>
              <w:pStyle w:val="TAL"/>
              <w:rPr>
                <w:ins w:id="65" w:author="Nokia" w:date="2019-11-22T01:29:00Z"/>
                <w:i/>
              </w:rPr>
            </w:pPr>
          </w:p>
        </w:tc>
        <w:tc>
          <w:tcPr>
            <w:tcW w:w="1260" w:type="dxa"/>
          </w:tcPr>
          <w:p w14:paraId="592D04C2" w14:textId="5A72258F" w:rsidR="00150676" w:rsidRPr="00A423D1" w:rsidRDefault="00150676" w:rsidP="00150676">
            <w:pPr>
              <w:pStyle w:val="TAL"/>
              <w:rPr>
                <w:ins w:id="66" w:author="Nokia" w:date="2019-11-22T01:29:00Z"/>
              </w:rPr>
            </w:pPr>
            <w:ins w:id="67" w:author="Nokia" w:date="2019-11-22T01:30:00Z">
              <w:r>
                <w:rPr>
                  <w:rFonts w:cs="Arial"/>
                  <w:szCs w:val="18"/>
                </w:rPr>
                <w:t>9.3.</w:t>
              </w:r>
              <w:proofErr w:type="gramStart"/>
              <w:r>
                <w:rPr>
                  <w:rFonts w:cs="Arial"/>
                  <w:szCs w:val="18"/>
                </w:rPr>
                <w:t>1.a</w:t>
              </w:r>
            </w:ins>
            <w:proofErr w:type="gramEnd"/>
          </w:p>
        </w:tc>
        <w:tc>
          <w:tcPr>
            <w:tcW w:w="1762" w:type="dxa"/>
          </w:tcPr>
          <w:p w14:paraId="2F1C64AA" w14:textId="36B58D11" w:rsidR="00150676" w:rsidRPr="00A423D1" w:rsidRDefault="00150676" w:rsidP="00150676">
            <w:pPr>
              <w:pStyle w:val="TAL"/>
              <w:rPr>
                <w:ins w:id="68" w:author="Nokia" w:date="2019-11-22T01:29:00Z"/>
              </w:rPr>
            </w:pPr>
          </w:p>
        </w:tc>
        <w:tc>
          <w:tcPr>
            <w:tcW w:w="1288" w:type="dxa"/>
          </w:tcPr>
          <w:p w14:paraId="6F4E8D98" w14:textId="77777777" w:rsidR="00150676" w:rsidRPr="00A423D1" w:rsidRDefault="00150676" w:rsidP="00150676">
            <w:pPr>
              <w:pStyle w:val="TAC"/>
              <w:rPr>
                <w:ins w:id="69" w:author="Nokia" w:date="2019-11-22T01:29:00Z"/>
              </w:rPr>
            </w:pPr>
            <w:ins w:id="70" w:author="Nokia" w:date="2019-11-22T01:29:00Z">
              <w:r w:rsidRPr="00A423D1">
                <w:t>-</w:t>
              </w:r>
            </w:ins>
          </w:p>
        </w:tc>
        <w:tc>
          <w:tcPr>
            <w:tcW w:w="1274" w:type="dxa"/>
          </w:tcPr>
          <w:p w14:paraId="339AF722" w14:textId="1964FD35" w:rsidR="00150676" w:rsidRPr="00A423D1" w:rsidRDefault="00150676" w:rsidP="00150676">
            <w:pPr>
              <w:pStyle w:val="TAC"/>
              <w:rPr>
                <w:ins w:id="71" w:author="Nokia" w:date="2019-11-22T01:29:00Z"/>
              </w:rPr>
            </w:pPr>
          </w:p>
        </w:tc>
      </w:tr>
      <w:tr w:rsidR="00BD3559" w:rsidRPr="00A423D1" w14:paraId="1DCA2752" w14:textId="77777777" w:rsidTr="00ED6FFA">
        <w:tc>
          <w:tcPr>
            <w:tcW w:w="2394" w:type="dxa"/>
          </w:tcPr>
          <w:p w14:paraId="26B8F7CD" w14:textId="77777777" w:rsidR="00BD3559" w:rsidRPr="00A423D1" w:rsidRDefault="00BD3559" w:rsidP="00ED6FFA">
            <w:pPr>
              <w:keepNext/>
              <w:keepLines/>
              <w:spacing w:after="0"/>
              <w:ind w:firstLineChars="150" w:firstLine="270"/>
              <w:rPr>
                <w:sz w:val="18"/>
              </w:rPr>
            </w:pPr>
            <w:r w:rsidRPr="00A423D1">
              <w:rPr>
                <w:sz w:val="18"/>
              </w:rPr>
              <w:t>&gt;&gt; RLC Mode</w:t>
            </w:r>
          </w:p>
        </w:tc>
        <w:tc>
          <w:tcPr>
            <w:tcW w:w="1260" w:type="dxa"/>
          </w:tcPr>
          <w:p w14:paraId="210741DA" w14:textId="77777777" w:rsidR="00BD3559" w:rsidRPr="00A423D1" w:rsidRDefault="00BD3559" w:rsidP="00ED6FFA">
            <w:pPr>
              <w:pStyle w:val="TAL"/>
            </w:pPr>
            <w:r w:rsidRPr="00A423D1">
              <w:t>M</w:t>
            </w:r>
          </w:p>
        </w:tc>
        <w:tc>
          <w:tcPr>
            <w:tcW w:w="1247" w:type="dxa"/>
          </w:tcPr>
          <w:p w14:paraId="2E75FB86" w14:textId="77777777" w:rsidR="00BD3559" w:rsidRPr="00A423D1" w:rsidRDefault="00BD3559" w:rsidP="00ED6FFA">
            <w:pPr>
              <w:pStyle w:val="TAL"/>
              <w:rPr>
                <w:i/>
              </w:rPr>
            </w:pPr>
          </w:p>
        </w:tc>
        <w:tc>
          <w:tcPr>
            <w:tcW w:w="1260" w:type="dxa"/>
          </w:tcPr>
          <w:p w14:paraId="7F3F0769" w14:textId="77777777" w:rsidR="00BD3559" w:rsidRPr="00A423D1" w:rsidRDefault="00BD3559" w:rsidP="00ED6FFA">
            <w:pPr>
              <w:pStyle w:val="TAL"/>
            </w:pPr>
            <w:r w:rsidRPr="00A423D1">
              <w:t>9.3.1.27</w:t>
            </w:r>
          </w:p>
        </w:tc>
        <w:tc>
          <w:tcPr>
            <w:tcW w:w="1762" w:type="dxa"/>
          </w:tcPr>
          <w:p w14:paraId="300C4F24" w14:textId="77777777" w:rsidR="00BD3559" w:rsidRPr="00A423D1" w:rsidRDefault="00BD3559" w:rsidP="00ED6FFA">
            <w:pPr>
              <w:pStyle w:val="TAL"/>
            </w:pPr>
          </w:p>
        </w:tc>
        <w:tc>
          <w:tcPr>
            <w:tcW w:w="1288" w:type="dxa"/>
          </w:tcPr>
          <w:p w14:paraId="6344E5A1" w14:textId="77777777" w:rsidR="00BD3559" w:rsidRPr="00A423D1" w:rsidRDefault="00BD3559" w:rsidP="00ED6FFA">
            <w:pPr>
              <w:pStyle w:val="TAC"/>
            </w:pPr>
            <w:r w:rsidRPr="00A423D1">
              <w:t>-</w:t>
            </w:r>
          </w:p>
        </w:tc>
        <w:tc>
          <w:tcPr>
            <w:tcW w:w="1274" w:type="dxa"/>
          </w:tcPr>
          <w:p w14:paraId="652A2B40" w14:textId="77777777" w:rsidR="00BD3559" w:rsidRPr="00A423D1" w:rsidRDefault="00BD3559" w:rsidP="00ED6FFA">
            <w:pPr>
              <w:pStyle w:val="TAC"/>
            </w:pPr>
          </w:p>
        </w:tc>
      </w:tr>
      <w:tr w:rsidR="00BD3559" w:rsidRPr="00A423D1" w14:paraId="7F1D9180" w14:textId="77777777" w:rsidTr="00ED6FFA">
        <w:tc>
          <w:tcPr>
            <w:tcW w:w="2394" w:type="dxa"/>
          </w:tcPr>
          <w:p w14:paraId="6F532BEF" w14:textId="77777777" w:rsidR="00BD3559" w:rsidRPr="00A423D1" w:rsidRDefault="00BD3559" w:rsidP="00ED6FFA">
            <w:pPr>
              <w:keepNext/>
              <w:keepLines/>
              <w:spacing w:after="0"/>
              <w:ind w:firstLineChars="150" w:firstLine="270"/>
              <w:rPr>
                <w:rFonts w:cs="Arial"/>
                <w:sz w:val="18"/>
                <w:szCs w:val="18"/>
              </w:rPr>
            </w:pPr>
            <w:r w:rsidRPr="00A423D1">
              <w:rPr>
                <w:rFonts w:cs="Arial"/>
                <w:sz w:val="18"/>
                <w:szCs w:val="18"/>
              </w:rPr>
              <w:t>&gt;&gt; UL Configuration</w:t>
            </w:r>
          </w:p>
        </w:tc>
        <w:tc>
          <w:tcPr>
            <w:tcW w:w="1260" w:type="dxa"/>
          </w:tcPr>
          <w:p w14:paraId="64C96409" w14:textId="77777777" w:rsidR="00BD3559" w:rsidRPr="00A423D1" w:rsidRDefault="00BD3559" w:rsidP="00ED6FFA">
            <w:pPr>
              <w:pStyle w:val="TAL"/>
            </w:pPr>
            <w:r w:rsidRPr="00A423D1">
              <w:t>O</w:t>
            </w:r>
          </w:p>
        </w:tc>
        <w:tc>
          <w:tcPr>
            <w:tcW w:w="1247" w:type="dxa"/>
          </w:tcPr>
          <w:p w14:paraId="1D0FA2FC" w14:textId="77777777" w:rsidR="00BD3559" w:rsidRPr="00A423D1" w:rsidRDefault="00BD3559" w:rsidP="00ED6FFA">
            <w:pPr>
              <w:pStyle w:val="TAL"/>
              <w:rPr>
                <w:i/>
              </w:rPr>
            </w:pPr>
          </w:p>
        </w:tc>
        <w:tc>
          <w:tcPr>
            <w:tcW w:w="1260" w:type="dxa"/>
          </w:tcPr>
          <w:p w14:paraId="7BEC5EBB" w14:textId="77777777" w:rsidR="00BD3559" w:rsidRPr="00A423D1" w:rsidRDefault="00BD3559" w:rsidP="00ED6FFA">
            <w:pPr>
              <w:pStyle w:val="TAL"/>
            </w:pPr>
            <w:r w:rsidRPr="00A423D1">
              <w:t xml:space="preserve">UL </w:t>
            </w:r>
            <w:proofErr w:type="spellStart"/>
            <w:r w:rsidRPr="00A423D1">
              <w:t>Configuraiton</w:t>
            </w:r>
            <w:proofErr w:type="spellEnd"/>
            <w:r w:rsidRPr="00A423D1">
              <w:t xml:space="preserve">  </w:t>
            </w:r>
          </w:p>
          <w:p w14:paraId="35FB2D30" w14:textId="77777777" w:rsidR="00BD3559" w:rsidRPr="00A423D1" w:rsidRDefault="00BD3559" w:rsidP="00ED6FFA">
            <w:pPr>
              <w:pStyle w:val="TAL"/>
            </w:pPr>
            <w:r w:rsidRPr="00A423D1">
              <w:t>9.3.1.31</w:t>
            </w:r>
          </w:p>
        </w:tc>
        <w:tc>
          <w:tcPr>
            <w:tcW w:w="1762" w:type="dxa"/>
          </w:tcPr>
          <w:p w14:paraId="00014AA8" w14:textId="77777777" w:rsidR="00BD3559" w:rsidRPr="00A423D1" w:rsidRDefault="00BD3559" w:rsidP="00ED6FFA">
            <w:pPr>
              <w:pStyle w:val="TAL"/>
            </w:pPr>
            <w:r w:rsidRPr="00A423D1">
              <w:t xml:space="preserve">Information about UL usage in gNB-DU. </w:t>
            </w:r>
          </w:p>
        </w:tc>
        <w:tc>
          <w:tcPr>
            <w:tcW w:w="1288" w:type="dxa"/>
          </w:tcPr>
          <w:p w14:paraId="4C99B5B2" w14:textId="77777777" w:rsidR="00BD3559" w:rsidRPr="00A423D1" w:rsidRDefault="00BD3559" w:rsidP="00ED6FFA">
            <w:pPr>
              <w:pStyle w:val="TAC"/>
            </w:pPr>
            <w:r w:rsidRPr="00A423D1">
              <w:t>-</w:t>
            </w:r>
          </w:p>
        </w:tc>
        <w:tc>
          <w:tcPr>
            <w:tcW w:w="1274" w:type="dxa"/>
          </w:tcPr>
          <w:p w14:paraId="3FDC3D04" w14:textId="77777777" w:rsidR="00BD3559" w:rsidRPr="00A423D1" w:rsidRDefault="00BD3559" w:rsidP="00ED6FFA">
            <w:pPr>
              <w:pStyle w:val="TAC"/>
            </w:pPr>
          </w:p>
        </w:tc>
      </w:tr>
      <w:tr w:rsidR="00BD3559" w:rsidRPr="00A423D1" w14:paraId="0BD0E54C" w14:textId="77777777" w:rsidTr="00ED6FFA">
        <w:tc>
          <w:tcPr>
            <w:tcW w:w="2394" w:type="dxa"/>
          </w:tcPr>
          <w:p w14:paraId="2C63CD8B" w14:textId="77777777" w:rsidR="00BD3559" w:rsidRPr="00A423D1" w:rsidRDefault="00BD3559" w:rsidP="00ED6FFA">
            <w:pPr>
              <w:pStyle w:val="NormalArial"/>
            </w:pPr>
            <w:r w:rsidRPr="00A423D1">
              <w:t>&gt;&gt;Duplication Activation</w:t>
            </w:r>
          </w:p>
        </w:tc>
        <w:tc>
          <w:tcPr>
            <w:tcW w:w="1260" w:type="dxa"/>
          </w:tcPr>
          <w:p w14:paraId="0BD112A9" w14:textId="77777777" w:rsidR="00BD3559" w:rsidRPr="00A423D1" w:rsidRDefault="00BD3559" w:rsidP="00ED6FFA">
            <w:pPr>
              <w:pStyle w:val="TAL"/>
            </w:pPr>
            <w:r w:rsidRPr="00A423D1">
              <w:t>O</w:t>
            </w:r>
          </w:p>
        </w:tc>
        <w:tc>
          <w:tcPr>
            <w:tcW w:w="1247" w:type="dxa"/>
          </w:tcPr>
          <w:p w14:paraId="6EC5839B" w14:textId="77777777" w:rsidR="00BD3559" w:rsidRPr="00A423D1" w:rsidRDefault="00BD3559" w:rsidP="00ED6FFA">
            <w:pPr>
              <w:pStyle w:val="TAL"/>
              <w:rPr>
                <w:i/>
              </w:rPr>
            </w:pPr>
          </w:p>
        </w:tc>
        <w:tc>
          <w:tcPr>
            <w:tcW w:w="1260" w:type="dxa"/>
          </w:tcPr>
          <w:p w14:paraId="2A56C393" w14:textId="77777777" w:rsidR="00BD3559" w:rsidRPr="00A423D1" w:rsidRDefault="00BD3559" w:rsidP="00ED6FFA">
            <w:pPr>
              <w:pStyle w:val="TAL"/>
            </w:pPr>
            <w:r w:rsidRPr="00A423D1">
              <w:t>9.3.1.36</w:t>
            </w:r>
          </w:p>
        </w:tc>
        <w:tc>
          <w:tcPr>
            <w:tcW w:w="1762" w:type="dxa"/>
          </w:tcPr>
          <w:p w14:paraId="5D99B864" w14:textId="77777777" w:rsidR="00BD3559" w:rsidRPr="00A423D1" w:rsidRDefault="00BD3559" w:rsidP="00ED6FFA">
            <w:pPr>
              <w:pStyle w:val="TAL"/>
            </w:pPr>
            <w:r w:rsidRPr="00A423D1">
              <w:t xml:space="preserve">Information on the initial state of CA based UL PDCP duplication </w:t>
            </w:r>
          </w:p>
        </w:tc>
        <w:tc>
          <w:tcPr>
            <w:tcW w:w="1288" w:type="dxa"/>
          </w:tcPr>
          <w:p w14:paraId="6D43B3EF" w14:textId="77777777" w:rsidR="00BD3559" w:rsidRPr="00A423D1" w:rsidRDefault="00BD3559" w:rsidP="00ED6FFA">
            <w:pPr>
              <w:pStyle w:val="TAC"/>
            </w:pPr>
            <w:r w:rsidRPr="00A423D1">
              <w:t>-</w:t>
            </w:r>
          </w:p>
        </w:tc>
        <w:tc>
          <w:tcPr>
            <w:tcW w:w="1274" w:type="dxa"/>
          </w:tcPr>
          <w:p w14:paraId="595ACF55" w14:textId="77777777" w:rsidR="00BD3559" w:rsidRPr="00A423D1" w:rsidRDefault="00BD3559" w:rsidP="00ED6FFA">
            <w:pPr>
              <w:pStyle w:val="TAC"/>
            </w:pPr>
          </w:p>
        </w:tc>
      </w:tr>
      <w:tr w:rsidR="00BD3559" w:rsidRPr="00A423D1" w14:paraId="750F36BE" w14:textId="77777777" w:rsidTr="00ED6FFA">
        <w:tc>
          <w:tcPr>
            <w:tcW w:w="2394" w:type="dxa"/>
            <w:tcBorders>
              <w:top w:val="single" w:sz="4" w:space="0" w:color="auto"/>
              <w:left w:val="single" w:sz="4" w:space="0" w:color="auto"/>
              <w:bottom w:val="single" w:sz="4" w:space="0" w:color="auto"/>
              <w:right w:val="single" w:sz="4" w:space="0" w:color="auto"/>
            </w:tcBorders>
          </w:tcPr>
          <w:p w14:paraId="67F939EC" w14:textId="77777777" w:rsidR="00BD3559" w:rsidRPr="00A423D1" w:rsidRDefault="00BD3559" w:rsidP="00ED6FFA">
            <w:pPr>
              <w:keepNext/>
              <w:keepLines/>
              <w:spacing w:after="0"/>
              <w:ind w:left="255" w:firstLineChars="8" w:firstLine="14"/>
              <w:rPr>
                <w:rFonts w:cs="Arial"/>
                <w:sz w:val="18"/>
                <w:szCs w:val="18"/>
              </w:rPr>
            </w:pPr>
            <w:r w:rsidRPr="00A423D1">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5F2FFE1B" w14:textId="77777777" w:rsidR="00BD3559" w:rsidRPr="00A423D1" w:rsidRDefault="00BD3559" w:rsidP="00ED6FFA">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4F3436D0" w14:textId="77777777" w:rsidR="00BD3559" w:rsidRPr="00A423D1" w:rsidRDefault="00BD3559" w:rsidP="00ED6FF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279DB6" w14:textId="77777777" w:rsidR="00BD3559" w:rsidRPr="00A423D1" w:rsidRDefault="00BD3559" w:rsidP="00ED6FFA">
            <w:pPr>
              <w:pStyle w:val="TAL"/>
            </w:pPr>
            <w:r w:rsidRPr="00A423D1">
              <w:t>ENUMERATED (true, ..., false)</w:t>
            </w:r>
          </w:p>
        </w:tc>
        <w:tc>
          <w:tcPr>
            <w:tcW w:w="1762" w:type="dxa"/>
            <w:tcBorders>
              <w:top w:val="single" w:sz="4" w:space="0" w:color="auto"/>
              <w:left w:val="single" w:sz="4" w:space="0" w:color="auto"/>
              <w:bottom w:val="single" w:sz="4" w:space="0" w:color="auto"/>
              <w:right w:val="single" w:sz="4" w:space="0" w:color="auto"/>
            </w:tcBorders>
          </w:tcPr>
          <w:p w14:paraId="07DA01EC" w14:textId="77777777" w:rsidR="00BD3559" w:rsidRPr="00A423D1" w:rsidRDefault="00BD3559" w:rsidP="00ED6FFA">
            <w:pPr>
              <w:pStyle w:val="TAL"/>
            </w:pPr>
            <w:r w:rsidRPr="00A423D1">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5188740E" w14:textId="77777777" w:rsidR="00BD3559" w:rsidRPr="00CE53A3" w:rsidRDefault="00BD3559" w:rsidP="00ED6FFA">
            <w:pPr>
              <w:pStyle w:val="TAC"/>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AD91533" w14:textId="77777777" w:rsidR="00BD3559" w:rsidRPr="00CE53A3" w:rsidRDefault="00BD3559" w:rsidP="00ED6FFA">
            <w:pPr>
              <w:pStyle w:val="TAC"/>
            </w:pPr>
            <w:r w:rsidRPr="00A423D1">
              <w:rPr>
                <w:rFonts w:cs="Arial"/>
                <w:szCs w:val="18"/>
              </w:rPr>
              <w:t>reject</w:t>
            </w:r>
          </w:p>
        </w:tc>
      </w:tr>
      <w:tr w:rsidR="00BD3559" w:rsidRPr="00A423D1" w14:paraId="35F83CA0" w14:textId="77777777" w:rsidTr="00ED6FFA">
        <w:tc>
          <w:tcPr>
            <w:tcW w:w="2394" w:type="dxa"/>
            <w:tcBorders>
              <w:top w:val="single" w:sz="4" w:space="0" w:color="auto"/>
              <w:left w:val="single" w:sz="4" w:space="0" w:color="auto"/>
              <w:bottom w:val="single" w:sz="4" w:space="0" w:color="auto"/>
              <w:right w:val="single" w:sz="4" w:space="0" w:color="auto"/>
            </w:tcBorders>
          </w:tcPr>
          <w:p w14:paraId="63B4028B" w14:textId="77777777" w:rsidR="00BD3559" w:rsidRPr="00A423D1" w:rsidRDefault="00BD3559" w:rsidP="00ED6FFA">
            <w:pPr>
              <w:keepNext/>
              <w:keepLines/>
              <w:spacing w:after="0"/>
              <w:ind w:left="255" w:firstLineChars="8" w:firstLine="14"/>
              <w:rPr>
                <w:sz w:val="18"/>
              </w:rPr>
            </w:pPr>
            <w:r w:rsidRPr="00A423D1">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0BD28184" w14:textId="77777777" w:rsidR="00BD3559" w:rsidRPr="00A423D1" w:rsidRDefault="00BD3559" w:rsidP="00ED6FFA">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25BF5176" w14:textId="77777777" w:rsidR="00BD3559" w:rsidRPr="00A423D1" w:rsidRDefault="00BD3559" w:rsidP="00ED6FF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7A4F1A9" w14:textId="77777777" w:rsidR="00BD3559" w:rsidRPr="00A423D1" w:rsidRDefault="00BD3559" w:rsidP="00ED6FFA">
            <w:pPr>
              <w:pStyle w:val="TAL"/>
            </w:pPr>
            <w:r w:rsidRPr="00A423D1">
              <w:t>Duplication Activation</w:t>
            </w:r>
          </w:p>
          <w:p w14:paraId="4DD7B969" w14:textId="77777777" w:rsidR="00BD3559" w:rsidRPr="00A423D1" w:rsidRDefault="00BD3559" w:rsidP="00ED6FFA">
            <w:pPr>
              <w:pStyle w:val="TAL"/>
            </w:pPr>
            <w:r w:rsidRPr="00A423D1">
              <w:t>9.3.1.36</w:t>
            </w:r>
          </w:p>
        </w:tc>
        <w:tc>
          <w:tcPr>
            <w:tcW w:w="1762" w:type="dxa"/>
            <w:tcBorders>
              <w:top w:val="single" w:sz="4" w:space="0" w:color="auto"/>
              <w:left w:val="single" w:sz="4" w:space="0" w:color="auto"/>
              <w:bottom w:val="single" w:sz="4" w:space="0" w:color="auto"/>
              <w:right w:val="single" w:sz="4" w:space="0" w:color="auto"/>
            </w:tcBorders>
          </w:tcPr>
          <w:p w14:paraId="67F0C2E4" w14:textId="77777777" w:rsidR="00BD3559" w:rsidRPr="00A423D1" w:rsidRDefault="00BD3559" w:rsidP="00ED6FFA">
            <w:pPr>
              <w:pStyle w:val="TAL"/>
            </w:pPr>
            <w:r w:rsidRPr="00A423D1">
              <w:t xml:space="preserve">Information on the initial state </w:t>
            </w:r>
            <w:proofErr w:type="gramStart"/>
            <w:r w:rsidRPr="00A423D1">
              <w:t>of  DC</w:t>
            </w:r>
            <w:proofErr w:type="gramEnd"/>
            <w:r w:rsidRPr="00A423D1">
              <w:t xml:space="preserve"> </w:t>
            </w:r>
            <w:proofErr w:type="spellStart"/>
            <w:r w:rsidRPr="00A423D1">
              <w:t>basedUL</w:t>
            </w:r>
            <w:proofErr w:type="spellEnd"/>
            <w:r w:rsidRPr="00A423D1">
              <w:t xml:space="preserve"> PDCP duplication</w:t>
            </w:r>
          </w:p>
        </w:tc>
        <w:tc>
          <w:tcPr>
            <w:tcW w:w="1288" w:type="dxa"/>
            <w:tcBorders>
              <w:top w:val="single" w:sz="4" w:space="0" w:color="auto"/>
              <w:left w:val="single" w:sz="4" w:space="0" w:color="auto"/>
              <w:bottom w:val="single" w:sz="4" w:space="0" w:color="auto"/>
              <w:right w:val="single" w:sz="4" w:space="0" w:color="auto"/>
            </w:tcBorders>
          </w:tcPr>
          <w:p w14:paraId="1A718530" w14:textId="77777777" w:rsidR="00BD3559" w:rsidRPr="00A423D1" w:rsidRDefault="00BD3559" w:rsidP="00ED6FF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00F4C8B" w14:textId="77777777" w:rsidR="00BD3559" w:rsidRPr="00A423D1" w:rsidRDefault="00BD3559" w:rsidP="00ED6FFA">
            <w:pPr>
              <w:pStyle w:val="TAC"/>
            </w:pPr>
            <w:r w:rsidRPr="00A423D1">
              <w:t>reject</w:t>
            </w:r>
          </w:p>
        </w:tc>
      </w:tr>
      <w:tr w:rsidR="00BD3559" w:rsidRPr="00A423D1" w14:paraId="3567CF82" w14:textId="77777777" w:rsidTr="00ED6FFA">
        <w:tc>
          <w:tcPr>
            <w:tcW w:w="2394" w:type="dxa"/>
          </w:tcPr>
          <w:p w14:paraId="0F3A8E95" w14:textId="77777777" w:rsidR="00BD3559" w:rsidRPr="00A423D1" w:rsidRDefault="00BD3559" w:rsidP="00ED6FFA">
            <w:pPr>
              <w:keepNext/>
              <w:keepLines/>
              <w:spacing w:after="0"/>
              <w:ind w:left="284"/>
              <w:rPr>
                <w:rFonts w:cs="Arial"/>
                <w:sz w:val="18"/>
                <w:szCs w:val="18"/>
              </w:rPr>
            </w:pPr>
            <w:r w:rsidRPr="00A423D1">
              <w:rPr>
                <w:rFonts w:cs="Arial"/>
                <w:sz w:val="18"/>
                <w:szCs w:val="18"/>
              </w:rPr>
              <w:t>&gt;&gt;DL PDCP SN length</w:t>
            </w:r>
          </w:p>
        </w:tc>
        <w:tc>
          <w:tcPr>
            <w:tcW w:w="1260" w:type="dxa"/>
          </w:tcPr>
          <w:p w14:paraId="547CB668" w14:textId="77777777" w:rsidR="00BD3559" w:rsidRPr="00A423D1" w:rsidRDefault="00BD3559" w:rsidP="00ED6FFA">
            <w:pPr>
              <w:pStyle w:val="TAL"/>
              <w:rPr>
                <w:rFonts w:cs="Arial"/>
                <w:szCs w:val="18"/>
              </w:rPr>
            </w:pPr>
            <w:r w:rsidRPr="00A423D1">
              <w:rPr>
                <w:rFonts w:cs="Arial"/>
                <w:szCs w:val="18"/>
              </w:rPr>
              <w:t>M</w:t>
            </w:r>
          </w:p>
        </w:tc>
        <w:tc>
          <w:tcPr>
            <w:tcW w:w="1247" w:type="dxa"/>
          </w:tcPr>
          <w:p w14:paraId="4F6E8A2C" w14:textId="77777777" w:rsidR="00BD3559" w:rsidRPr="00A423D1" w:rsidRDefault="00BD3559" w:rsidP="00ED6FFA">
            <w:pPr>
              <w:pStyle w:val="TAL"/>
              <w:rPr>
                <w:rFonts w:cs="Arial"/>
                <w:b/>
                <w:i/>
                <w:szCs w:val="18"/>
              </w:rPr>
            </w:pPr>
          </w:p>
        </w:tc>
        <w:tc>
          <w:tcPr>
            <w:tcW w:w="1260" w:type="dxa"/>
          </w:tcPr>
          <w:p w14:paraId="5EB7A462" w14:textId="77777777" w:rsidR="00BD3559" w:rsidRPr="00A423D1" w:rsidRDefault="00BD3559" w:rsidP="00ED6FFA">
            <w:pPr>
              <w:pStyle w:val="TAL"/>
              <w:rPr>
                <w:rFonts w:cs="Arial"/>
                <w:szCs w:val="18"/>
              </w:rPr>
            </w:pPr>
            <w:r w:rsidRPr="00A423D1">
              <w:rPr>
                <w:rFonts w:cs="Arial"/>
                <w:szCs w:val="18"/>
              </w:rPr>
              <w:t>ENUMERATED (12bits, 18bits, ...)</w:t>
            </w:r>
          </w:p>
        </w:tc>
        <w:tc>
          <w:tcPr>
            <w:tcW w:w="1762" w:type="dxa"/>
          </w:tcPr>
          <w:p w14:paraId="462A1ABE" w14:textId="77777777" w:rsidR="00BD3559" w:rsidRPr="00A423D1" w:rsidRDefault="00BD3559" w:rsidP="00ED6FFA">
            <w:pPr>
              <w:pStyle w:val="TAL"/>
              <w:rPr>
                <w:rFonts w:cs="Arial"/>
                <w:szCs w:val="18"/>
              </w:rPr>
            </w:pPr>
          </w:p>
        </w:tc>
        <w:tc>
          <w:tcPr>
            <w:tcW w:w="1288" w:type="dxa"/>
          </w:tcPr>
          <w:p w14:paraId="5850CE61" w14:textId="77777777" w:rsidR="00BD3559" w:rsidRPr="00A423D1" w:rsidRDefault="00BD3559" w:rsidP="00ED6FFA">
            <w:pPr>
              <w:pStyle w:val="TAC"/>
              <w:rPr>
                <w:rFonts w:cs="Arial"/>
                <w:szCs w:val="18"/>
              </w:rPr>
            </w:pPr>
            <w:r w:rsidRPr="00A423D1">
              <w:rPr>
                <w:rFonts w:cs="Arial"/>
                <w:szCs w:val="18"/>
              </w:rPr>
              <w:t>YES</w:t>
            </w:r>
          </w:p>
        </w:tc>
        <w:tc>
          <w:tcPr>
            <w:tcW w:w="1274" w:type="dxa"/>
          </w:tcPr>
          <w:p w14:paraId="2F0A3389" w14:textId="77777777" w:rsidR="00BD3559" w:rsidRPr="00A423D1" w:rsidRDefault="00BD3559" w:rsidP="00ED6FFA">
            <w:pPr>
              <w:pStyle w:val="TAC"/>
              <w:rPr>
                <w:rFonts w:cs="Arial"/>
                <w:szCs w:val="18"/>
              </w:rPr>
            </w:pPr>
            <w:r w:rsidRPr="00A423D1">
              <w:rPr>
                <w:rFonts w:cs="Arial"/>
                <w:szCs w:val="18"/>
              </w:rPr>
              <w:t>ignore</w:t>
            </w:r>
          </w:p>
        </w:tc>
      </w:tr>
      <w:tr w:rsidR="00BD3559" w:rsidRPr="00A423D1" w14:paraId="1152F844" w14:textId="77777777" w:rsidTr="00ED6FFA">
        <w:tc>
          <w:tcPr>
            <w:tcW w:w="2394" w:type="dxa"/>
          </w:tcPr>
          <w:p w14:paraId="6A9085AA" w14:textId="77777777" w:rsidR="00BD3559" w:rsidRPr="00A423D1" w:rsidRDefault="00BD3559" w:rsidP="00ED6FFA">
            <w:pPr>
              <w:keepNext/>
              <w:keepLines/>
              <w:spacing w:after="0"/>
              <w:ind w:left="284"/>
              <w:rPr>
                <w:rFonts w:cs="Arial"/>
                <w:sz w:val="18"/>
                <w:szCs w:val="18"/>
              </w:rPr>
            </w:pPr>
            <w:r w:rsidRPr="00A423D1">
              <w:rPr>
                <w:rFonts w:cs="Arial"/>
                <w:sz w:val="18"/>
                <w:szCs w:val="18"/>
              </w:rPr>
              <w:lastRenderedPageBreak/>
              <w:t>&gt;&gt;UL PDCP SN length</w:t>
            </w:r>
          </w:p>
        </w:tc>
        <w:tc>
          <w:tcPr>
            <w:tcW w:w="1260" w:type="dxa"/>
          </w:tcPr>
          <w:p w14:paraId="4564C9FC" w14:textId="77777777" w:rsidR="00BD3559" w:rsidRPr="00A423D1" w:rsidRDefault="00BD3559" w:rsidP="00ED6FFA">
            <w:pPr>
              <w:pStyle w:val="TAL"/>
              <w:rPr>
                <w:rFonts w:cs="Arial"/>
                <w:szCs w:val="18"/>
                <w:lang w:eastAsia="zh-CN"/>
              </w:rPr>
            </w:pPr>
            <w:r w:rsidRPr="00A423D1">
              <w:rPr>
                <w:rFonts w:cs="Arial"/>
                <w:szCs w:val="18"/>
                <w:lang w:eastAsia="zh-CN"/>
              </w:rPr>
              <w:t>O</w:t>
            </w:r>
          </w:p>
        </w:tc>
        <w:tc>
          <w:tcPr>
            <w:tcW w:w="1247" w:type="dxa"/>
          </w:tcPr>
          <w:p w14:paraId="46A5B2B8" w14:textId="77777777" w:rsidR="00BD3559" w:rsidRPr="00A423D1" w:rsidRDefault="00BD3559" w:rsidP="00ED6FFA">
            <w:pPr>
              <w:pStyle w:val="TAL"/>
              <w:rPr>
                <w:rFonts w:cs="Arial"/>
                <w:b/>
                <w:i/>
                <w:szCs w:val="18"/>
              </w:rPr>
            </w:pPr>
          </w:p>
        </w:tc>
        <w:tc>
          <w:tcPr>
            <w:tcW w:w="1260" w:type="dxa"/>
          </w:tcPr>
          <w:p w14:paraId="5DC62571" w14:textId="77777777" w:rsidR="00BD3559" w:rsidRPr="00A423D1" w:rsidRDefault="00BD3559" w:rsidP="00ED6FFA">
            <w:pPr>
              <w:pStyle w:val="TAL"/>
              <w:rPr>
                <w:rFonts w:cs="Arial"/>
                <w:szCs w:val="18"/>
              </w:rPr>
            </w:pPr>
            <w:r w:rsidRPr="00A423D1">
              <w:rPr>
                <w:rFonts w:cs="Arial"/>
                <w:szCs w:val="18"/>
              </w:rPr>
              <w:t>ENUMERATED (12bits, 18bits, ...)</w:t>
            </w:r>
          </w:p>
        </w:tc>
        <w:tc>
          <w:tcPr>
            <w:tcW w:w="1762" w:type="dxa"/>
          </w:tcPr>
          <w:p w14:paraId="15974FC6" w14:textId="77777777" w:rsidR="00BD3559" w:rsidRPr="00A423D1" w:rsidRDefault="00BD3559" w:rsidP="00ED6FFA">
            <w:pPr>
              <w:pStyle w:val="TAL"/>
              <w:rPr>
                <w:rFonts w:cs="Arial"/>
                <w:szCs w:val="18"/>
              </w:rPr>
            </w:pPr>
          </w:p>
        </w:tc>
        <w:tc>
          <w:tcPr>
            <w:tcW w:w="1288" w:type="dxa"/>
          </w:tcPr>
          <w:p w14:paraId="68DC0BBC" w14:textId="77777777" w:rsidR="00BD3559" w:rsidRPr="00A423D1" w:rsidRDefault="00BD3559" w:rsidP="00ED6FFA">
            <w:pPr>
              <w:pStyle w:val="TAC"/>
              <w:rPr>
                <w:rFonts w:cs="Arial"/>
                <w:szCs w:val="18"/>
                <w:lang w:eastAsia="zh-CN"/>
              </w:rPr>
            </w:pPr>
            <w:r w:rsidRPr="00A423D1">
              <w:rPr>
                <w:rFonts w:cs="Arial"/>
                <w:szCs w:val="18"/>
                <w:lang w:eastAsia="zh-CN"/>
              </w:rPr>
              <w:t>YES</w:t>
            </w:r>
          </w:p>
        </w:tc>
        <w:tc>
          <w:tcPr>
            <w:tcW w:w="1274" w:type="dxa"/>
          </w:tcPr>
          <w:p w14:paraId="5CBB1CF6" w14:textId="77777777" w:rsidR="00BD3559" w:rsidRPr="00A423D1" w:rsidRDefault="00BD3559" w:rsidP="00ED6FFA">
            <w:pPr>
              <w:pStyle w:val="TAC"/>
              <w:rPr>
                <w:rFonts w:cs="Arial"/>
                <w:szCs w:val="18"/>
                <w:lang w:eastAsia="zh-CN"/>
              </w:rPr>
            </w:pPr>
            <w:r w:rsidRPr="00A423D1">
              <w:rPr>
                <w:rFonts w:cs="Arial"/>
                <w:szCs w:val="18"/>
                <w:lang w:eastAsia="zh-CN"/>
              </w:rPr>
              <w:t>ignore</w:t>
            </w:r>
          </w:p>
        </w:tc>
      </w:tr>
      <w:tr w:rsidR="00C5737C" w:rsidRPr="00A423D1" w14:paraId="69459DF2" w14:textId="77777777" w:rsidTr="00ED6FFA">
        <w:tc>
          <w:tcPr>
            <w:tcW w:w="2394" w:type="dxa"/>
          </w:tcPr>
          <w:p w14:paraId="370AF596" w14:textId="77777777" w:rsidR="00C5737C" w:rsidRPr="00A423D1" w:rsidRDefault="00C5737C" w:rsidP="00C5737C">
            <w:pPr>
              <w:keepNext/>
              <w:keepLines/>
              <w:spacing w:after="0"/>
              <w:rPr>
                <w:sz w:val="18"/>
              </w:rPr>
            </w:pPr>
            <w:r w:rsidRPr="00A423D1">
              <w:rPr>
                <w:sz w:val="18"/>
              </w:rPr>
              <w:t xml:space="preserve">Inactivity Monitoring Request </w:t>
            </w:r>
          </w:p>
        </w:tc>
        <w:tc>
          <w:tcPr>
            <w:tcW w:w="1260" w:type="dxa"/>
          </w:tcPr>
          <w:p w14:paraId="3A7C4DC4" w14:textId="77777777" w:rsidR="00C5737C" w:rsidRPr="00A423D1" w:rsidRDefault="00C5737C" w:rsidP="00C5737C">
            <w:pPr>
              <w:pStyle w:val="TAL"/>
            </w:pPr>
            <w:r w:rsidRPr="00A423D1">
              <w:t>O</w:t>
            </w:r>
          </w:p>
        </w:tc>
        <w:tc>
          <w:tcPr>
            <w:tcW w:w="1247" w:type="dxa"/>
          </w:tcPr>
          <w:p w14:paraId="4DC01C9D" w14:textId="77777777" w:rsidR="00C5737C" w:rsidRPr="00A423D1" w:rsidRDefault="00C5737C" w:rsidP="00C5737C">
            <w:pPr>
              <w:pStyle w:val="TAL"/>
              <w:rPr>
                <w:i/>
              </w:rPr>
            </w:pPr>
          </w:p>
        </w:tc>
        <w:tc>
          <w:tcPr>
            <w:tcW w:w="1260" w:type="dxa"/>
          </w:tcPr>
          <w:p w14:paraId="5E1686A7" w14:textId="77777777" w:rsidR="00C5737C" w:rsidRPr="00A423D1" w:rsidRDefault="00C5737C" w:rsidP="00C5737C">
            <w:pPr>
              <w:pStyle w:val="TAL"/>
            </w:pPr>
            <w:r w:rsidRPr="00A423D1">
              <w:t>ENUMERATED (true, ...)</w:t>
            </w:r>
          </w:p>
        </w:tc>
        <w:tc>
          <w:tcPr>
            <w:tcW w:w="1762" w:type="dxa"/>
          </w:tcPr>
          <w:p w14:paraId="2138A9C8" w14:textId="77777777" w:rsidR="00C5737C" w:rsidRPr="00A423D1" w:rsidRDefault="00C5737C" w:rsidP="00C5737C">
            <w:pPr>
              <w:pStyle w:val="TAL"/>
            </w:pPr>
          </w:p>
        </w:tc>
        <w:tc>
          <w:tcPr>
            <w:tcW w:w="1288" w:type="dxa"/>
          </w:tcPr>
          <w:p w14:paraId="15D633D4" w14:textId="77777777" w:rsidR="00C5737C" w:rsidRPr="00A423D1" w:rsidRDefault="00C5737C" w:rsidP="00C5737C">
            <w:pPr>
              <w:pStyle w:val="TAC"/>
            </w:pPr>
            <w:r w:rsidRPr="00A423D1">
              <w:t>YES</w:t>
            </w:r>
          </w:p>
        </w:tc>
        <w:tc>
          <w:tcPr>
            <w:tcW w:w="1274" w:type="dxa"/>
          </w:tcPr>
          <w:p w14:paraId="558EFB25" w14:textId="77777777" w:rsidR="00C5737C" w:rsidRPr="00A423D1" w:rsidRDefault="00C5737C" w:rsidP="00C5737C">
            <w:pPr>
              <w:pStyle w:val="TAC"/>
            </w:pPr>
            <w:r w:rsidRPr="00A423D1">
              <w:t>reject</w:t>
            </w:r>
          </w:p>
        </w:tc>
      </w:tr>
      <w:tr w:rsidR="00C5737C" w:rsidRPr="00A423D1" w14:paraId="5277B244" w14:textId="77777777" w:rsidTr="00ED6FFA">
        <w:tc>
          <w:tcPr>
            <w:tcW w:w="2394" w:type="dxa"/>
          </w:tcPr>
          <w:p w14:paraId="2EC92F25" w14:textId="77777777" w:rsidR="00C5737C" w:rsidRPr="00A423D1" w:rsidRDefault="00C5737C" w:rsidP="00C5737C">
            <w:pPr>
              <w:keepNext/>
              <w:keepLines/>
              <w:spacing w:after="0"/>
              <w:rPr>
                <w:sz w:val="18"/>
              </w:rPr>
            </w:pPr>
            <w:r w:rsidRPr="00A423D1">
              <w:rPr>
                <w:sz w:val="18"/>
              </w:rPr>
              <w:t>RAT-Frequency Priority Information</w:t>
            </w:r>
          </w:p>
        </w:tc>
        <w:tc>
          <w:tcPr>
            <w:tcW w:w="1260" w:type="dxa"/>
          </w:tcPr>
          <w:p w14:paraId="77227D4C" w14:textId="77777777" w:rsidR="00C5737C" w:rsidRPr="00A423D1" w:rsidRDefault="00C5737C" w:rsidP="00C5737C">
            <w:pPr>
              <w:pStyle w:val="TAL"/>
            </w:pPr>
            <w:r w:rsidRPr="00A423D1">
              <w:t>O</w:t>
            </w:r>
          </w:p>
        </w:tc>
        <w:tc>
          <w:tcPr>
            <w:tcW w:w="1247" w:type="dxa"/>
          </w:tcPr>
          <w:p w14:paraId="012DCB2B" w14:textId="77777777" w:rsidR="00C5737C" w:rsidRPr="00A423D1" w:rsidRDefault="00C5737C" w:rsidP="00C5737C">
            <w:pPr>
              <w:pStyle w:val="TAL"/>
              <w:rPr>
                <w:i/>
              </w:rPr>
            </w:pPr>
          </w:p>
        </w:tc>
        <w:tc>
          <w:tcPr>
            <w:tcW w:w="1260" w:type="dxa"/>
          </w:tcPr>
          <w:p w14:paraId="54D7DC27" w14:textId="77777777" w:rsidR="00C5737C" w:rsidRPr="00A423D1" w:rsidRDefault="00C5737C" w:rsidP="00C5737C">
            <w:pPr>
              <w:pStyle w:val="TAL"/>
            </w:pPr>
            <w:r w:rsidRPr="00A423D1">
              <w:t>9.3.1.34</w:t>
            </w:r>
          </w:p>
        </w:tc>
        <w:tc>
          <w:tcPr>
            <w:tcW w:w="1762" w:type="dxa"/>
          </w:tcPr>
          <w:p w14:paraId="7825B276" w14:textId="77777777" w:rsidR="00C5737C" w:rsidRPr="00A423D1" w:rsidRDefault="00C5737C" w:rsidP="00C5737C">
            <w:pPr>
              <w:pStyle w:val="TAL"/>
            </w:pPr>
          </w:p>
        </w:tc>
        <w:tc>
          <w:tcPr>
            <w:tcW w:w="1288" w:type="dxa"/>
          </w:tcPr>
          <w:p w14:paraId="593C4C8E" w14:textId="77777777" w:rsidR="00C5737C" w:rsidRPr="00A423D1" w:rsidRDefault="00C5737C" w:rsidP="00C5737C">
            <w:pPr>
              <w:pStyle w:val="TAC"/>
            </w:pPr>
            <w:r w:rsidRPr="00A423D1">
              <w:t>YES</w:t>
            </w:r>
          </w:p>
        </w:tc>
        <w:tc>
          <w:tcPr>
            <w:tcW w:w="1274" w:type="dxa"/>
          </w:tcPr>
          <w:p w14:paraId="7951CECE" w14:textId="77777777" w:rsidR="00C5737C" w:rsidRPr="00A423D1" w:rsidRDefault="00C5737C" w:rsidP="00C5737C">
            <w:pPr>
              <w:pStyle w:val="TAC"/>
            </w:pPr>
            <w:r w:rsidRPr="00A423D1">
              <w:t>reject</w:t>
            </w:r>
          </w:p>
        </w:tc>
      </w:tr>
      <w:tr w:rsidR="00C5737C" w:rsidRPr="00A423D1" w14:paraId="0340330B" w14:textId="77777777" w:rsidTr="00ED6FFA">
        <w:tc>
          <w:tcPr>
            <w:tcW w:w="2394" w:type="dxa"/>
          </w:tcPr>
          <w:p w14:paraId="54FEB73D" w14:textId="77777777" w:rsidR="00C5737C" w:rsidRPr="00A423D1" w:rsidRDefault="00C5737C" w:rsidP="00C5737C">
            <w:pPr>
              <w:keepNext/>
              <w:keepLines/>
              <w:spacing w:after="0"/>
              <w:rPr>
                <w:sz w:val="18"/>
              </w:rPr>
            </w:pPr>
            <w:r w:rsidRPr="00A423D1">
              <w:rPr>
                <w:sz w:val="18"/>
              </w:rPr>
              <w:t>RRC-Container</w:t>
            </w:r>
          </w:p>
        </w:tc>
        <w:tc>
          <w:tcPr>
            <w:tcW w:w="1260" w:type="dxa"/>
          </w:tcPr>
          <w:p w14:paraId="4AC88583" w14:textId="77777777" w:rsidR="00C5737C" w:rsidRPr="00A423D1" w:rsidRDefault="00C5737C" w:rsidP="00C5737C">
            <w:pPr>
              <w:pStyle w:val="TAL"/>
            </w:pPr>
            <w:r w:rsidRPr="00A423D1">
              <w:t>O</w:t>
            </w:r>
          </w:p>
        </w:tc>
        <w:tc>
          <w:tcPr>
            <w:tcW w:w="1247" w:type="dxa"/>
          </w:tcPr>
          <w:p w14:paraId="09B6D114" w14:textId="77777777" w:rsidR="00C5737C" w:rsidRPr="00A423D1" w:rsidRDefault="00C5737C" w:rsidP="00C5737C">
            <w:pPr>
              <w:pStyle w:val="TAL"/>
              <w:rPr>
                <w:i/>
              </w:rPr>
            </w:pPr>
          </w:p>
        </w:tc>
        <w:tc>
          <w:tcPr>
            <w:tcW w:w="1260" w:type="dxa"/>
          </w:tcPr>
          <w:p w14:paraId="457FA19D" w14:textId="77777777" w:rsidR="00C5737C" w:rsidRPr="00A423D1" w:rsidRDefault="00C5737C" w:rsidP="00C5737C">
            <w:pPr>
              <w:pStyle w:val="TAL"/>
            </w:pPr>
            <w:r w:rsidRPr="00A423D1">
              <w:t>9.3.1.6</w:t>
            </w:r>
          </w:p>
        </w:tc>
        <w:tc>
          <w:tcPr>
            <w:tcW w:w="1762" w:type="dxa"/>
          </w:tcPr>
          <w:p w14:paraId="4C67EA76" w14:textId="77777777" w:rsidR="00C5737C" w:rsidRPr="00A423D1" w:rsidRDefault="00C5737C" w:rsidP="00C5737C">
            <w:pPr>
              <w:pStyle w:val="TAL"/>
            </w:pPr>
            <w:r w:rsidRPr="00A423D1">
              <w:t xml:space="preserve">Includes the </w:t>
            </w:r>
            <w:r w:rsidRPr="00A423D1">
              <w:rPr>
                <w:i/>
              </w:rPr>
              <w:t>DL-DCCH-Message</w:t>
            </w:r>
            <w:r w:rsidRPr="00A423D1">
              <w:t xml:space="preserve"> IE as defined in subclause 6.2 of TS 38.331 [8]</w:t>
            </w:r>
            <w:r w:rsidRPr="00A423D1">
              <w:rPr>
                <w:lang w:eastAsia="zh-CN"/>
              </w:rPr>
              <w:t>, encapsulated in a PDCP PDU</w:t>
            </w:r>
            <w:r w:rsidRPr="00A423D1">
              <w:t>.</w:t>
            </w:r>
          </w:p>
        </w:tc>
        <w:tc>
          <w:tcPr>
            <w:tcW w:w="1288" w:type="dxa"/>
          </w:tcPr>
          <w:p w14:paraId="499A9652" w14:textId="77777777" w:rsidR="00C5737C" w:rsidRPr="00A423D1" w:rsidRDefault="00C5737C" w:rsidP="00C5737C">
            <w:pPr>
              <w:pStyle w:val="TAC"/>
            </w:pPr>
            <w:r w:rsidRPr="00A423D1">
              <w:t>YES</w:t>
            </w:r>
          </w:p>
        </w:tc>
        <w:tc>
          <w:tcPr>
            <w:tcW w:w="1274" w:type="dxa"/>
          </w:tcPr>
          <w:p w14:paraId="4A859F61" w14:textId="77777777" w:rsidR="00C5737C" w:rsidRPr="00A423D1" w:rsidRDefault="00C5737C" w:rsidP="00C5737C">
            <w:pPr>
              <w:pStyle w:val="TAC"/>
            </w:pPr>
            <w:r w:rsidRPr="00A423D1">
              <w:t>ignore</w:t>
            </w:r>
          </w:p>
        </w:tc>
      </w:tr>
      <w:tr w:rsidR="00C5737C" w:rsidRPr="00A423D1" w14:paraId="0BE11E4F" w14:textId="77777777" w:rsidTr="00ED6FFA">
        <w:tc>
          <w:tcPr>
            <w:tcW w:w="2394" w:type="dxa"/>
          </w:tcPr>
          <w:p w14:paraId="50F2E890" w14:textId="77777777" w:rsidR="00C5737C" w:rsidRPr="00A423D1" w:rsidRDefault="00C5737C" w:rsidP="00C5737C">
            <w:pPr>
              <w:keepNext/>
              <w:keepLines/>
              <w:spacing w:after="0"/>
              <w:rPr>
                <w:sz w:val="18"/>
              </w:rPr>
            </w:pPr>
            <w:r w:rsidRPr="00A423D1">
              <w:rPr>
                <w:sz w:val="18"/>
              </w:rPr>
              <w:t>Masked IMEISV</w:t>
            </w:r>
          </w:p>
        </w:tc>
        <w:tc>
          <w:tcPr>
            <w:tcW w:w="1260" w:type="dxa"/>
          </w:tcPr>
          <w:p w14:paraId="11D0C5AB" w14:textId="77777777" w:rsidR="00C5737C" w:rsidRPr="00A423D1" w:rsidRDefault="00C5737C" w:rsidP="00C5737C">
            <w:pPr>
              <w:pStyle w:val="TAL"/>
            </w:pPr>
            <w:r w:rsidRPr="00A423D1">
              <w:t>O</w:t>
            </w:r>
          </w:p>
        </w:tc>
        <w:tc>
          <w:tcPr>
            <w:tcW w:w="1247" w:type="dxa"/>
          </w:tcPr>
          <w:p w14:paraId="113BE413" w14:textId="77777777" w:rsidR="00C5737C" w:rsidRPr="00A423D1" w:rsidRDefault="00C5737C" w:rsidP="00C5737C">
            <w:pPr>
              <w:pStyle w:val="TAL"/>
              <w:rPr>
                <w:i/>
              </w:rPr>
            </w:pPr>
          </w:p>
        </w:tc>
        <w:tc>
          <w:tcPr>
            <w:tcW w:w="1260" w:type="dxa"/>
          </w:tcPr>
          <w:p w14:paraId="41A97429" w14:textId="77777777" w:rsidR="00C5737C" w:rsidRPr="00A423D1" w:rsidRDefault="00C5737C" w:rsidP="00C5737C">
            <w:pPr>
              <w:pStyle w:val="TAL"/>
            </w:pPr>
            <w:r w:rsidRPr="00A423D1">
              <w:t>9.3.1.55</w:t>
            </w:r>
          </w:p>
        </w:tc>
        <w:tc>
          <w:tcPr>
            <w:tcW w:w="1762" w:type="dxa"/>
          </w:tcPr>
          <w:p w14:paraId="1CDA18C5" w14:textId="77777777" w:rsidR="00C5737C" w:rsidRPr="00A423D1" w:rsidRDefault="00C5737C" w:rsidP="00C5737C">
            <w:pPr>
              <w:pStyle w:val="TAL"/>
            </w:pPr>
          </w:p>
        </w:tc>
        <w:tc>
          <w:tcPr>
            <w:tcW w:w="1288" w:type="dxa"/>
          </w:tcPr>
          <w:p w14:paraId="75F5092B" w14:textId="77777777" w:rsidR="00C5737C" w:rsidRPr="00A423D1" w:rsidRDefault="00C5737C" w:rsidP="00C5737C">
            <w:pPr>
              <w:pStyle w:val="TAC"/>
            </w:pPr>
            <w:r w:rsidRPr="00A423D1">
              <w:t>YES</w:t>
            </w:r>
          </w:p>
        </w:tc>
        <w:tc>
          <w:tcPr>
            <w:tcW w:w="1274" w:type="dxa"/>
          </w:tcPr>
          <w:p w14:paraId="546D9B06" w14:textId="77777777" w:rsidR="00C5737C" w:rsidRPr="00A423D1" w:rsidRDefault="00C5737C" w:rsidP="00C5737C">
            <w:pPr>
              <w:pStyle w:val="TAC"/>
            </w:pPr>
            <w:r w:rsidRPr="00A423D1">
              <w:t>ignore</w:t>
            </w:r>
          </w:p>
        </w:tc>
      </w:tr>
      <w:tr w:rsidR="00C5737C" w:rsidRPr="00A423D1" w14:paraId="350B931A" w14:textId="77777777" w:rsidTr="00ED6FFA">
        <w:tc>
          <w:tcPr>
            <w:tcW w:w="2394" w:type="dxa"/>
            <w:tcBorders>
              <w:top w:val="single" w:sz="4" w:space="0" w:color="auto"/>
              <w:left w:val="single" w:sz="4" w:space="0" w:color="auto"/>
              <w:bottom w:val="single" w:sz="4" w:space="0" w:color="auto"/>
              <w:right w:val="single" w:sz="4" w:space="0" w:color="auto"/>
            </w:tcBorders>
          </w:tcPr>
          <w:p w14:paraId="56546A1B" w14:textId="77777777" w:rsidR="00C5737C" w:rsidRPr="00A423D1" w:rsidRDefault="00C5737C" w:rsidP="00C5737C">
            <w:pPr>
              <w:keepNext/>
              <w:keepLines/>
              <w:spacing w:after="0"/>
              <w:rPr>
                <w:sz w:val="18"/>
              </w:rPr>
            </w:pPr>
            <w:r w:rsidRPr="00A423D1">
              <w:rPr>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7F776A7E" w14:textId="77777777" w:rsidR="00C5737C" w:rsidRPr="00A423D1" w:rsidRDefault="00C5737C" w:rsidP="00C5737C">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233D5810" w14:textId="77777777" w:rsidR="00C5737C" w:rsidRPr="00A423D1" w:rsidRDefault="00C5737C" w:rsidP="00C5737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368340F" w14:textId="77777777" w:rsidR="00C5737C" w:rsidRPr="00A423D1" w:rsidRDefault="00C5737C" w:rsidP="00C5737C">
            <w:pPr>
              <w:pStyle w:val="TAL"/>
            </w:pPr>
            <w:r w:rsidRPr="00A423D1">
              <w:t>PLMN ID</w:t>
            </w:r>
          </w:p>
          <w:p w14:paraId="4FA1D98C" w14:textId="77777777" w:rsidR="00C5737C" w:rsidRPr="00A423D1" w:rsidRDefault="00C5737C" w:rsidP="00C5737C">
            <w:pPr>
              <w:pStyle w:val="TAL"/>
            </w:pPr>
            <w:r w:rsidRPr="00A423D1">
              <w:t>9.3.1.14</w:t>
            </w:r>
          </w:p>
        </w:tc>
        <w:tc>
          <w:tcPr>
            <w:tcW w:w="1762" w:type="dxa"/>
            <w:tcBorders>
              <w:top w:val="single" w:sz="4" w:space="0" w:color="auto"/>
              <w:left w:val="single" w:sz="4" w:space="0" w:color="auto"/>
              <w:bottom w:val="single" w:sz="4" w:space="0" w:color="auto"/>
              <w:right w:val="single" w:sz="4" w:space="0" w:color="auto"/>
            </w:tcBorders>
          </w:tcPr>
          <w:p w14:paraId="0F23AF3F" w14:textId="77777777" w:rsidR="00C5737C" w:rsidRPr="00A423D1" w:rsidRDefault="00C5737C" w:rsidP="00C5737C">
            <w:pPr>
              <w:pStyle w:val="TAL"/>
            </w:pPr>
            <w:r w:rsidRPr="00A423D1">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6706C021" w14:textId="77777777" w:rsidR="00C5737C" w:rsidRPr="00A423D1" w:rsidRDefault="00C5737C" w:rsidP="00C5737C">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9058D54" w14:textId="77777777" w:rsidR="00C5737C" w:rsidRPr="00A423D1" w:rsidRDefault="00C5737C" w:rsidP="00C5737C">
            <w:pPr>
              <w:pStyle w:val="TAC"/>
            </w:pPr>
            <w:r w:rsidRPr="00A423D1">
              <w:t>ignore</w:t>
            </w:r>
          </w:p>
        </w:tc>
      </w:tr>
      <w:tr w:rsidR="00C5737C" w:rsidRPr="00A423D1" w14:paraId="01927123" w14:textId="77777777" w:rsidTr="00ED6FFA">
        <w:tc>
          <w:tcPr>
            <w:tcW w:w="2394" w:type="dxa"/>
          </w:tcPr>
          <w:p w14:paraId="18172025" w14:textId="77777777" w:rsidR="00C5737C" w:rsidRPr="00A423D1" w:rsidRDefault="00C5737C" w:rsidP="00C5737C">
            <w:pPr>
              <w:keepNext/>
              <w:keepLines/>
              <w:spacing w:after="0"/>
              <w:rPr>
                <w:noProof/>
                <w:sz w:val="18"/>
              </w:rPr>
            </w:pPr>
            <w:r w:rsidRPr="00A423D1">
              <w:rPr>
                <w:noProof/>
                <w:sz w:val="18"/>
              </w:rPr>
              <w:t>gNB-DU UE Aggregate Maximum Bit Rate Uplink</w:t>
            </w:r>
          </w:p>
        </w:tc>
        <w:tc>
          <w:tcPr>
            <w:tcW w:w="1260" w:type="dxa"/>
          </w:tcPr>
          <w:p w14:paraId="4A38DACC" w14:textId="77777777" w:rsidR="00C5737C" w:rsidRPr="00A423D1" w:rsidRDefault="00C5737C" w:rsidP="00C5737C">
            <w:pPr>
              <w:pStyle w:val="TAL"/>
              <w:rPr>
                <w:noProof/>
              </w:rPr>
            </w:pPr>
            <w:r w:rsidRPr="00A423D1">
              <w:t>C-</w:t>
            </w:r>
            <w:proofErr w:type="spellStart"/>
            <w:r w:rsidRPr="00A423D1">
              <w:t>ifDRBSetup</w:t>
            </w:r>
            <w:proofErr w:type="spellEnd"/>
          </w:p>
        </w:tc>
        <w:tc>
          <w:tcPr>
            <w:tcW w:w="1247" w:type="dxa"/>
          </w:tcPr>
          <w:p w14:paraId="022E9629" w14:textId="77777777" w:rsidR="00C5737C" w:rsidRPr="00A423D1" w:rsidRDefault="00C5737C" w:rsidP="00C5737C">
            <w:pPr>
              <w:pStyle w:val="TAL"/>
              <w:rPr>
                <w:i/>
                <w:noProof/>
              </w:rPr>
            </w:pPr>
          </w:p>
        </w:tc>
        <w:tc>
          <w:tcPr>
            <w:tcW w:w="1260" w:type="dxa"/>
          </w:tcPr>
          <w:p w14:paraId="50435266" w14:textId="77777777" w:rsidR="00C5737C" w:rsidRPr="00A423D1" w:rsidRDefault="00C5737C" w:rsidP="00C5737C">
            <w:pPr>
              <w:pStyle w:val="TAL"/>
              <w:rPr>
                <w:noProof/>
              </w:rPr>
            </w:pPr>
            <w:r w:rsidRPr="00A423D1">
              <w:rPr>
                <w:noProof/>
              </w:rPr>
              <w:t>Bit Rate 9.3.1.22</w:t>
            </w:r>
          </w:p>
        </w:tc>
        <w:tc>
          <w:tcPr>
            <w:tcW w:w="1762" w:type="dxa"/>
          </w:tcPr>
          <w:p w14:paraId="41BCF30A" w14:textId="77777777" w:rsidR="00C5737C" w:rsidRPr="00A423D1" w:rsidRDefault="00C5737C" w:rsidP="00C5737C">
            <w:pPr>
              <w:pStyle w:val="TAL"/>
              <w:rPr>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08C4AB44" w14:textId="77777777" w:rsidR="00C5737C" w:rsidRPr="00A423D1" w:rsidRDefault="00C5737C" w:rsidP="00C5737C">
            <w:pPr>
              <w:pStyle w:val="TAC"/>
              <w:rPr>
                <w:noProof/>
              </w:rPr>
            </w:pPr>
            <w:r w:rsidRPr="00A423D1">
              <w:rPr>
                <w:noProof/>
              </w:rPr>
              <w:t>YES</w:t>
            </w:r>
          </w:p>
        </w:tc>
        <w:tc>
          <w:tcPr>
            <w:tcW w:w="1274" w:type="dxa"/>
          </w:tcPr>
          <w:p w14:paraId="7BEB0101" w14:textId="77777777" w:rsidR="00C5737C" w:rsidRPr="00A423D1" w:rsidRDefault="00C5737C" w:rsidP="00C5737C">
            <w:pPr>
              <w:pStyle w:val="TAC"/>
              <w:rPr>
                <w:noProof/>
              </w:rPr>
            </w:pPr>
            <w:r w:rsidRPr="00A423D1">
              <w:rPr>
                <w:noProof/>
              </w:rPr>
              <w:t>ignore</w:t>
            </w:r>
          </w:p>
        </w:tc>
      </w:tr>
      <w:tr w:rsidR="00C5737C" w:rsidRPr="00A423D1" w14:paraId="7D83B1F4" w14:textId="77777777" w:rsidTr="00ED6FFA">
        <w:tc>
          <w:tcPr>
            <w:tcW w:w="2394" w:type="dxa"/>
          </w:tcPr>
          <w:p w14:paraId="6A0B033C" w14:textId="77777777" w:rsidR="00C5737C" w:rsidRPr="00A423D1" w:rsidRDefault="00C5737C" w:rsidP="00C5737C">
            <w:pPr>
              <w:keepNext/>
              <w:keepLines/>
              <w:spacing w:after="0"/>
              <w:rPr>
                <w:noProof/>
                <w:sz w:val="18"/>
              </w:rPr>
            </w:pPr>
            <w:r w:rsidRPr="00A423D1">
              <w:rPr>
                <w:noProof/>
                <w:sz w:val="18"/>
              </w:rPr>
              <w:t>RRC Delivery Status Request</w:t>
            </w:r>
          </w:p>
        </w:tc>
        <w:tc>
          <w:tcPr>
            <w:tcW w:w="1260" w:type="dxa"/>
          </w:tcPr>
          <w:p w14:paraId="4388057E" w14:textId="77777777" w:rsidR="00C5737C" w:rsidRPr="00A423D1" w:rsidRDefault="00C5737C" w:rsidP="00C5737C">
            <w:pPr>
              <w:pStyle w:val="TAL"/>
              <w:rPr>
                <w:noProof/>
              </w:rPr>
            </w:pPr>
            <w:r w:rsidRPr="00A423D1">
              <w:rPr>
                <w:noProof/>
              </w:rPr>
              <w:t>O</w:t>
            </w:r>
          </w:p>
        </w:tc>
        <w:tc>
          <w:tcPr>
            <w:tcW w:w="1247" w:type="dxa"/>
          </w:tcPr>
          <w:p w14:paraId="544778E8" w14:textId="77777777" w:rsidR="00C5737C" w:rsidRPr="00A423D1" w:rsidRDefault="00C5737C" w:rsidP="00C5737C">
            <w:pPr>
              <w:pStyle w:val="TAL"/>
              <w:rPr>
                <w:i/>
                <w:noProof/>
              </w:rPr>
            </w:pPr>
          </w:p>
        </w:tc>
        <w:tc>
          <w:tcPr>
            <w:tcW w:w="1260" w:type="dxa"/>
          </w:tcPr>
          <w:p w14:paraId="54F636B8" w14:textId="77777777" w:rsidR="00C5737C" w:rsidRPr="00A423D1" w:rsidRDefault="00C5737C" w:rsidP="00C5737C">
            <w:pPr>
              <w:pStyle w:val="TAL"/>
              <w:rPr>
                <w:noProof/>
              </w:rPr>
            </w:pPr>
            <w:r w:rsidRPr="00A423D1">
              <w:rPr>
                <w:rFonts w:cs="Arial"/>
              </w:rPr>
              <w:t>ENUMERATED (true, …)</w:t>
            </w:r>
          </w:p>
        </w:tc>
        <w:tc>
          <w:tcPr>
            <w:tcW w:w="1762" w:type="dxa"/>
          </w:tcPr>
          <w:p w14:paraId="049E13E7" w14:textId="77777777" w:rsidR="00C5737C" w:rsidRPr="00A423D1" w:rsidRDefault="00C5737C" w:rsidP="00C5737C">
            <w:pPr>
              <w:pStyle w:val="TAL"/>
              <w:rPr>
                <w:rFonts w:cs="Arial"/>
                <w:noProof/>
                <w:szCs w:val="18"/>
              </w:rPr>
            </w:pPr>
            <w:r w:rsidRPr="00A423D1">
              <w:rPr>
                <w:rFonts w:cs="Arial"/>
              </w:rPr>
              <w:t>Indicates whether RRC DELIVERY REPORT procedure is requested for the RRC message.</w:t>
            </w:r>
          </w:p>
        </w:tc>
        <w:tc>
          <w:tcPr>
            <w:tcW w:w="1288" w:type="dxa"/>
          </w:tcPr>
          <w:p w14:paraId="3F6E3D57" w14:textId="77777777" w:rsidR="00C5737C" w:rsidRPr="00A423D1" w:rsidRDefault="00C5737C" w:rsidP="00C5737C">
            <w:pPr>
              <w:pStyle w:val="TAC"/>
              <w:rPr>
                <w:noProof/>
              </w:rPr>
            </w:pPr>
            <w:r w:rsidRPr="00A423D1">
              <w:rPr>
                <w:noProof/>
              </w:rPr>
              <w:t>YES</w:t>
            </w:r>
          </w:p>
        </w:tc>
        <w:tc>
          <w:tcPr>
            <w:tcW w:w="1274" w:type="dxa"/>
          </w:tcPr>
          <w:p w14:paraId="033403D5" w14:textId="77777777" w:rsidR="00C5737C" w:rsidRPr="00A423D1" w:rsidRDefault="00C5737C" w:rsidP="00C5737C">
            <w:pPr>
              <w:pStyle w:val="TAC"/>
              <w:rPr>
                <w:noProof/>
              </w:rPr>
            </w:pPr>
            <w:r w:rsidRPr="00A423D1">
              <w:rPr>
                <w:noProof/>
              </w:rPr>
              <w:t>ignore</w:t>
            </w:r>
          </w:p>
        </w:tc>
      </w:tr>
      <w:tr w:rsidR="00C5737C" w:rsidRPr="00A423D1" w14:paraId="5F8C6D3D" w14:textId="77777777" w:rsidTr="00ED6FFA">
        <w:tc>
          <w:tcPr>
            <w:tcW w:w="2394" w:type="dxa"/>
          </w:tcPr>
          <w:p w14:paraId="404EEAF5" w14:textId="77777777" w:rsidR="00C5737C" w:rsidRPr="00A423D1" w:rsidRDefault="00C5737C" w:rsidP="00C5737C">
            <w:pPr>
              <w:keepNext/>
              <w:keepLines/>
              <w:spacing w:after="0"/>
              <w:rPr>
                <w:noProof/>
                <w:sz w:val="18"/>
              </w:rPr>
            </w:pPr>
            <w:r w:rsidRPr="00A423D1">
              <w:rPr>
                <w:sz w:val="18"/>
              </w:rPr>
              <w:t>Resource Coordination Transfer Information</w:t>
            </w:r>
          </w:p>
        </w:tc>
        <w:tc>
          <w:tcPr>
            <w:tcW w:w="1260" w:type="dxa"/>
          </w:tcPr>
          <w:p w14:paraId="2E989996" w14:textId="77777777" w:rsidR="00C5737C" w:rsidRPr="00A423D1" w:rsidRDefault="00C5737C" w:rsidP="00C5737C">
            <w:pPr>
              <w:pStyle w:val="TAL"/>
              <w:rPr>
                <w:noProof/>
              </w:rPr>
            </w:pPr>
            <w:r w:rsidRPr="00A423D1">
              <w:t>O</w:t>
            </w:r>
          </w:p>
        </w:tc>
        <w:tc>
          <w:tcPr>
            <w:tcW w:w="1247" w:type="dxa"/>
          </w:tcPr>
          <w:p w14:paraId="2F48EE81" w14:textId="77777777" w:rsidR="00C5737C" w:rsidRPr="00A423D1" w:rsidRDefault="00C5737C" w:rsidP="00C5737C">
            <w:pPr>
              <w:pStyle w:val="TAL"/>
              <w:rPr>
                <w:i/>
                <w:noProof/>
              </w:rPr>
            </w:pPr>
          </w:p>
        </w:tc>
        <w:tc>
          <w:tcPr>
            <w:tcW w:w="1260" w:type="dxa"/>
          </w:tcPr>
          <w:p w14:paraId="1BF28AA1" w14:textId="77777777" w:rsidR="00C5737C" w:rsidRPr="00A423D1" w:rsidRDefault="00C5737C" w:rsidP="00C5737C">
            <w:pPr>
              <w:pStyle w:val="TAL"/>
              <w:rPr>
                <w:noProof/>
              </w:rPr>
            </w:pPr>
            <w:r w:rsidRPr="00A423D1">
              <w:t>9.3.1.73</w:t>
            </w:r>
          </w:p>
        </w:tc>
        <w:tc>
          <w:tcPr>
            <w:tcW w:w="1762" w:type="dxa"/>
          </w:tcPr>
          <w:p w14:paraId="42BD0C11" w14:textId="77777777" w:rsidR="00C5737C" w:rsidRPr="00A423D1" w:rsidRDefault="00C5737C" w:rsidP="00C5737C">
            <w:pPr>
              <w:pStyle w:val="TAL"/>
              <w:rPr>
                <w:rFonts w:cs="Arial"/>
                <w:noProof/>
                <w:szCs w:val="18"/>
              </w:rPr>
            </w:pPr>
          </w:p>
        </w:tc>
        <w:tc>
          <w:tcPr>
            <w:tcW w:w="1288" w:type="dxa"/>
          </w:tcPr>
          <w:p w14:paraId="6984D040" w14:textId="77777777" w:rsidR="00C5737C" w:rsidRPr="00A423D1" w:rsidRDefault="00C5737C" w:rsidP="00C5737C">
            <w:pPr>
              <w:pStyle w:val="TAC"/>
              <w:rPr>
                <w:noProof/>
              </w:rPr>
            </w:pPr>
            <w:r w:rsidRPr="00A423D1">
              <w:rPr>
                <w:rFonts w:eastAsia="MS Mincho"/>
              </w:rPr>
              <w:t>YES</w:t>
            </w:r>
          </w:p>
        </w:tc>
        <w:tc>
          <w:tcPr>
            <w:tcW w:w="1274" w:type="dxa"/>
          </w:tcPr>
          <w:p w14:paraId="27360C8E" w14:textId="77777777" w:rsidR="00C5737C" w:rsidRPr="00A423D1" w:rsidRDefault="00C5737C" w:rsidP="00C5737C">
            <w:pPr>
              <w:pStyle w:val="TAC"/>
              <w:rPr>
                <w:noProof/>
              </w:rPr>
            </w:pPr>
            <w:r w:rsidRPr="00A423D1">
              <w:t>ignore</w:t>
            </w:r>
          </w:p>
        </w:tc>
      </w:tr>
      <w:tr w:rsidR="00C5737C" w:rsidRPr="00A423D1" w14:paraId="4EBCB9A5" w14:textId="77777777" w:rsidTr="00ED6FFA">
        <w:tc>
          <w:tcPr>
            <w:tcW w:w="2394" w:type="dxa"/>
            <w:tcBorders>
              <w:top w:val="single" w:sz="4" w:space="0" w:color="auto"/>
              <w:left w:val="single" w:sz="4" w:space="0" w:color="auto"/>
              <w:bottom w:val="single" w:sz="4" w:space="0" w:color="auto"/>
              <w:right w:val="single" w:sz="4" w:space="0" w:color="auto"/>
            </w:tcBorders>
          </w:tcPr>
          <w:p w14:paraId="2947AC35" w14:textId="77777777" w:rsidR="00C5737C" w:rsidRPr="00A423D1" w:rsidRDefault="00C5737C" w:rsidP="00C5737C">
            <w:pPr>
              <w:keepNext/>
              <w:keepLines/>
              <w:spacing w:after="0"/>
              <w:rPr>
                <w:sz w:val="18"/>
              </w:rPr>
            </w:pPr>
            <w:proofErr w:type="spellStart"/>
            <w:r w:rsidRPr="00A423D1">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3DA62813" w14:textId="77777777" w:rsidR="00C5737C" w:rsidRPr="00A423D1" w:rsidRDefault="00C5737C" w:rsidP="00C5737C">
            <w:pPr>
              <w:pStyle w:val="TAL"/>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A5C2AEF" w14:textId="77777777" w:rsidR="00C5737C" w:rsidRPr="00A423D1" w:rsidRDefault="00C5737C" w:rsidP="00C5737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E7D7FC" w14:textId="77777777" w:rsidR="00C5737C" w:rsidRPr="00A423D1" w:rsidRDefault="00C5737C" w:rsidP="00C5737C">
            <w:pPr>
              <w:pStyle w:val="TAL"/>
            </w:pPr>
            <w:r w:rsidRPr="00A423D1">
              <w:rPr>
                <w:rFonts w:cs="Arial"/>
                <w:szCs w:val="18"/>
                <w:lang w:eastAsia="ja-JP"/>
              </w:rPr>
              <w:t>INTEGER (</w:t>
            </w:r>
            <w:proofErr w:type="gramStart"/>
            <w:r w:rsidRPr="00A423D1">
              <w:rPr>
                <w:rFonts w:cs="Arial"/>
                <w:szCs w:val="18"/>
                <w:lang w:eastAsia="ja-JP"/>
              </w:rPr>
              <w:t>1..</w:t>
            </w:r>
            <w:proofErr w:type="gramEnd"/>
            <w:r w:rsidRPr="00A423D1">
              <w:rPr>
                <w:rFonts w:cs="Arial"/>
                <w:szCs w:val="18"/>
                <w:lang w:eastAsia="ja-JP"/>
              </w:rPr>
              <w:t>64, ...)</w:t>
            </w:r>
          </w:p>
        </w:tc>
        <w:tc>
          <w:tcPr>
            <w:tcW w:w="1762" w:type="dxa"/>
            <w:tcBorders>
              <w:top w:val="single" w:sz="4" w:space="0" w:color="auto"/>
              <w:left w:val="single" w:sz="4" w:space="0" w:color="auto"/>
              <w:bottom w:val="single" w:sz="4" w:space="0" w:color="auto"/>
              <w:right w:val="single" w:sz="4" w:space="0" w:color="auto"/>
            </w:tcBorders>
          </w:tcPr>
          <w:p w14:paraId="5555AB1F" w14:textId="77777777" w:rsidR="00C5737C" w:rsidRPr="00A423D1" w:rsidRDefault="00C5737C" w:rsidP="00C5737C">
            <w:pPr>
              <w:pStyle w:val="TAL"/>
            </w:pPr>
          </w:p>
        </w:tc>
        <w:tc>
          <w:tcPr>
            <w:tcW w:w="1288" w:type="dxa"/>
            <w:tcBorders>
              <w:top w:val="single" w:sz="4" w:space="0" w:color="auto"/>
              <w:left w:val="single" w:sz="4" w:space="0" w:color="auto"/>
              <w:bottom w:val="single" w:sz="4" w:space="0" w:color="auto"/>
              <w:right w:val="single" w:sz="4" w:space="0" w:color="auto"/>
            </w:tcBorders>
          </w:tcPr>
          <w:p w14:paraId="5292B687" w14:textId="77777777" w:rsidR="00C5737C" w:rsidRPr="00A423D1" w:rsidRDefault="00C5737C" w:rsidP="00C5737C">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17132F5" w14:textId="77777777" w:rsidR="00C5737C" w:rsidRPr="00A423D1" w:rsidRDefault="00C5737C" w:rsidP="00C5737C">
            <w:pPr>
              <w:pStyle w:val="TAC"/>
            </w:pPr>
            <w:r w:rsidRPr="00A423D1">
              <w:t>ignore</w:t>
            </w:r>
          </w:p>
        </w:tc>
      </w:tr>
      <w:tr w:rsidR="00C5737C" w:rsidRPr="00A423D1" w14:paraId="3959A8F2" w14:textId="77777777" w:rsidTr="00ED6FFA">
        <w:tc>
          <w:tcPr>
            <w:tcW w:w="2394" w:type="dxa"/>
            <w:tcBorders>
              <w:top w:val="single" w:sz="4" w:space="0" w:color="auto"/>
              <w:left w:val="single" w:sz="4" w:space="0" w:color="auto"/>
              <w:bottom w:val="single" w:sz="4" w:space="0" w:color="auto"/>
              <w:right w:val="single" w:sz="4" w:space="0" w:color="auto"/>
            </w:tcBorders>
          </w:tcPr>
          <w:p w14:paraId="392AC436" w14:textId="77777777" w:rsidR="00C5737C" w:rsidRPr="00A423D1" w:rsidRDefault="00C5737C" w:rsidP="00C5737C">
            <w:pPr>
              <w:keepNext/>
              <w:keepLines/>
              <w:spacing w:after="0"/>
              <w:rPr>
                <w:sz w:val="18"/>
              </w:rPr>
            </w:pPr>
            <w:r w:rsidRPr="00A423D1">
              <w:rPr>
                <w:rFonts w:eastAsia="Batang"/>
                <w:bCs/>
                <w:sz w:val="18"/>
              </w:rPr>
              <w:t>New gNB-CU</w:t>
            </w:r>
            <w:r w:rsidRPr="00A423D1">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38B61A38" w14:textId="77777777" w:rsidR="00C5737C" w:rsidRPr="00A423D1" w:rsidRDefault="00C5737C" w:rsidP="00C5737C">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D189E93" w14:textId="77777777" w:rsidR="00C5737C" w:rsidRPr="00A423D1" w:rsidRDefault="00C5737C" w:rsidP="00C5737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4884B22" w14:textId="77777777" w:rsidR="00C5737C" w:rsidRPr="00A423D1" w:rsidRDefault="00C5737C" w:rsidP="00C5737C">
            <w:pPr>
              <w:pStyle w:val="TAL"/>
              <w:rPr>
                <w:bCs/>
              </w:rPr>
            </w:pPr>
            <w:r w:rsidRPr="00A423D1">
              <w:rPr>
                <w:rFonts w:eastAsia="Batang"/>
                <w:bCs/>
              </w:rPr>
              <w:t>gNB-CU</w:t>
            </w:r>
            <w:r w:rsidRPr="00A423D1">
              <w:rPr>
                <w:bCs/>
              </w:rPr>
              <w:t xml:space="preserve"> UE F1AP ID</w:t>
            </w:r>
          </w:p>
          <w:p w14:paraId="2BB76079" w14:textId="77777777" w:rsidR="00C5737C" w:rsidRPr="00A423D1" w:rsidRDefault="00C5737C" w:rsidP="00C5737C">
            <w:pPr>
              <w:pStyle w:val="TAL"/>
              <w:rPr>
                <w:rFonts w:cs="Arial"/>
                <w:szCs w:val="18"/>
                <w:lang w:eastAsia="ja-JP"/>
              </w:rPr>
            </w:pPr>
            <w:r w:rsidRPr="00A423D1">
              <w:t>9.3.1.4</w:t>
            </w:r>
          </w:p>
        </w:tc>
        <w:tc>
          <w:tcPr>
            <w:tcW w:w="1762" w:type="dxa"/>
            <w:tcBorders>
              <w:top w:val="single" w:sz="4" w:space="0" w:color="auto"/>
              <w:left w:val="single" w:sz="4" w:space="0" w:color="auto"/>
              <w:bottom w:val="single" w:sz="4" w:space="0" w:color="auto"/>
              <w:right w:val="single" w:sz="4" w:space="0" w:color="auto"/>
            </w:tcBorders>
          </w:tcPr>
          <w:p w14:paraId="34FCC505" w14:textId="77777777" w:rsidR="00C5737C" w:rsidRPr="00A423D1" w:rsidRDefault="00C5737C" w:rsidP="00C5737C">
            <w:pPr>
              <w:pStyle w:val="TAL"/>
            </w:pPr>
          </w:p>
        </w:tc>
        <w:tc>
          <w:tcPr>
            <w:tcW w:w="1288" w:type="dxa"/>
            <w:tcBorders>
              <w:top w:val="single" w:sz="4" w:space="0" w:color="auto"/>
              <w:left w:val="single" w:sz="4" w:space="0" w:color="auto"/>
              <w:bottom w:val="single" w:sz="4" w:space="0" w:color="auto"/>
              <w:right w:val="single" w:sz="4" w:space="0" w:color="auto"/>
            </w:tcBorders>
          </w:tcPr>
          <w:p w14:paraId="601F1A18" w14:textId="77777777" w:rsidR="00C5737C" w:rsidRPr="00A423D1" w:rsidRDefault="00C5737C" w:rsidP="00C5737C">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438FD49" w14:textId="77777777" w:rsidR="00C5737C" w:rsidRPr="00A423D1" w:rsidRDefault="00C5737C" w:rsidP="00C5737C">
            <w:pPr>
              <w:pStyle w:val="TAC"/>
            </w:pPr>
            <w:r w:rsidRPr="00A423D1">
              <w:t>reject</w:t>
            </w:r>
          </w:p>
        </w:tc>
      </w:tr>
      <w:tr w:rsidR="00C5737C" w:rsidRPr="00A423D1" w14:paraId="73556B62" w14:textId="77777777" w:rsidTr="00ED6FFA">
        <w:tc>
          <w:tcPr>
            <w:tcW w:w="2394" w:type="dxa"/>
            <w:tcBorders>
              <w:top w:val="single" w:sz="4" w:space="0" w:color="auto"/>
              <w:left w:val="single" w:sz="4" w:space="0" w:color="auto"/>
              <w:bottom w:val="single" w:sz="4" w:space="0" w:color="auto"/>
              <w:right w:val="single" w:sz="4" w:space="0" w:color="auto"/>
            </w:tcBorders>
          </w:tcPr>
          <w:p w14:paraId="3FB31412" w14:textId="77777777" w:rsidR="00C5737C" w:rsidRPr="00A423D1" w:rsidRDefault="00C5737C" w:rsidP="00C5737C">
            <w:pPr>
              <w:keepNext/>
              <w:keepLines/>
              <w:spacing w:after="0"/>
              <w:rPr>
                <w:sz w:val="18"/>
              </w:rPr>
            </w:pPr>
            <w:r w:rsidRPr="00A423D1">
              <w:rPr>
                <w:sz w:val="18"/>
              </w:rPr>
              <w:t>RAN UE ID</w:t>
            </w:r>
          </w:p>
        </w:tc>
        <w:tc>
          <w:tcPr>
            <w:tcW w:w="1260" w:type="dxa"/>
            <w:tcBorders>
              <w:top w:val="single" w:sz="4" w:space="0" w:color="auto"/>
              <w:left w:val="single" w:sz="4" w:space="0" w:color="auto"/>
              <w:bottom w:val="single" w:sz="4" w:space="0" w:color="auto"/>
              <w:right w:val="single" w:sz="4" w:space="0" w:color="auto"/>
            </w:tcBorders>
          </w:tcPr>
          <w:p w14:paraId="5415CD4E" w14:textId="77777777" w:rsidR="00C5737C" w:rsidRPr="00A423D1" w:rsidRDefault="00C5737C" w:rsidP="00C5737C">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721036" w14:textId="77777777" w:rsidR="00C5737C" w:rsidRPr="00A423D1" w:rsidRDefault="00C5737C" w:rsidP="00C5737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9E4D085" w14:textId="77777777" w:rsidR="00C5737C" w:rsidRPr="00A423D1" w:rsidRDefault="00C5737C" w:rsidP="00C5737C">
            <w:pPr>
              <w:pStyle w:val="TAL"/>
              <w:rPr>
                <w:rFonts w:cs="Arial"/>
                <w:szCs w:val="18"/>
                <w:lang w:eastAsia="ja-JP"/>
              </w:rPr>
            </w:pPr>
            <w:r w:rsidRPr="00A423D1">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4A203D2E" w14:textId="77777777" w:rsidR="00C5737C" w:rsidRPr="00A423D1" w:rsidRDefault="00C5737C" w:rsidP="00C5737C">
            <w:pPr>
              <w:pStyle w:val="TAL"/>
            </w:pPr>
          </w:p>
        </w:tc>
        <w:tc>
          <w:tcPr>
            <w:tcW w:w="1288" w:type="dxa"/>
            <w:tcBorders>
              <w:top w:val="single" w:sz="4" w:space="0" w:color="auto"/>
              <w:left w:val="single" w:sz="4" w:space="0" w:color="auto"/>
              <w:bottom w:val="single" w:sz="4" w:space="0" w:color="auto"/>
              <w:right w:val="single" w:sz="4" w:space="0" w:color="auto"/>
            </w:tcBorders>
          </w:tcPr>
          <w:p w14:paraId="51D7F6C2" w14:textId="77777777" w:rsidR="00C5737C" w:rsidRPr="00A423D1" w:rsidRDefault="00C5737C" w:rsidP="00C5737C">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52263A4" w14:textId="77777777" w:rsidR="00C5737C" w:rsidRPr="00A423D1" w:rsidRDefault="00C5737C" w:rsidP="00C5737C">
            <w:pPr>
              <w:pStyle w:val="TAC"/>
            </w:pPr>
            <w:r w:rsidRPr="00A423D1">
              <w:t>ignore</w:t>
            </w:r>
          </w:p>
        </w:tc>
      </w:tr>
      <w:tr w:rsidR="00C5737C" w:rsidRPr="00A423D1" w14:paraId="2F1C5E2B" w14:textId="77777777" w:rsidTr="00ED6FFA">
        <w:tc>
          <w:tcPr>
            <w:tcW w:w="2394" w:type="dxa"/>
            <w:tcBorders>
              <w:top w:val="single" w:sz="4" w:space="0" w:color="auto"/>
              <w:left w:val="single" w:sz="4" w:space="0" w:color="auto"/>
              <w:bottom w:val="single" w:sz="4" w:space="0" w:color="auto"/>
              <w:right w:val="single" w:sz="4" w:space="0" w:color="auto"/>
            </w:tcBorders>
          </w:tcPr>
          <w:p w14:paraId="2F058284" w14:textId="77777777" w:rsidR="00C5737C" w:rsidRPr="00A423D1" w:rsidRDefault="00C5737C" w:rsidP="00C5737C">
            <w:pPr>
              <w:keepNext/>
              <w:keepLines/>
              <w:spacing w:after="0"/>
              <w:rPr>
                <w:sz w:val="18"/>
              </w:rPr>
            </w:pPr>
            <w:r>
              <w:rPr>
                <w:b/>
                <w:sz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016CDBCC" w14:textId="77777777" w:rsidR="00C5737C" w:rsidRPr="00A423D1" w:rsidRDefault="00C5737C" w:rsidP="00C5737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838CC6B" w14:textId="77777777" w:rsidR="00C5737C" w:rsidRPr="00A423D1" w:rsidRDefault="00C5737C" w:rsidP="00C5737C">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4606FE43" w14:textId="77777777" w:rsidR="00C5737C" w:rsidRPr="00A423D1" w:rsidRDefault="00C5737C" w:rsidP="00C5737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5552A08" w14:textId="77777777" w:rsidR="00C5737C" w:rsidRPr="00A423D1" w:rsidRDefault="00C5737C" w:rsidP="00C5737C">
            <w:pPr>
              <w:pStyle w:val="TAL"/>
            </w:pPr>
          </w:p>
        </w:tc>
        <w:tc>
          <w:tcPr>
            <w:tcW w:w="1288" w:type="dxa"/>
            <w:tcBorders>
              <w:top w:val="single" w:sz="4" w:space="0" w:color="auto"/>
              <w:left w:val="single" w:sz="4" w:space="0" w:color="auto"/>
              <w:bottom w:val="single" w:sz="4" w:space="0" w:color="auto"/>
              <w:right w:val="single" w:sz="4" w:space="0" w:color="auto"/>
            </w:tcBorders>
          </w:tcPr>
          <w:p w14:paraId="7F3A38A3" w14:textId="77777777" w:rsidR="00C5737C" w:rsidRPr="00A423D1" w:rsidRDefault="00C5737C" w:rsidP="00C5737C">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779BCD35" w14:textId="77777777" w:rsidR="00C5737C" w:rsidRPr="00A423D1" w:rsidRDefault="00C5737C" w:rsidP="00C5737C">
            <w:pPr>
              <w:pStyle w:val="TAC"/>
            </w:pPr>
            <w:r>
              <w:t>reject</w:t>
            </w:r>
          </w:p>
        </w:tc>
      </w:tr>
      <w:tr w:rsidR="00C5737C" w:rsidRPr="00A423D1" w14:paraId="5EDA950A" w14:textId="77777777" w:rsidTr="00ED6FFA">
        <w:tc>
          <w:tcPr>
            <w:tcW w:w="2394" w:type="dxa"/>
            <w:tcBorders>
              <w:top w:val="single" w:sz="4" w:space="0" w:color="auto"/>
              <w:left w:val="single" w:sz="4" w:space="0" w:color="auto"/>
              <w:bottom w:val="single" w:sz="4" w:space="0" w:color="auto"/>
              <w:right w:val="single" w:sz="4" w:space="0" w:color="auto"/>
            </w:tcBorders>
          </w:tcPr>
          <w:p w14:paraId="6E557175" w14:textId="77777777" w:rsidR="00C5737C" w:rsidRPr="00A423D1" w:rsidRDefault="00C5737C" w:rsidP="00C5737C">
            <w:pPr>
              <w:keepNext/>
              <w:keepLines/>
              <w:spacing w:after="0"/>
              <w:ind w:left="142"/>
              <w:rPr>
                <w:sz w:val="18"/>
              </w:rPr>
            </w:pPr>
            <w:r>
              <w:rPr>
                <w:b/>
                <w:sz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EEE8D8A" w14:textId="77777777" w:rsidR="00C5737C" w:rsidRPr="00A423D1" w:rsidRDefault="00C5737C" w:rsidP="00C5737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0B8C0AD" w14:textId="77777777" w:rsidR="00C5737C" w:rsidRPr="00A423D1" w:rsidRDefault="00C5737C" w:rsidP="00C5737C">
            <w:pPr>
              <w:pStyle w:val="TAL"/>
              <w:rPr>
                <w:i/>
              </w:rPr>
            </w:pPr>
            <w:r>
              <w:rPr>
                <w:i/>
              </w:rPr>
              <w:t>1</w:t>
            </w:r>
            <w:proofErr w:type="gramStart"/>
            <w:r>
              <w:rPr>
                <w:i/>
              </w:rPr>
              <w:t xml:space="preserve"> ..</w:t>
            </w:r>
            <w:proofErr w:type="gramEnd"/>
            <w:r>
              <w:rPr>
                <w:i/>
              </w:rPr>
              <w:t xml:space="preserve"> &lt;</w:t>
            </w:r>
            <w:proofErr w:type="spellStart"/>
            <w:r>
              <w:rPr>
                <w:i/>
              </w:rPr>
              <w:t>maxnoofBHRLCCHs</w:t>
            </w:r>
            <w:proofErr w:type="spellEnd"/>
            <w:r>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4AC462A5" w14:textId="77777777" w:rsidR="00C5737C" w:rsidRPr="00A423D1" w:rsidRDefault="00C5737C" w:rsidP="00C5737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B093DD0" w14:textId="77777777" w:rsidR="00C5737C" w:rsidRPr="00A423D1" w:rsidRDefault="00C5737C" w:rsidP="00C5737C">
            <w:pPr>
              <w:pStyle w:val="TAL"/>
            </w:pPr>
          </w:p>
        </w:tc>
        <w:tc>
          <w:tcPr>
            <w:tcW w:w="1288" w:type="dxa"/>
            <w:tcBorders>
              <w:top w:val="single" w:sz="4" w:space="0" w:color="auto"/>
              <w:left w:val="single" w:sz="4" w:space="0" w:color="auto"/>
              <w:bottom w:val="single" w:sz="4" w:space="0" w:color="auto"/>
              <w:right w:val="single" w:sz="4" w:space="0" w:color="auto"/>
            </w:tcBorders>
          </w:tcPr>
          <w:p w14:paraId="5C95531D" w14:textId="77777777" w:rsidR="00C5737C" w:rsidRPr="00A423D1" w:rsidRDefault="00C5737C" w:rsidP="00C5737C">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67A277CB" w14:textId="77777777" w:rsidR="00C5737C" w:rsidRPr="00A423D1" w:rsidRDefault="00C5737C" w:rsidP="00C5737C">
            <w:pPr>
              <w:pStyle w:val="TAC"/>
            </w:pPr>
            <w:r>
              <w:t>reject</w:t>
            </w:r>
          </w:p>
        </w:tc>
      </w:tr>
      <w:tr w:rsidR="00C5737C" w:rsidRPr="00A423D1" w14:paraId="2FA041F2" w14:textId="77777777" w:rsidTr="00ED6FFA">
        <w:tc>
          <w:tcPr>
            <w:tcW w:w="2394" w:type="dxa"/>
            <w:tcBorders>
              <w:top w:val="single" w:sz="4" w:space="0" w:color="auto"/>
              <w:left w:val="single" w:sz="4" w:space="0" w:color="auto"/>
              <w:bottom w:val="single" w:sz="4" w:space="0" w:color="auto"/>
              <w:right w:val="single" w:sz="4" w:space="0" w:color="auto"/>
            </w:tcBorders>
          </w:tcPr>
          <w:p w14:paraId="029488DD" w14:textId="77777777" w:rsidR="00C5737C" w:rsidRPr="00A423D1" w:rsidRDefault="00C5737C" w:rsidP="00C5737C">
            <w:pPr>
              <w:keepNext/>
              <w:keepLines/>
              <w:spacing w:after="0"/>
              <w:ind w:left="284"/>
              <w:rPr>
                <w:sz w:val="18"/>
              </w:rPr>
            </w:pPr>
            <w:r>
              <w:rPr>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17532CCD" w14:textId="77777777" w:rsidR="00C5737C" w:rsidRPr="00A423D1" w:rsidRDefault="00C5737C" w:rsidP="00C5737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CEA75E3" w14:textId="77777777" w:rsidR="00C5737C" w:rsidRPr="00A423D1" w:rsidRDefault="00C5737C" w:rsidP="00C5737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9B965E5" w14:textId="77777777" w:rsidR="00C5737C" w:rsidRPr="00A423D1" w:rsidRDefault="00C5737C" w:rsidP="00C5737C">
            <w:pPr>
              <w:pStyle w:val="TAL"/>
              <w:rPr>
                <w:rFonts w:cs="Arial"/>
                <w:szCs w:val="18"/>
                <w:lang w:eastAsia="ja-JP"/>
              </w:rPr>
            </w:pPr>
            <w:r>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5886F9B3" w14:textId="77777777" w:rsidR="00C5737C" w:rsidRPr="00A423D1" w:rsidRDefault="00C5737C" w:rsidP="00C5737C">
            <w:pPr>
              <w:pStyle w:val="TAL"/>
            </w:pPr>
          </w:p>
        </w:tc>
        <w:tc>
          <w:tcPr>
            <w:tcW w:w="1288" w:type="dxa"/>
            <w:tcBorders>
              <w:top w:val="single" w:sz="4" w:space="0" w:color="auto"/>
              <w:left w:val="single" w:sz="4" w:space="0" w:color="auto"/>
              <w:bottom w:val="single" w:sz="4" w:space="0" w:color="auto"/>
              <w:right w:val="single" w:sz="4" w:space="0" w:color="auto"/>
            </w:tcBorders>
          </w:tcPr>
          <w:p w14:paraId="4D263D71" w14:textId="77777777" w:rsidR="00C5737C" w:rsidRPr="00A423D1" w:rsidRDefault="00C5737C" w:rsidP="00C5737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F0FE3BA" w14:textId="77777777" w:rsidR="00C5737C" w:rsidRPr="00A423D1" w:rsidRDefault="00C5737C" w:rsidP="00C5737C">
            <w:pPr>
              <w:pStyle w:val="TAC"/>
            </w:pPr>
          </w:p>
        </w:tc>
      </w:tr>
      <w:tr w:rsidR="00C5737C" w:rsidRPr="00A423D1" w14:paraId="684E89E3" w14:textId="77777777" w:rsidTr="00ED6FFA">
        <w:tc>
          <w:tcPr>
            <w:tcW w:w="2394" w:type="dxa"/>
            <w:tcBorders>
              <w:top w:val="single" w:sz="4" w:space="0" w:color="auto"/>
              <w:left w:val="single" w:sz="4" w:space="0" w:color="auto"/>
              <w:bottom w:val="single" w:sz="4" w:space="0" w:color="auto"/>
              <w:right w:val="single" w:sz="4" w:space="0" w:color="auto"/>
            </w:tcBorders>
          </w:tcPr>
          <w:p w14:paraId="320E9F8E" w14:textId="77777777" w:rsidR="00C5737C" w:rsidRDefault="00C5737C" w:rsidP="00C5737C">
            <w:pPr>
              <w:keepNext/>
              <w:keepLines/>
              <w:spacing w:after="0"/>
              <w:ind w:left="284"/>
              <w:rPr>
                <w:sz w:val="18"/>
              </w:rPr>
            </w:pPr>
            <w:r>
              <w:rPr>
                <w:sz w:val="18"/>
              </w:rPr>
              <w:t xml:space="preserve">&gt;&gt;CHOICE </w:t>
            </w:r>
            <w:r w:rsidRPr="008D0819">
              <w:rPr>
                <w:i/>
                <w:sz w:val="18"/>
              </w:rPr>
              <w:t>BH QoS I</w:t>
            </w:r>
            <w:r w:rsidRPr="00E72A28">
              <w:rPr>
                <w:i/>
                <w:sz w:val="18"/>
              </w:rPr>
              <w:t>nformation</w:t>
            </w:r>
          </w:p>
        </w:tc>
        <w:tc>
          <w:tcPr>
            <w:tcW w:w="1260" w:type="dxa"/>
            <w:tcBorders>
              <w:top w:val="single" w:sz="4" w:space="0" w:color="auto"/>
              <w:left w:val="single" w:sz="4" w:space="0" w:color="auto"/>
              <w:bottom w:val="single" w:sz="4" w:space="0" w:color="auto"/>
              <w:right w:val="single" w:sz="4" w:space="0" w:color="auto"/>
            </w:tcBorders>
          </w:tcPr>
          <w:p w14:paraId="760BDEBA" w14:textId="77777777" w:rsidR="00C5737C" w:rsidRDefault="00C5737C" w:rsidP="00C5737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06C8519" w14:textId="77777777" w:rsidR="00C5737C" w:rsidRPr="00A423D1" w:rsidRDefault="00C5737C" w:rsidP="00C5737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E3AEFEB" w14:textId="77777777" w:rsidR="00C5737C" w:rsidRDefault="00C5737C" w:rsidP="00C5737C">
            <w:pPr>
              <w:pStyle w:val="TAL"/>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5612CA0F" w14:textId="77777777" w:rsidR="00C5737C" w:rsidRPr="00A423D1" w:rsidRDefault="00C5737C" w:rsidP="00C5737C">
            <w:pPr>
              <w:pStyle w:val="TAL"/>
            </w:pPr>
          </w:p>
        </w:tc>
        <w:tc>
          <w:tcPr>
            <w:tcW w:w="1288" w:type="dxa"/>
            <w:tcBorders>
              <w:top w:val="single" w:sz="4" w:space="0" w:color="auto"/>
              <w:left w:val="single" w:sz="4" w:space="0" w:color="auto"/>
              <w:bottom w:val="single" w:sz="4" w:space="0" w:color="auto"/>
              <w:right w:val="single" w:sz="4" w:space="0" w:color="auto"/>
            </w:tcBorders>
          </w:tcPr>
          <w:p w14:paraId="29DE8A6D" w14:textId="77777777" w:rsidR="00C5737C" w:rsidRDefault="00C5737C" w:rsidP="00C5737C">
            <w:pPr>
              <w:pStyle w:val="TAC"/>
            </w:pPr>
          </w:p>
        </w:tc>
        <w:tc>
          <w:tcPr>
            <w:tcW w:w="1274" w:type="dxa"/>
            <w:tcBorders>
              <w:top w:val="single" w:sz="4" w:space="0" w:color="auto"/>
              <w:left w:val="single" w:sz="4" w:space="0" w:color="auto"/>
              <w:bottom w:val="single" w:sz="4" w:space="0" w:color="auto"/>
              <w:right w:val="single" w:sz="4" w:space="0" w:color="auto"/>
            </w:tcBorders>
          </w:tcPr>
          <w:p w14:paraId="59713D6E" w14:textId="77777777" w:rsidR="00C5737C" w:rsidRPr="00A423D1" w:rsidRDefault="00C5737C" w:rsidP="00C5737C">
            <w:pPr>
              <w:pStyle w:val="TAC"/>
            </w:pPr>
          </w:p>
        </w:tc>
      </w:tr>
      <w:tr w:rsidR="00C5737C" w:rsidRPr="00A423D1" w14:paraId="405F556E" w14:textId="77777777" w:rsidTr="00ED6FFA">
        <w:tc>
          <w:tcPr>
            <w:tcW w:w="2394" w:type="dxa"/>
            <w:tcBorders>
              <w:top w:val="single" w:sz="4" w:space="0" w:color="auto"/>
              <w:left w:val="single" w:sz="4" w:space="0" w:color="auto"/>
              <w:bottom w:val="single" w:sz="4" w:space="0" w:color="auto"/>
              <w:right w:val="single" w:sz="4" w:space="0" w:color="auto"/>
            </w:tcBorders>
          </w:tcPr>
          <w:p w14:paraId="280CBD02" w14:textId="77777777" w:rsidR="00C5737C" w:rsidRDefault="00C5737C" w:rsidP="00C5737C">
            <w:pPr>
              <w:keepNext/>
              <w:keepLines/>
              <w:spacing w:after="0"/>
              <w:ind w:left="426"/>
              <w:rPr>
                <w:sz w:val="18"/>
              </w:rPr>
            </w:pPr>
            <w:r>
              <w:rPr>
                <w:sz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0BBBACA7" w14:textId="77777777" w:rsidR="00C5737C" w:rsidRDefault="00C5737C" w:rsidP="00C5737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9DB3B9D" w14:textId="77777777" w:rsidR="00C5737C" w:rsidRPr="00A423D1" w:rsidRDefault="00C5737C" w:rsidP="00C5737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A8AD1AD" w14:textId="77777777" w:rsidR="00C5737C" w:rsidRDefault="00C5737C" w:rsidP="00C5737C">
            <w:pPr>
              <w:pStyle w:val="TAL"/>
              <w:rPr>
                <w:rFonts w:cs="Arial"/>
                <w:lang w:eastAsia="ja-JP"/>
              </w:rPr>
            </w:pPr>
            <w:r>
              <w:t>9.3.1.45</w:t>
            </w:r>
          </w:p>
        </w:tc>
        <w:tc>
          <w:tcPr>
            <w:tcW w:w="1762" w:type="dxa"/>
            <w:tcBorders>
              <w:top w:val="single" w:sz="4" w:space="0" w:color="auto"/>
              <w:left w:val="single" w:sz="4" w:space="0" w:color="auto"/>
              <w:bottom w:val="single" w:sz="4" w:space="0" w:color="auto"/>
              <w:right w:val="single" w:sz="4" w:space="0" w:color="auto"/>
            </w:tcBorders>
          </w:tcPr>
          <w:p w14:paraId="2A9A92F2" w14:textId="77777777" w:rsidR="00C5737C" w:rsidRPr="00A423D1" w:rsidRDefault="00C5737C" w:rsidP="00C5737C">
            <w:pPr>
              <w:pStyle w:val="TAL"/>
            </w:pPr>
            <w:r w:rsidRPr="001C3BD7">
              <w:rPr>
                <w:rFonts w:cs="Arial"/>
              </w:rPr>
              <w:t xml:space="preserve">Shall be used for </w:t>
            </w:r>
            <w:r>
              <w:rPr>
                <w:rFonts w:cs="Arial"/>
              </w:rPr>
              <w:t>SA</w:t>
            </w:r>
            <w:r w:rsidRPr="001C3BD7">
              <w:rPr>
                <w:rFonts w:cs="Arial"/>
              </w:rPr>
              <w:t xml:space="preserve"> case</w:t>
            </w:r>
            <w:r>
              <w:rPr>
                <w:rFonts w:cs="Arial"/>
              </w:rPr>
              <w:t xml:space="preserve"> </w:t>
            </w:r>
            <w:r>
              <w:rPr>
                <w:rFonts w:cs="Arial"/>
                <w:lang w:eastAsia="zh-CN"/>
              </w:rPr>
              <w:t>if BH RLC channel serves NG-RAN DRBs.</w:t>
            </w:r>
          </w:p>
        </w:tc>
        <w:tc>
          <w:tcPr>
            <w:tcW w:w="1288" w:type="dxa"/>
            <w:tcBorders>
              <w:top w:val="single" w:sz="4" w:space="0" w:color="auto"/>
              <w:left w:val="single" w:sz="4" w:space="0" w:color="auto"/>
              <w:bottom w:val="single" w:sz="4" w:space="0" w:color="auto"/>
              <w:right w:val="single" w:sz="4" w:space="0" w:color="auto"/>
            </w:tcBorders>
          </w:tcPr>
          <w:p w14:paraId="07041121" w14:textId="77777777" w:rsidR="00C5737C" w:rsidRDefault="00C5737C" w:rsidP="00C5737C">
            <w:pPr>
              <w:pStyle w:val="TAC"/>
            </w:pPr>
          </w:p>
        </w:tc>
        <w:tc>
          <w:tcPr>
            <w:tcW w:w="1274" w:type="dxa"/>
            <w:tcBorders>
              <w:top w:val="single" w:sz="4" w:space="0" w:color="auto"/>
              <w:left w:val="single" w:sz="4" w:space="0" w:color="auto"/>
              <w:bottom w:val="single" w:sz="4" w:space="0" w:color="auto"/>
              <w:right w:val="single" w:sz="4" w:space="0" w:color="auto"/>
            </w:tcBorders>
          </w:tcPr>
          <w:p w14:paraId="4211CFD7" w14:textId="77777777" w:rsidR="00C5737C" w:rsidRPr="00A423D1" w:rsidRDefault="00C5737C" w:rsidP="00C5737C">
            <w:pPr>
              <w:pStyle w:val="TAC"/>
            </w:pPr>
          </w:p>
        </w:tc>
      </w:tr>
      <w:tr w:rsidR="00C5737C" w:rsidRPr="00A423D1" w14:paraId="5EA87FCB" w14:textId="77777777" w:rsidTr="00ED6FFA">
        <w:tc>
          <w:tcPr>
            <w:tcW w:w="2394" w:type="dxa"/>
            <w:tcBorders>
              <w:top w:val="single" w:sz="4" w:space="0" w:color="auto"/>
              <w:left w:val="single" w:sz="4" w:space="0" w:color="auto"/>
              <w:bottom w:val="single" w:sz="4" w:space="0" w:color="auto"/>
              <w:right w:val="single" w:sz="4" w:space="0" w:color="auto"/>
            </w:tcBorders>
          </w:tcPr>
          <w:p w14:paraId="245D2D23" w14:textId="77777777" w:rsidR="00C5737C" w:rsidRPr="00A61176" w:rsidRDefault="00C5737C" w:rsidP="00C5737C">
            <w:pPr>
              <w:keepNext/>
              <w:keepLines/>
              <w:spacing w:after="0"/>
              <w:ind w:left="426"/>
              <w:rPr>
                <w:sz w:val="18"/>
                <w:szCs w:val="18"/>
                <w:lang w:val="sv-SE"/>
              </w:rPr>
            </w:pPr>
            <w:r w:rsidRPr="00A61176">
              <w:rPr>
                <w:sz w:val="18"/>
                <w:szCs w:val="18"/>
                <w:lang w:val="sv-SE"/>
              </w:rPr>
              <w:t xml:space="preserve">&gt;&gt;&gt;E-UTRAN </w:t>
            </w:r>
            <w:r w:rsidRPr="00A61176">
              <w:rPr>
                <w:rFonts w:cs="Arial"/>
                <w:sz w:val="18"/>
                <w:szCs w:val="18"/>
                <w:lang w:val="sv-SE"/>
              </w:rPr>
              <w:t>BH RLC CH</w:t>
            </w:r>
            <w:r w:rsidRPr="00A61176">
              <w:rPr>
                <w:sz w:val="18"/>
                <w:szCs w:val="18"/>
                <w:lang w:val="sv-SE"/>
              </w:rPr>
              <w:t xml:space="preserve"> QoS</w:t>
            </w:r>
          </w:p>
        </w:tc>
        <w:tc>
          <w:tcPr>
            <w:tcW w:w="1260" w:type="dxa"/>
            <w:tcBorders>
              <w:top w:val="single" w:sz="4" w:space="0" w:color="auto"/>
              <w:left w:val="single" w:sz="4" w:space="0" w:color="auto"/>
              <w:bottom w:val="single" w:sz="4" w:space="0" w:color="auto"/>
              <w:right w:val="single" w:sz="4" w:space="0" w:color="auto"/>
            </w:tcBorders>
          </w:tcPr>
          <w:p w14:paraId="259958D4" w14:textId="77777777" w:rsidR="00C5737C" w:rsidRDefault="00C5737C" w:rsidP="00C5737C">
            <w:pPr>
              <w:pStyle w:val="TAL"/>
              <w:rPr>
                <w:lang w:eastAsia="zh-CN"/>
              </w:rPr>
            </w:pPr>
            <w:r>
              <w:rPr>
                <w:rFonts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6F190F0" w14:textId="77777777" w:rsidR="00C5737C" w:rsidRPr="003D711B" w:rsidRDefault="00C5737C" w:rsidP="00C5737C">
            <w:pPr>
              <w:pStyle w:val="TAL"/>
              <w:rPr>
                <w:i/>
                <w:lang w:val="en-US"/>
                <w:rPrChange w:id="72" w:author="Steven Xu" w:date="2019-11-23T00:55:00Z">
                  <w:rPr>
                    <w:i/>
                  </w:rPr>
                </w:rPrChange>
              </w:rPr>
            </w:pPr>
          </w:p>
        </w:tc>
        <w:tc>
          <w:tcPr>
            <w:tcW w:w="1260" w:type="dxa"/>
            <w:tcBorders>
              <w:top w:val="single" w:sz="4" w:space="0" w:color="auto"/>
              <w:left w:val="single" w:sz="4" w:space="0" w:color="auto"/>
              <w:bottom w:val="single" w:sz="4" w:space="0" w:color="auto"/>
              <w:right w:val="single" w:sz="4" w:space="0" w:color="auto"/>
            </w:tcBorders>
          </w:tcPr>
          <w:p w14:paraId="7C520B72" w14:textId="77777777" w:rsidR="00C5737C" w:rsidDel="00445838" w:rsidRDefault="00C5737C" w:rsidP="00C5737C">
            <w:pPr>
              <w:pStyle w:val="TAL"/>
            </w:pPr>
            <w:r>
              <w:rPr>
                <w:rFonts w:cs="Arial" w:hint="eastAsia"/>
                <w:lang w:eastAsia="zh-CN"/>
              </w:rPr>
              <w:t>9</w:t>
            </w:r>
            <w:r>
              <w:rPr>
                <w:rFonts w:cs="Arial"/>
                <w:lang w:eastAsia="zh-CN"/>
              </w:rPr>
              <w:t>.3.1.19</w:t>
            </w:r>
          </w:p>
        </w:tc>
        <w:tc>
          <w:tcPr>
            <w:tcW w:w="1762" w:type="dxa"/>
            <w:tcBorders>
              <w:top w:val="single" w:sz="4" w:space="0" w:color="auto"/>
              <w:left w:val="single" w:sz="4" w:space="0" w:color="auto"/>
              <w:bottom w:val="single" w:sz="4" w:space="0" w:color="auto"/>
              <w:right w:val="single" w:sz="4" w:space="0" w:color="auto"/>
            </w:tcBorders>
          </w:tcPr>
          <w:p w14:paraId="728E0075" w14:textId="77777777" w:rsidR="00C5737C" w:rsidRPr="001C3BD7" w:rsidRDefault="00C5737C" w:rsidP="00C5737C">
            <w:pPr>
              <w:pStyle w:val="TAL"/>
              <w:rPr>
                <w:rFonts w:cs="Arial"/>
              </w:rPr>
            </w:pPr>
            <w:r w:rsidRPr="001C3BD7">
              <w:rPr>
                <w:rFonts w:cs="Arial"/>
              </w:rPr>
              <w:t>Shall be used for EN-DC case</w:t>
            </w:r>
            <w:r>
              <w:rPr>
                <w:rFonts w:cs="Arial"/>
              </w:rPr>
              <w:t xml:space="preserve"> </w:t>
            </w:r>
            <w:r>
              <w:rPr>
                <w:rFonts w:cs="Arial"/>
                <w:lang w:eastAsia="zh-CN"/>
              </w:rPr>
              <w:t>if BH RLC channel serves E-RABs.</w:t>
            </w:r>
          </w:p>
        </w:tc>
        <w:tc>
          <w:tcPr>
            <w:tcW w:w="1288" w:type="dxa"/>
            <w:tcBorders>
              <w:top w:val="single" w:sz="4" w:space="0" w:color="auto"/>
              <w:left w:val="single" w:sz="4" w:space="0" w:color="auto"/>
              <w:bottom w:val="single" w:sz="4" w:space="0" w:color="auto"/>
              <w:right w:val="single" w:sz="4" w:space="0" w:color="auto"/>
            </w:tcBorders>
          </w:tcPr>
          <w:p w14:paraId="4CB48602" w14:textId="77777777" w:rsidR="00C5737C" w:rsidRDefault="00C5737C" w:rsidP="00C5737C">
            <w:pPr>
              <w:pStyle w:val="TAC"/>
            </w:pPr>
          </w:p>
        </w:tc>
        <w:tc>
          <w:tcPr>
            <w:tcW w:w="1274" w:type="dxa"/>
            <w:tcBorders>
              <w:top w:val="single" w:sz="4" w:space="0" w:color="auto"/>
              <w:left w:val="single" w:sz="4" w:space="0" w:color="auto"/>
              <w:bottom w:val="single" w:sz="4" w:space="0" w:color="auto"/>
              <w:right w:val="single" w:sz="4" w:space="0" w:color="auto"/>
            </w:tcBorders>
          </w:tcPr>
          <w:p w14:paraId="4485DE28" w14:textId="77777777" w:rsidR="00C5737C" w:rsidRPr="00A423D1" w:rsidRDefault="00C5737C" w:rsidP="00C5737C">
            <w:pPr>
              <w:pStyle w:val="TAC"/>
            </w:pPr>
          </w:p>
        </w:tc>
      </w:tr>
      <w:tr w:rsidR="00C5737C" w:rsidRPr="00A423D1" w14:paraId="55AF2BC9" w14:textId="77777777" w:rsidTr="00ED6FFA">
        <w:tc>
          <w:tcPr>
            <w:tcW w:w="2394" w:type="dxa"/>
            <w:tcBorders>
              <w:top w:val="single" w:sz="4" w:space="0" w:color="auto"/>
              <w:left w:val="single" w:sz="4" w:space="0" w:color="auto"/>
              <w:bottom w:val="single" w:sz="4" w:space="0" w:color="auto"/>
              <w:right w:val="single" w:sz="4" w:space="0" w:color="auto"/>
            </w:tcBorders>
          </w:tcPr>
          <w:p w14:paraId="013B71BB" w14:textId="77777777" w:rsidR="00C5737C" w:rsidRDefault="00C5737C" w:rsidP="00C5737C">
            <w:pPr>
              <w:keepNext/>
              <w:keepLines/>
              <w:spacing w:after="0"/>
              <w:ind w:left="284"/>
              <w:rPr>
                <w:sz w:val="18"/>
              </w:rPr>
            </w:pPr>
            <w:r w:rsidRPr="00F87E96">
              <w:rPr>
                <w:rFonts w:cs="Arial"/>
                <w:sz w:val="18"/>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6086C462" w14:textId="77777777" w:rsidR="00C5737C" w:rsidRDefault="00C5737C" w:rsidP="00C5737C">
            <w:pPr>
              <w:pStyle w:val="TAL"/>
              <w:rPr>
                <w:lang w:eastAsia="zh-CN"/>
              </w:rPr>
            </w:pPr>
            <w:r w:rsidRPr="00F87E96">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D28DF50" w14:textId="77777777" w:rsidR="00C5737C" w:rsidRPr="00A423D1" w:rsidRDefault="00C5737C" w:rsidP="00C5737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40BBABC" w14:textId="77777777" w:rsidR="00C5737C" w:rsidDel="00445838" w:rsidRDefault="00C5737C" w:rsidP="00C5737C">
            <w:pPr>
              <w:pStyle w:val="TAL"/>
            </w:pPr>
            <w:r w:rsidRPr="00F87E96">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21077A64" w14:textId="77777777" w:rsidR="00C5737C" w:rsidRPr="001C3BD7" w:rsidRDefault="00C5737C" w:rsidP="00C5737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6EF1BBB" w14:textId="77777777" w:rsidR="00C5737C" w:rsidRDefault="00C5737C" w:rsidP="00C5737C">
            <w:pPr>
              <w:pStyle w:val="TAC"/>
            </w:pPr>
            <w:r w:rsidRPr="00F87E9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E07A0C4" w14:textId="77777777" w:rsidR="00C5737C" w:rsidRPr="00A423D1" w:rsidRDefault="00C5737C" w:rsidP="00C5737C">
            <w:pPr>
              <w:pStyle w:val="TAC"/>
            </w:pPr>
          </w:p>
        </w:tc>
      </w:tr>
      <w:tr w:rsidR="00C5737C" w:rsidRPr="00EC28F5" w14:paraId="7541003C" w14:textId="77777777" w:rsidTr="004736AA">
        <w:trPr>
          <w:ins w:id="73" w:author="Steven Xu" w:date="2019-11-01T21:56:00Z"/>
        </w:trPr>
        <w:tc>
          <w:tcPr>
            <w:tcW w:w="2394" w:type="dxa"/>
            <w:tcBorders>
              <w:top w:val="single" w:sz="4" w:space="0" w:color="auto"/>
              <w:left w:val="single" w:sz="4" w:space="0" w:color="auto"/>
              <w:bottom w:val="single" w:sz="4" w:space="0" w:color="auto"/>
              <w:right w:val="single" w:sz="4" w:space="0" w:color="auto"/>
            </w:tcBorders>
          </w:tcPr>
          <w:p w14:paraId="4AF93C3D" w14:textId="12F2C0E2" w:rsidR="00C5737C" w:rsidRPr="004736AA" w:rsidRDefault="009162B1">
            <w:pPr>
              <w:keepNext/>
              <w:keepLines/>
              <w:spacing w:after="0"/>
              <w:rPr>
                <w:ins w:id="74" w:author="Steven Xu" w:date="2019-11-01T21:56:00Z"/>
                <w:rFonts w:cs="Arial"/>
                <w:szCs w:val="18"/>
              </w:rPr>
              <w:pPrChange w:id="75" w:author="Steven Xu" w:date="2019-11-01T21:56:00Z">
                <w:pPr>
                  <w:pStyle w:val="TAL"/>
                  <w:ind w:left="284"/>
                </w:pPr>
              </w:pPrChange>
            </w:pPr>
            <w:ins w:id="76" w:author="QC-6" w:date="2019-11-21T21:42:00Z">
              <w:r>
                <w:rPr>
                  <w:rFonts w:cs="Arial"/>
                  <w:sz w:val="18"/>
                  <w:szCs w:val="18"/>
                </w:rPr>
                <w:t xml:space="preserve">Child </w:t>
              </w:r>
            </w:ins>
            <w:ins w:id="77" w:author="Steven Xu" w:date="2019-11-01T21:56:00Z">
              <w:r w:rsidR="00C5737C">
                <w:rPr>
                  <w:rFonts w:cs="Arial"/>
                  <w:sz w:val="18"/>
                  <w:szCs w:val="18"/>
                </w:rPr>
                <w:t>BAP</w:t>
              </w:r>
            </w:ins>
            <w:ins w:id="78" w:author="Steven Xu" w:date="2019-11-23T00:32:00Z">
              <w:r w:rsidR="00065742">
                <w:rPr>
                  <w:rFonts w:cs="Arial"/>
                  <w:sz w:val="18"/>
                  <w:szCs w:val="18"/>
                </w:rPr>
                <w:t xml:space="preserve"> A</w:t>
              </w:r>
            </w:ins>
            <w:ins w:id="79" w:author="QC-6" w:date="2019-11-21T21:42:00Z">
              <w:r>
                <w:rPr>
                  <w:rFonts w:cs="Arial"/>
                  <w:sz w:val="18"/>
                  <w:szCs w:val="18"/>
                </w:rPr>
                <w:t>ddress</w:t>
              </w:r>
            </w:ins>
          </w:p>
        </w:tc>
        <w:tc>
          <w:tcPr>
            <w:tcW w:w="1260" w:type="dxa"/>
            <w:tcBorders>
              <w:top w:val="single" w:sz="4" w:space="0" w:color="auto"/>
              <w:left w:val="single" w:sz="4" w:space="0" w:color="auto"/>
              <w:bottom w:val="single" w:sz="4" w:space="0" w:color="auto"/>
              <w:right w:val="single" w:sz="4" w:space="0" w:color="auto"/>
            </w:tcBorders>
          </w:tcPr>
          <w:p w14:paraId="5688C906" w14:textId="77777777" w:rsidR="00C5737C" w:rsidRPr="004736AA" w:rsidRDefault="00C5737C" w:rsidP="00C5737C">
            <w:pPr>
              <w:pStyle w:val="TAL"/>
              <w:rPr>
                <w:ins w:id="80" w:author="Steven Xu" w:date="2019-11-01T21:56:00Z"/>
                <w:rFonts w:cs="Arial"/>
              </w:rPr>
            </w:pPr>
            <w:ins w:id="81" w:author="Steven Xu" w:date="2019-11-01T21:56:00Z">
              <w:r w:rsidRPr="004736AA">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5894D55A" w14:textId="77777777" w:rsidR="00C5737C" w:rsidRPr="00A423D1" w:rsidRDefault="00C5737C" w:rsidP="00C5737C">
            <w:pPr>
              <w:pStyle w:val="TAL"/>
              <w:rPr>
                <w:ins w:id="82" w:author="Steven Xu" w:date="2019-11-01T21:56:00Z"/>
                <w:i/>
              </w:rPr>
            </w:pPr>
          </w:p>
        </w:tc>
        <w:tc>
          <w:tcPr>
            <w:tcW w:w="1260" w:type="dxa"/>
            <w:tcBorders>
              <w:top w:val="single" w:sz="4" w:space="0" w:color="auto"/>
              <w:left w:val="single" w:sz="4" w:space="0" w:color="auto"/>
              <w:bottom w:val="single" w:sz="4" w:space="0" w:color="auto"/>
              <w:right w:val="single" w:sz="4" w:space="0" w:color="auto"/>
            </w:tcBorders>
          </w:tcPr>
          <w:p w14:paraId="60C9C64B" w14:textId="6028D2F4" w:rsidR="00C5737C" w:rsidRPr="004736AA" w:rsidRDefault="00C5737C" w:rsidP="00C5737C">
            <w:pPr>
              <w:pStyle w:val="TAL"/>
              <w:rPr>
                <w:ins w:id="83" w:author="Steven Xu" w:date="2019-11-01T21:56:00Z"/>
                <w:rFonts w:cs="Arial"/>
              </w:rPr>
            </w:pPr>
            <w:commentRangeStart w:id="84"/>
            <w:ins w:id="85" w:author="Steven Xu" w:date="2019-11-01T21:57:00Z">
              <w:r>
                <w:rPr>
                  <w:rFonts w:cs="Arial"/>
                </w:rPr>
                <w:t>BIT STRING (</w:t>
              </w:r>
              <w:proofErr w:type="gramStart"/>
              <w:r>
                <w:rPr>
                  <w:rFonts w:cs="Arial"/>
                </w:rPr>
                <w:t>SIZE(</w:t>
              </w:r>
              <w:proofErr w:type="gramEnd"/>
              <w:r>
                <w:rPr>
                  <w:rFonts w:cs="Arial"/>
                </w:rPr>
                <w:t>10))</w:t>
              </w:r>
            </w:ins>
            <w:commentRangeEnd w:id="84"/>
            <w:r w:rsidR="00A031B8">
              <w:rPr>
                <w:rStyle w:val="CommentReference"/>
                <w:rFonts w:ascii="Times New Roman" w:hAnsi="Times New Roman"/>
              </w:rPr>
              <w:commentReference w:id="84"/>
            </w:r>
          </w:p>
        </w:tc>
        <w:tc>
          <w:tcPr>
            <w:tcW w:w="1762" w:type="dxa"/>
            <w:tcBorders>
              <w:top w:val="single" w:sz="4" w:space="0" w:color="auto"/>
              <w:left w:val="single" w:sz="4" w:space="0" w:color="auto"/>
              <w:bottom w:val="single" w:sz="4" w:space="0" w:color="auto"/>
              <w:right w:val="single" w:sz="4" w:space="0" w:color="auto"/>
            </w:tcBorders>
          </w:tcPr>
          <w:p w14:paraId="37C91AF7" w14:textId="16A8E513" w:rsidR="003D711B" w:rsidRPr="004736AA" w:rsidRDefault="0080312B" w:rsidP="00C5737C">
            <w:pPr>
              <w:pStyle w:val="TAL"/>
              <w:rPr>
                <w:ins w:id="86" w:author="Steven Xu" w:date="2019-11-01T21:56:00Z"/>
                <w:rFonts w:cs="Arial"/>
                <w:lang w:eastAsia="zh-CN"/>
              </w:rPr>
            </w:pPr>
            <w:ins w:id="87" w:author="Steven Xu" w:date="2019-11-23T01:03:00Z">
              <w:r>
                <w:rPr>
                  <w:rFonts w:cs="Arial"/>
                </w:rPr>
                <w:t>C</w:t>
              </w:r>
              <w:r w:rsidR="0065695B">
                <w:rPr>
                  <w:rFonts w:cs="Arial"/>
                </w:rPr>
                <w:t>oded</w:t>
              </w:r>
            </w:ins>
            <w:ins w:id="88" w:author="Steven Xu" w:date="2019-11-23T00:56:00Z">
              <w:r w:rsidR="003D711B" w:rsidRPr="003D711B">
                <w:rPr>
                  <w:rFonts w:cs="Arial"/>
                </w:rPr>
                <w:t xml:space="preserve"> as defined in subclause </w:t>
              </w:r>
              <w:proofErr w:type="spellStart"/>
              <w:r w:rsidR="00370623">
                <w:rPr>
                  <w:rFonts w:cs="Arial"/>
                </w:rPr>
                <w:t>x</w:t>
              </w:r>
              <w:r w:rsidR="003D711B" w:rsidRPr="003D711B">
                <w:rPr>
                  <w:rFonts w:cs="Arial"/>
                </w:rPr>
                <w:t>.</w:t>
              </w:r>
              <w:r w:rsidR="00370623">
                <w:rPr>
                  <w:rFonts w:cs="Arial"/>
                </w:rPr>
                <w:t>y</w:t>
              </w:r>
              <w:proofErr w:type="spellEnd"/>
              <w:r w:rsidR="003D711B" w:rsidRPr="003D711B">
                <w:rPr>
                  <w:rFonts w:cs="Arial"/>
                </w:rPr>
                <w:t xml:space="preserve"> of TS 38.331 [8]</w:t>
              </w:r>
              <w:r w:rsidR="0085410F">
                <w:rPr>
                  <w:rFonts w:cs="Arial"/>
                </w:rPr>
                <w:t>.</w:t>
              </w:r>
            </w:ins>
          </w:p>
        </w:tc>
        <w:tc>
          <w:tcPr>
            <w:tcW w:w="1288" w:type="dxa"/>
            <w:tcBorders>
              <w:top w:val="single" w:sz="4" w:space="0" w:color="auto"/>
              <w:left w:val="single" w:sz="4" w:space="0" w:color="auto"/>
              <w:bottom w:val="single" w:sz="4" w:space="0" w:color="auto"/>
              <w:right w:val="single" w:sz="4" w:space="0" w:color="auto"/>
            </w:tcBorders>
          </w:tcPr>
          <w:p w14:paraId="391C48E7" w14:textId="77777777" w:rsidR="00C5737C" w:rsidRPr="004736AA" w:rsidRDefault="00C5737C" w:rsidP="00C5737C">
            <w:pPr>
              <w:pStyle w:val="TAC"/>
              <w:rPr>
                <w:ins w:id="89" w:author="Steven Xu" w:date="2019-11-01T21:56:00Z"/>
                <w:rFonts w:cs="Arial"/>
              </w:rPr>
            </w:pPr>
            <w:ins w:id="90" w:author="Steven Xu" w:date="2019-11-01T21:56:00Z">
              <w:r w:rsidRPr="004736AA">
                <w:rPr>
                  <w:rFonts w:cs="Arial"/>
                </w:rPr>
                <w:t>YES</w:t>
              </w:r>
            </w:ins>
          </w:p>
        </w:tc>
        <w:tc>
          <w:tcPr>
            <w:tcW w:w="1274" w:type="dxa"/>
            <w:tcBorders>
              <w:top w:val="single" w:sz="4" w:space="0" w:color="auto"/>
              <w:left w:val="single" w:sz="4" w:space="0" w:color="auto"/>
              <w:bottom w:val="single" w:sz="4" w:space="0" w:color="auto"/>
              <w:right w:val="single" w:sz="4" w:space="0" w:color="auto"/>
            </w:tcBorders>
          </w:tcPr>
          <w:p w14:paraId="0D259139" w14:textId="3D095C38" w:rsidR="00C5737C" w:rsidRPr="00A423D1" w:rsidRDefault="00C5737C" w:rsidP="00C5737C">
            <w:pPr>
              <w:pStyle w:val="TAC"/>
              <w:rPr>
                <w:ins w:id="91" w:author="Steven Xu" w:date="2019-11-01T21:56:00Z"/>
              </w:rPr>
            </w:pPr>
            <w:ins w:id="92" w:author="Steven Xu" w:date="2019-11-08T13:42:00Z">
              <w:r>
                <w:t>reject</w:t>
              </w:r>
            </w:ins>
          </w:p>
        </w:tc>
      </w:tr>
    </w:tbl>
    <w:p w14:paraId="3C2F9AC8" w14:textId="77777777" w:rsidR="00BD3559" w:rsidRPr="00A3017C" w:rsidRDefault="00BD3559" w:rsidP="00BD3559">
      <w:pPr>
        <w:rPr>
          <w:lang w:val="en-US" w:eastAsia="zh-CN"/>
          <w:rPrChange w:id="93" w:author="Steven Xu" w:date="2019-11-23T01:14:00Z">
            <w:rPr>
              <w:lang w:eastAsia="zh-CN"/>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3559" w:rsidRPr="00A423D1" w14:paraId="2CB34ACE" w14:textId="77777777" w:rsidTr="00ED6FFA">
        <w:trPr>
          <w:trHeight w:val="271"/>
        </w:trPr>
        <w:tc>
          <w:tcPr>
            <w:tcW w:w="3686" w:type="dxa"/>
          </w:tcPr>
          <w:p w14:paraId="0951BF8E" w14:textId="77777777" w:rsidR="00BD3559" w:rsidRPr="00A423D1" w:rsidRDefault="00BD3559" w:rsidP="00ED6FFA">
            <w:pPr>
              <w:pStyle w:val="TAH"/>
            </w:pPr>
            <w:r w:rsidRPr="00A423D1">
              <w:lastRenderedPageBreak/>
              <w:t>Range bound</w:t>
            </w:r>
          </w:p>
        </w:tc>
        <w:tc>
          <w:tcPr>
            <w:tcW w:w="5670" w:type="dxa"/>
          </w:tcPr>
          <w:p w14:paraId="202E5659" w14:textId="77777777" w:rsidR="00BD3559" w:rsidRPr="00A423D1" w:rsidRDefault="00BD3559" w:rsidP="00ED6FFA">
            <w:pPr>
              <w:pStyle w:val="TAH"/>
            </w:pPr>
            <w:r w:rsidRPr="00A423D1">
              <w:t>Explanation</w:t>
            </w:r>
          </w:p>
        </w:tc>
      </w:tr>
      <w:tr w:rsidR="00BD3559" w:rsidRPr="00A423D1" w14:paraId="2D50E2D5" w14:textId="77777777" w:rsidTr="00ED6FFA">
        <w:trPr>
          <w:trHeight w:val="271"/>
        </w:trPr>
        <w:tc>
          <w:tcPr>
            <w:tcW w:w="3686" w:type="dxa"/>
            <w:tcBorders>
              <w:top w:val="single" w:sz="4" w:space="0" w:color="auto"/>
              <w:left w:val="single" w:sz="4" w:space="0" w:color="auto"/>
              <w:bottom w:val="single" w:sz="4" w:space="0" w:color="auto"/>
              <w:right w:val="single" w:sz="4" w:space="0" w:color="auto"/>
            </w:tcBorders>
          </w:tcPr>
          <w:p w14:paraId="75499CB2" w14:textId="77777777" w:rsidR="00BD3559" w:rsidRPr="00A423D1" w:rsidRDefault="00BD3559" w:rsidP="00ED6FFA">
            <w:pPr>
              <w:pStyle w:val="TAL"/>
            </w:pPr>
            <w:proofErr w:type="spellStart"/>
            <w:r w:rsidRPr="00A423D1">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240D4D08" w14:textId="77777777" w:rsidR="00BD3559" w:rsidRPr="00A423D1" w:rsidRDefault="00BD3559" w:rsidP="00ED6FFA">
            <w:pPr>
              <w:pStyle w:val="TAL"/>
            </w:pPr>
            <w:r w:rsidRPr="00A423D1">
              <w:t xml:space="preserve">Maximum no. of </w:t>
            </w:r>
            <w:proofErr w:type="spellStart"/>
            <w:r w:rsidRPr="00A423D1">
              <w:t>SCells</w:t>
            </w:r>
            <w:proofErr w:type="spellEnd"/>
            <w:r w:rsidRPr="00A423D1">
              <w:t xml:space="preserve"> allowed towards one UE, the maximum value is 32.</w:t>
            </w:r>
          </w:p>
        </w:tc>
      </w:tr>
      <w:tr w:rsidR="00BD3559" w:rsidRPr="00A423D1" w14:paraId="34C291D8" w14:textId="77777777" w:rsidTr="00ED6FFA">
        <w:tc>
          <w:tcPr>
            <w:tcW w:w="3686" w:type="dxa"/>
          </w:tcPr>
          <w:p w14:paraId="131ABE54" w14:textId="77777777" w:rsidR="00BD3559" w:rsidRPr="00A423D1" w:rsidRDefault="00BD3559" w:rsidP="00ED6FFA">
            <w:pPr>
              <w:pStyle w:val="TAL"/>
            </w:pPr>
            <w:proofErr w:type="spellStart"/>
            <w:r w:rsidRPr="00A423D1">
              <w:t>maxnoofSRBs</w:t>
            </w:r>
            <w:proofErr w:type="spellEnd"/>
          </w:p>
        </w:tc>
        <w:tc>
          <w:tcPr>
            <w:tcW w:w="5670" w:type="dxa"/>
          </w:tcPr>
          <w:p w14:paraId="040451CB" w14:textId="77777777" w:rsidR="00BD3559" w:rsidRPr="00A423D1" w:rsidRDefault="00BD3559" w:rsidP="00ED6FFA">
            <w:pPr>
              <w:pStyle w:val="TAL"/>
            </w:pPr>
            <w:r w:rsidRPr="00A423D1">
              <w:t xml:space="preserve">Maximum no. of SRB allowed towards one UE, the maximum value is 8. </w:t>
            </w:r>
          </w:p>
        </w:tc>
      </w:tr>
      <w:tr w:rsidR="00BD3559" w:rsidRPr="00A423D1" w14:paraId="11DCFFED" w14:textId="77777777" w:rsidTr="00ED6FFA">
        <w:tc>
          <w:tcPr>
            <w:tcW w:w="3686" w:type="dxa"/>
          </w:tcPr>
          <w:p w14:paraId="2761CEAE" w14:textId="77777777" w:rsidR="00BD3559" w:rsidRPr="00A423D1" w:rsidRDefault="00BD3559" w:rsidP="00ED6FFA">
            <w:pPr>
              <w:pStyle w:val="TAL"/>
            </w:pPr>
            <w:proofErr w:type="spellStart"/>
            <w:r w:rsidRPr="00A423D1">
              <w:t>maxnoofDRBs</w:t>
            </w:r>
            <w:proofErr w:type="spellEnd"/>
          </w:p>
        </w:tc>
        <w:tc>
          <w:tcPr>
            <w:tcW w:w="5670" w:type="dxa"/>
          </w:tcPr>
          <w:p w14:paraId="6E42C06D" w14:textId="77777777" w:rsidR="00BD3559" w:rsidRPr="00A423D1" w:rsidRDefault="00BD3559" w:rsidP="00ED6FFA">
            <w:pPr>
              <w:pStyle w:val="TAL"/>
            </w:pPr>
            <w:r w:rsidRPr="00A423D1">
              <w:t xml:space="preserve">Maximum no. of DRB allowed towards one UE, the maximum value is 64. </w:t>
            </w:r>
          </w:p>
        </w:tc>
      </w:tr>
      <w:tr w:rsidR="00BD3559" w:rsidRPr="00A423D1" w14:paraId="27B8BF4A" w14:textId="77777777" w:rsidTr="00ED6FFA">
        <w:tc>
          <w:tcPr>
            <w:tcW w:w="3686" w:type="dxa"/>
          </w:tcPr>
          <w:p w14:paraId="6652D0FB" w14:textId="77777777" w:rsidR="00BD3559" w:rsidRPr="00A423D1" w:rsidRDefault="00BD3559" w:rsidP="00ED6FFA">
            <w:pPr>
              <w:pStyle w:val="TAL"/>
            </w:pPr>
            <w:proofErr w:type="spellStart"/>
            <w:r w:rsidRPr="00A423D1">
              <w:t>maxnoofULUPTNLInformation</w:t>
            </w:r>
            <w:proofErr w:type="spellEnd"/>
          </w:p>
        </w:tc>
        <w:tc>
          <w:tcPr>
            <w:tcW w:w="5670" w:type="dxa"/>
          </w:tcPr>
          <w:p w14:paraId="12281BA2" w14:textId="77777777" w:rsidR="00BD3559" w:rsidRPr="00A423D1" w:rsidRDefault="00BD3559" w:rsidP="00ED6FFA">
            <w:pPr>
              <w:pStyle w:val="TAL"/>
            </w:pPr>
            <w:r w:rsidRPr="00A423D1">
              <w:t>Maximum no. of ULUP TNL Information allowed towards one DRB, the maximum value is 2.</w:t>
            </w:r>
          </w:p>
        </w:tc>
      </w:tr>
      <w:tr w:rsidR="00BD3559" w:rsidRPr="00A423D1" w14:paraId="205CCF26" w14:textId="77777777" w:rsidTr="00ED6FFA">
        <w:tc>
          <w:tcPr>
            <w:tcW w:w="3686" w:type="dxa"/>
          </w:tcPr>
          <w:p w14:paraId="758F3E84" w14:textId="77777777" w:rsidR="00BD3559" w:rsidRPr="00A423D1" w:rsidRDefault="00BD3559" w:rsidP="00ED6FFA">
            <w:pPr>
              <w:pStyle w:val="TAL"/>
            </w:pPr>
            <w:proofErr w:type="spellStart"/>
            <w:r w:rsidRPr="00A423D1">
              <w:t>maxnoofCandidateSpCells</w:t>
            </w:r>
            <w:proofErr w:type="spellEnd"/>
          </w:p>
        </w:tc>
        <w:tc>
          <w:tcPr>
            <w:tcW w:w="5670" w:type="dxa"/>
          </w:tcPr>
          <w:p w14:paraId="135E367B" w14:textId="77777777" w:rsidR="00BD3559" w:rsidRPr="00A423D1" w:rsidRDefault="00BD3559" w:rsidP="00ED6FFA">
            <w:pPr>
              <w:pStyle w:val="TAL"/>
            </w:pPr>
            <w:r w:rsidRPr="00A423D1">
              <w:t xml:space="preserve">Maximum no. of </w:t>
            </w:r>
            <w:proofErr w:type="spellStart"/>
            <w:r w:rsidRPr="00A423D1">
              <w:t>SpCells</w:t>
            </w:r>
            <w:proofErr w:type="spellEnd"/>
            <w:r w:rsidRPr="00A423D1">
              <w:t xml:space="preserve"> allowed towards one UE, the maximum value is 64.</w:t>
            </w:r>
          </w:p>
        </w:tc>
      </w:tr>
      <w:tr w:rsidR="00BD3559" w:rsidRPr="00A423D1" w14:paraId="4F86ACF4" w14:textId="77777777" w:rsidTr="00ED6FFA">
        <w:tc>
          <w:tcPr>
            <w:tcW w:w="3686" w:type="dxa"/>
          </w:tcPr>
          <w:p w14:paraId="23839CB4" w14:textId="77777777" w:rsidR="00BD3559" w:rsidRPr="00A423D1" w:rsidRDefault="00BD3559" w:rsidP="00ED6FFA">
            <w:pPr>
              <w:pStyle w:val="TAL"/>
            </w:pPr>
            <w:proofErr w:type="spellStart"/>
            <w:r w:rsidRPr="00A423D1">
              <w:t>maxnoofQoSFlows</w:t>
            </w:r>
            <w:proofErr w:type="spellEnd"/>
          </w:p>
        </w:tc>
        <w:tc>
          <w:tcPr>
            <w:tcW w:w="5670" w:type="dxa"/>
          </w:tcPr>
          <w:p w14:paraId="0B1F6C34" w14:textId="77777777" w:rsidR="00BD3559" w:rsidRPr="00A423D1" w:rsidRDefault="00BD3559" w:rsidP="00ED6FFA">
            <w:pPr>
              <w:pStyle w:val="TAL"/>
            </w:pPr>
            <w:r w:rsidRPr="00A423D1">
              <w:t>Maximum no. of flows allowed to be mapped to one DRB, the maximum value is 64.</w:t>
            </w:r>
          </w:p>
        </w:tc>
      </w:tr>
      <w:tr w:rsidR="00BD3559" w:rsidRPr="00A423D1" w14:paraId="5A863B4A" w14:textId="77777777" w:rsidTr="00ED6FFA">
        <w:tc>
          <w:tcPr>
            <w:tcW w:w="3686" w:type="dxa"/>
          </w:tcPr>
          <w:p w14:paraId="7CA5F0F7" w14:textId="77777777" w:rsidR="00BD3559" w:rsidRPr="00A423D1" w:rsidRDefault="00BD3559" w:rsidP="00ED6FFA">
            <w:pPr>
              <w:pStyle w:val="TAL"/>
            </w:pPr>
            <w:proofErr w:type="spellStart"/>
            <w:r>
              <w:rPr>
                <w:i/>
              </w:rPr>
              <w:t>maxnoofBHRLCCHs</w:t>
            </w:r>
            <w:proofErr w:type="spellEnd"/>
          </w:p>
        </w:tc>
        <w:tc>
          <w:tcPr>
            <w:tcW w:w="5670" w:type="dxa"/>
          </w:tcPr>
          <w:p w14:paraId="051A3C41" w14:textId="77777777" w:rsidR="00BD3559" w:rsidRPr="00A423D1" w:rsidRDefault="00BD3559" w:rsidP="00ED6FFA">
            <w:pPr>
              <w:pStyle w:val="TAL"/>
            </w:pPr>
            <w:r>
              <w:t>Maximum no. of BH RLC Channels allowed towards one IAB node, the maximum value is FFS.</w:t>
            </w:r>
          </w:p>
        </w:tc>
      </w:tr>
    </w:tbl>
    <w:p w14:paraId="6A9D7021" w14:textId="77777777" w:rsidR="00BD3559" w:rsidRPr="00A423D1" w:rsidRDefault="00BD3559" w:rsidP="00BD3559"/>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D3559" w:rsidRPr="00A423D1" w14:paraId="41CC3E9F" w14:textId="77777777" w:rsidTr="00ED6FFA">
        <w:tc>
          <w:tcPr>
            <w:tcW w:w="3528" w:type="dxa"/>
          </w:tcPr>
          <w:p w14:paraId="34E3918F" w14:textId="77777777" w:rsidR="00BD3559" w:rsidRPr="00A423D1" w:rsidRDefault="00BD3559" w:rsidP="00ED6FFA">
            <w:pPr>
              <w:pStyle w:val="TAH"/>
              <w:rPr>
                <w:lang w:eastAsia="ja-JP"/>
              </w:rPr>
            </w:pPr>
            <w:r w:rsidRPr="00A423D1">
              <w:rPr>
                <w:lang w:eastAsia="ja-JP"/>
              </w:rPr>
              <w:t>Condition</w:t>
            </w:r>
          </w:p>
        </w:tc>
        <w:tc>
          <w:tcPr>
            <w:tcW w:w="6192" w:type="dxa"/>
          </w:tcPr>
          <w:p w14:paraId="1953E030" w14:textId="77777777" w:rsidR="00BD3559" w:rsidRPr="00A423D1" w:rsidRDefault="00BD3559" w:rsidP="00ED6FFA">
            <w:pPr>
              <w:pStyle w:val="TAH"/>
              <w:rPr>
                <w:lang w:eastAsia="ja-JP"/>
              </w:rPr>
            </w:pPr>
            <w:r w:rsidRPr="00A423D1">
              <w:rPr>
                <w:lang w:eastAsia="ja-JP"/>
              </w:rPr>
              <w:t>Explanation</w:t>
            </w:r>
          </w:p>
        </w:tc>
      </w:tr>
      <w:tr w:rsidR="00BD3559" w:rsidRPr="00A423D1" w14:paraId="64D51323" w14:textId="77777777" w:rsidTr="00ED6FFA">
        <w:tc>
          <w:tcPr>
            <w:tcW w:w="3528" w:type="dxa"/>
          </w:tcPr>
          <w:p w14:paraId="538B218B" w14:textId="77777777" w:rsidR="00BD3559" w:rsidRPr="00A423D1" w:rsidRDefault="00BD3559" w:rsidP="00ED6FFA">
            <w:pPr>
              <w:pStyle w:val="TAL"/>
              <w:rPr>
                <w:rFonts w:cs="Arial"/>
                <w:lang w:eastAsia="ja-JP"/>
              </w:rPr>
            </w:pPr>
            <w:proofErr w:type="spellStart"/>
            <w:r w:rsidRPr="00A423D1">
              <w:rPr>
                <w:rFonts w:cs="Arial"/>
                <w:lang w:eastAsia="zh-CN"/>
              </w:rPr>
              <w:t>ifDRBSetup</w:t>
            </w:r>
            <w:proofErr w:type="spellEnd"/>
          </w:p>
        </w:tc>
        <w:tc>
          <w:tcPr>
            <w:tcW w:w="6192" w:type="dxa"/>
          </w:tcPr>
          <w:p w14:paraId="1B92ABCA" w14:textId="77777777" w:rsidR="00BD3559" w:rsidRPr="00A423D1" w:rsidRDefault="00BD3559" w:rsidP="00ED6FFA">
            <w:pPr>
              <w:pStyle w:val="TAL"/>
              <w:rPr>
                <w:rFonts w:cs="Arial"/>
                <w:lang w:eastAsia="ja-JP"/>
              </w:rPr>
            </w:pPr>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p>
        </w:tc>
      </w:tr>
    </w:tbl>
    <w:p w14:paraId="5D4C0CBD" w14:textId="77777777" w:rsidR="00BD3559" w:rsidRPr="00A423D1" w:rsidRDefault="00BD3559" w:rsidP="00BD3559"/>
    <w:p w14:paraId="2FB24703" w14:textId="77777777" w:rsidR="00BD3559" w:rsidRDefault="00BD3559">
      <w:pPr>
        <w:spacing w:after="0"/>
        <w:rPr>
          <w:b/>
          <w:color w:val="FF0000"/>
        </w:rPr>
      </w:pPr>
      <w:bookmarkStart w:id="94" w:name="_Toc14044439"/>
      <w:r>
        <w:rPr>
          <w:b/>
          <w:color w:val="FF0000"/>
        </w:rPr>
        <w:br w:type="page"/>
      </w:r>
    </w:p>
    <w:p w14:paraId="1C0FD34D" w14:textId="2629E13A" w:rsidR="00BD3559" w:rsidRPr="002D3AB2" w:rsidRDefault="00BD3559" w:rsidP="00BD3559">
      <w:pPr>
        <w:jc w:val="center"/>
        <w:rPr>
          <w:b/>
          <w:color w:val="FF0000"/>
        </w:rPr>
      </w:pPr>
      <w:r w:rsidRPr="002D3AB2">
        <w:rPr>
          <w:b/>
          <w:color w:val="FF0000"/>
        </w:rPr>
        <w:lastRenderedPageBreak/>
        <w:t>&gt;&gt;&gt;&gt;&gt;&gt;&gt;&gt;&gt;&gt;&gt;&gt;&gt;&gt;&gt; Unchanged parts are skipped</w:t>
      </w:r>
      <w:r>
        <w:rPr>
          <w:b/>
          <w:bCs/>
          <w:color w:val="FF0000"/>
        </w:rPr>
        <w:t>&lt;&lt;&lt;&lt;&lt;&lt;&lt;&lt;&lt;&lt;&lt;&lt;&lt;&lt;&lt;&lt;</w:t>
      </w:r>
    </w:p>
    <w:bookmarkEnd w:id="94"/>
    <w:p w14:paraId="2A751860" w14:textId="77777777" w:rsidR="00BD3559" w:rsidRPr="00A423D1" w:rsidRDefault="00BD3559" w:rsidP="00BD3559">
      <w:pPr>
        <w:pStyle w:val="Heading4"/>
        <w:numPr>
          <w:ilvl w:val="0"/>
          <w:numId w:val="0"/>
        </w:numPr>
        <w:ind w:left="864" w:hanging="864"/>
      </w:pPr>
      <w:r w:rsidRPr="00A423D1">
        <w:t>9.2.2.7</w:t>
      </w:r>
      <w:r w:rsidRPr="00A423D1">
        <w:tab/>
        <w:t>UE CONTEXT MODIFICATION REQUEST</w:t>
      </w:r>
    </w:p>
    <w:p w14:paraId="6934EB7F" w14:textId="77777777" w:rsidR="00BD3559" w:rsidRPr="00D2113B" w:rsidRDefault="00BD3559" w:rsidP="00BD3559">
      <w:pPr>
        <w:rPr>
          <w:rFonts w:eastAsia="Batang"/>
        </w:rPr>
      </w:pPr>
      <w:r w:rsidRPr="00D2113B">
        <w:t>This message is sent by the gNB-CU to provide UE Context information changes to the gNB-DU.</w:t>
      </w:r>
    </w:p>
    <w:p w14:paraId="2E3B5210" w14:textId="77777777" w:rsidR="00BD3559" w:rsidRPr="00D2113B" w:rsidRDefault="00BD3559" w:rsidP="00BD3559">
      <w:r w:rsidRPr="00D2113B">
        <w:t xml:space="preserve">Direction: gNB-CU </w:t>
      </w:r>
      <w:r w:rsidRPr="00D2113B">
        <w:rPr>
          <w:rFonts w:ascii="Symbol" w:eastAsia="Symbol" w:hAnsi="Symbol" w:cs="Symbol"/>
        </w:rPr>
        <w:t></w:t>
      </w:r>
      <w:r w:rsidRPr="00D2113B">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D3559" w:rsidRPr="00A423D1" w14:paraId="0FC83B8F" w14:textId="77777777" w:rsidTr="00ED6FFA">
        <w:trPr>
          <w:tblHeader/>
        </w:trPr>
        <w:tc>
          <w:tcPr>
            <w:tcW w:w="2394" w:type="dxa"/>
          </w:tcPr>
          <w:p w14:paraId="34C7EB02" w14:textId="77777777" w:rsidR="00BD3559" w:rsidRPr="00CE53A3" w:rsidRDefault="00BD3559" w:rsidP="00ED6FFA">
            <w:pPr>
              <w:keepNext/>
              <w:keepLines/>
              <w:spacing w:after="0"/>
              <w:jc w:val="center"/>
              <w:rPr>
                <w:b/>
                <w:sz w:val="18"/>
              </w:rPr>
            </w:pPr>
            <w:r w:rsidRPr="00CE53A3">
              <w:rPr>
                <w:b/>
                <w:sz w:val="18"/>
              </w:rPr>
              <w:lastRenderedPageBreak/>
              <w:t>IE/Group Name</w:t>
            </w:r>
          </w:p>
        </w:tc>
        <w:tc>
          <w:tcPr>
            <w:tcW w:w="1260" w:type="dxa"/>
          </w:tcPr>
          <w:p w14:paraId="748F723B" w14:textId="77777777" w:rsidR="00BD3559" w:rsidRPr="00A423D1" w:rsidRDefault="00BD3559" w:rsidP="00ED6FFA">
            <w:pPr>
              <w:keepNext/>
              <w:keepLines/>
              <w:spacing w:after="0"/>
              <w:jc w:val="center"/>
              <w:rPr>
                <w:b/>
                <w:sz w:val="18"/>
              </w:rPr>
            </w:pPr>
            <w:r w:rsidRPr="00A423D1">
              <w:rPr>
                <w:b/>
                <w:sz w:val="18"/>
              </w:rPr>
              <w:t>Presence</w:t>
            </w:r>
          </w:p>
        </w:tc>
        <w:tc>
          <w:tcPr>
            <w:tcW w:w="1247" w:type="dxa"/>
          </w:tcPr>
          <w:p w14:paraId="3E1E3EB7" w14:textId="77777777" w:rsidR="00BD3559" w:rsidRPr="00A423D1" w:rsidRDefault="00BD3559" w:rsidP="00ED6FFA">
            <w:pPr>
              <w:keepNext/>
              <w:keepLines/>
              <w:spacing w:after="0"/>
              <w:jc w:val="center"/>
              <w:rPr>
                <w:b/>
                <w:sz w:val="18"/>
              </w:rPr>
            </w:pPr>
            <w:r w:rsidRPr="00A423D1">
              <w:rPr>
                <w:b/>
                <w:sz w:val="18"/>
              </w:rPr>
              <w:t>Range</w:t>
            </w:r>
          </w:p>
        </w:tc>
        <w:tc>
          <w:tcPr>
            <w:tcW w:w="1260" w:type="dxa"/>
          </w:tcPr>
          <w:p w14:paraId="2958C0EF" w14:textId="77777777" w:rsidR="00BD3559" w:rsidRPr="00A423D1" w:rsidRDefault="00BD3559" w:rsidP="00ED6FFA">
            <w:pPr>
              <w:keepNext/>
              <w:keepLines/>
              <w:spacing w:after="0"/>
              <w:jc w:val="center"/>
              <w:rPr>
                <w:b/>
                <w:sz w:val="18"/>
              </w:rPr>
            </w:pPr>
            <w:r w:rsidRPr="00A423D1">
              <w:rPr>
                <w:b/>
                <w:sz w:val="18"/>
              </w:rPr>
              <w:t>IE type and reference</w:t>
            </w:r>
          </w:p>
        </w:tc>
        <w:tc>
          <w:tcPr>
            <w:tcW w:w="1762" w:type="dxa"/>
          </w:tcPr>
          <w:p w14:paraId="4CEE4B1E" w14:textId="77777777" w:rsidR="00BD3559" w:rsidRPr="00A423D1" w:rsidRDefault="00BD3559" w:rsidP="00ED6FFA">
            <w:pPr>
              <w:keepNext/>
              <w:keepLines/>
              <w:spacing w:after="0"/>
              <w:jc w:val="center"/>
              <w:rPr>
                <w:b/>
                <w:sz w:val="18"/>
              </w:rPr>
            </w:pPr>
            <w:r w:rsidRPr="00A423D1">
              <w:rPr>
                <w:b/>
                <w:sz w:val="18"/>
              </w:rPr>
              <w:t>Semantics description</w:t>
            </w:r>
          </w:p>
        </w:tc>
        <w:tc>
          <w:tcPr>
            <w:tcW w:w="1288" w:type="dxa"/>
          </w:tcPr>
          <w:p w14:paraId="6CC4A3E0" w14:textId="77777777" w:rsidR="00BD3559" w:rsidRPr="00A423D1" w:rsidRDefault="00BD3559" w:rsidP="00ED6FFA">
            <w:pPr>
              <w:keepNext/>
              <w:keepLines/>
              <w:spacing w:after="0"/>
              <w:jc w:val="center"/>
              <w:rPr>
                <w:b/>
                <w:sz w:val="18"/>
              </w:rPr>
            </w:pPr>
            <w:r w:rsidRPr="00A423D1">
              <w:rPr>
                <w:b/>
                <w:sz w:val="18"/>
              </w:rPr>
              <w:t>Criticality</w:t>
            </w:r>
          </w:p>
        </w:tc>
        <w:tc>
          <w:tcPr>
            <w:tcW w:w="1274" w:type="dxa"/>
          </w:tcPr>
          <w:p w14:paraId="4ECFAA61" w14:textId="77777777" w:rsidR="00BD3559" w:rsidRPr="00A423D1" w:rsidRDefault="00BD3559" w:rsidP="00ED6FFA">
            <w:pPr>
              <w:keepNext/>
              <w:keepLines/>
              <w:spacing w:after="0"/>
              <w:jc w:val="center"/>
              <w:rPr>
                <w:b/>
                <w:sz w:val="18"/>
              </w:rPr>
            </w:pPr>
            <w:r w:rsidRPr="00A423D1">
              <w:rPr>
                <w:b/>
                <w:sz w:val="18"/>
              </w:rPr>
              <w:t>Assigned Criticality</w:t>
            </w:r>
          </w:p>
        </w:tc>
      </w:tr>
      <w:tr w:rsidR="00BD3559" w:rsidRPr="00A423D1" w14:paraId="1704415B" w14:textId="77777777" w:rsidTr="00ED6FFA">
        <w:tc>
          <w:tcPr>
            <w:tcW w:w="2394" w:type="dxa"/>
          </w:tcPr>
          <w:p w14:paraId="0FA19B25" w14:textId="77777777" w:rsidR="00BD3559" w:rsidRPr="00A423D1" w:rsidRDefault="00BD3559" w:rsidP="00ED6FFA">
            <w:pPr>
              <w:pStyle w:val="TAL"/>
            </w:pPr>
            <w:r w:rsidRPr="00A423D1">
              <w:t>Message Type</w:t>
            </w:r>
          </w:p>
        </w:tc>
        <w:tc>
          <w:tcPr>
            <w:tcW w:w="1260" w:type="dxa"/>
          </w:tcPr>
          <w:p w14:paraId="45C984C7" w14:textId="77777777" w:rsidR="00BD3559" w:rsidRPr="00A423D1" w:rsidRDefault="00BD3559" w:rsidP="00ED6FFA">
            <w:pPr>
              <w:pStyle w:val="TAL"/>
            </w:pPr>
            <w:r w:rsidRPr="00A423D1">
              <w:t>M</w:t>
            </w:r>
          </w:p>
        </w:tc>
        <w:tc>
          <w:tcPr>
            <w:tcW w:w="1247" w:type="dxa"/>
          </w:tcPr>
          <w:p w14:paraId="5EF791D2" w14:textId="77777777" w:rsidR="00BD3559" w:rsidRPr="00A423D1" w:rsidRDefault="00BD3559" w:rsidP="00ED6FFA">
            <w:pPr>
              <w:pStyle w:val="TAL"/>
              <w:rPr>
                <w:i/>
              </w:rPr>
            </w:pPr>
          </w:p>
        </w:tc>
        <w:tc>
          <w:tcPr>
            <w:tcW w:w="1260" w:type="dxa"/>
          </w:tcPr>
          <w:p w14:paraId="5AA202B9" w14:textId="77777777" w:rsidR="00BD3559" w:rsidRPr="00A423D1" w:rsidRDefault="00BD3559" w:rsidP="00ED6FFA">
            <w:pPr>
              <w:pStyle w:val="TAL"/>
            </w:pPr>
            <w:r w:rsidRPr="00A423D1">
              <w:t>9.3.1.1</w:t>
            </w:r>
          </w:p>
        </w:tc>
        <w:tc>
          <w:tcPr>
            <w:tcW w:w="1762" w:type="dxa"/>
          </w:tcPr>
          <w:p w14:paraId="144F6075" w14:textId="77777777" w:rsidR="00BD3559" w:rsidRPr="00A423D1" w:rsidRDefault="00BD3559" w:rsidP="00ED6FFA">
            <w:pPr>
              <w:pStyle w:val="TAL"/>
            </w:pPr>
          </w:p>
        </w:tc>
        <w:tc>
          <w:tcPr>
            <w:tcW w:w="1288" w:type="dxa"/>
          </w:tcPr>
          <w:p w14:paraId="44341589" w14:textId="77777777" w:rsidR="00BD3559" w:rsidRPr="00A423D1" w:rsidRDefault="00BD3559" w:rsidP="00ED6FFA">
            <w:pPr>
              <w:pStyle w:val="TAC"/>
            </w:pPr>
            <w:r w:rsidRPr="00A423D1">
              <w:t>YES</w:t>
            </w:r>
          </w:p>
        </w:tc>
        <w:tc>
          <w:tcPr>
            <w:tcW w:w="1274" w:type="dxa"/>
          </w:tcPr>
          <w:p w14:paraId="1D2B08FB" w14:textId="77777777" w:rsidR="00BD3559" w:rsidRPr="00A423D1" w:rsidRDefault="00BD3559" w:rsidP="00ED6FFA">
            <w:pPr>
              <w:pStyle w:val="TAC"/>
            </w:pPr>
            <w:r w:rsidRPr="00A423D1">
              <w:t>reject</w:t>
            </w:r>
          </w:p>
        </w:tc>
      </w:tr>
      <w:tr w:rsidR="00BD3559" w:rsidRPr="00A423D1" w14:paraId="2B5A2CE5" w14:textId="77777777" w:rsidTr="00ED6FFA">
        <w:tc>
          <w:tcPr>
            <w:tcW w:w="2394" w:type="dxa"/>
          </w:tcPr>
          <w:p w14:paraId="194BEE11" w14:textId="77777777" w:rsidR="00BD3559" w:rsidRPr="00A423D1" w:rsidRDefault="00BD3559" w:rsidP="00ED6FFA">
            <w:pPr>
              <w:pStyle w:val="TAL"/>
              <w:rPr>
                <w:lang w:eastAsia="zh-CN"/>
              </w:rPr>
            </w:pPr>
            <w:r w:rsidRPr="00A423D1">
              <w:rPr>
                <w:rFonts w:eastAsia="Batang"/>
                <w:bCs/>
              </w:rPr>
              <w:t>gNB-CU</w:t>
            </w:r>
            <w:r w:rsidRPr="00A423D1">
              <w:rPr>
                <w:bCs/>
              </w:rPr>
              <w:t xml:space="preserve"> UE F1AP ID</w:t>
            </w:r>
          </w:p>
        </w:tc>
        <w:tc>
          <w:tcPr>
            <w:tcW w:w="1260" w:type="dxa"/>
          </w:tcPr>
          <w:p w14:paraId="10F8C9E3" w14:textId="77777777" w:rsidR="00BD3559" w:rsidRPr="00A423D1" w:rsidRDefault="00BD3559" w:rsidP="00ED6FFA">
            <w:pPr>
              <w:pStyle w:val="TAL"/>
              <w:rPr>
                <w:lang w:eastAsia="zh-CN"/>
              </w:rPr>
            </w:pPr>
            <w:r w:rsidRPr="00A423D1">
              <w:rPr>
                <w:lang w:eastAsia="zh-CN"/>
              </w:rPr>
              <w:t>M</w:t>
            </w:r>
          </w:p>
        </w:tc>
        <w:tc>
          <w:tcPr>
            <w:tcW w:w="1247" w:type="dxa"/>
          </w:tcPr>
          <w:p w14:paraId="3365B66C" w14:textId="77777777" w:rsidR="00BD3559" w:rsidRPr="00A423D1" w:rsidRDefault="00BD3559" w:rsidP="00ED6FFA">
            <w:pPr>
              <w:pStyle w:val="TAL"/>
              <w:rPr>
                <w:i/>
              </w:rPr>
            </w:pPr>
          </w:p>
        </w:tc>
        <w:tc>
          <w:tcPr>
            <w:tcW w:w="1260" w:type="dxa"/>
          </w:tcPr>
          <w:p w14:paraId="60142679" w14:textId="77777777" w:rsidR="00BD3559" w:rsidRPr="00A423D1" w:rsidRDefault="00BD3559" w:rsidP="00ED6FFA">
            <w:pPr>
              <w:pStyle w:val="TAL"/>
            </w:pPr>
            <w:r w:rsidRPr="00A423D1">
              <w:t>9.3.1.4</w:t>
            </w:r>
          </w:p>
        </w:tc>
        <w:tc>
          <w:tcPr>
            <w:tcW w:w="1762" w:type="dxa"/>
          </w:tcPr>
          <w:p w14:paraId="0014D69D" w14:textId="77777777" w:rsidR="00BD3559" w:rsidRPr="00A423D1" w:rsidRDefault="00BD3559" w:rsidP="00ED6FFA">
            <w:pPr>
              <w:pStyle w:val="TAL"/>
            </w:pPr>
          </w:p>
        </w:tc>
        <w:tc>
          <w:tcPr>
            <w:tcW w:w="1288" w:type="dxa"/>
          </w:tcPr>
          <w:p w14:paraId="3A79F2AB" w14:textId="77777777" w:rsidR="00BD3559" w:rsidRPr="00A423D1" w:rsidRDefault="00BD3559" w:rsidP="00ED6FFA">
            <w:pPr>
              <w:pStyle w:val="TAC"/>
            </w:pPr>
            <w:r w:rsidRPr="00A423D1">
              <w:t>YES</w:t>
            </w:r>
          </w:p>
        </w:tc>
        <w:tc>
          <w:tcPr>
            <w:tcW w:w="1274" w:type="dxa"/>
          </w:tcPr>
          <w:p w14:paraId="735F5559" w14:textId="77777777" w:rsidR="00BD3559" w:rsidRPr="00A423D1" w:rsidRDefault="00BD3559" w:rsidP="00ED6FFA">
            <w:pPr>
              <w:pStyle w:val="TAC"/>
            </w:pPr>
            <w:r w:rsidRPr="00A423D1">
              <w:t>reject</w:t>
            </w:r>
          </w:p>
        </w:tc>
      </w:tr>
      <w:tr w:rsidR="00BD3559" w:rsidRPr="00A423D1" w14:paraId="07B9A6CB" w14:textId="77777777" w:rsidTr="00ED6FFA">
        <w:tc>
          <w:tcPr>
            <w:tcW w:w="2394" w:type="dxa"/>
            <w:tcBorders>
              <w:top w:val="single" w:sz="4" w:space="0" w:color="auto"/>
              <w:left w:val="single" w:sz="4" w:space="0" w:color="auto"/>
              <w:bottom w:val="single" w:sz="4" w:space="0" w:color="auto"/>
              <w:right w:val="single" w:sz="4" w:space="0" w:color="auto"/>
            </w:tcBorders>
          </w:tcPr>
          <w:p w14:paraId="3D7926E2" w14:textId="77777777" w:rsidR="00BD3559" w:rsidRPr="00571F60" w:rsidRDefault="00BD3559" w:rsidP="00ED6FFA">
            <w:pPr>
              <w:pStyle w:val="TAL"/>
              <w:rPr>
                <w:rFonts w:eastAsia="Batang"/>
                <w:lang w:val="sv-SE"/>
              </w:rPr>
            </w:pPr>
            <w:r w:rsidRPr="00571F60">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6BD56FD6" w14:textId="77777777" w:rsidR="00BD3559" w:rsidRPr="00A423D1" w:rsidRDefault="00BD3559" w:rsidP="00ED6FFA">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630465F" w14:textId="77777777" w:rsidR="00BD3559" w:rsidRPr="00A423D1" w:rsidRDefault="00BD3559" w:rsidP="00ED6FF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5089E6D" w14:textId="77777777" w:rsidR="00BD3559" w:rsidRPr="00A423D1" w:rsidRDefault="00BD3559" w:rsidP="00ED6FFA">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26B29570" w14:textId="77777777" w:rsidR="00BD3559" w:rsidRPr="00A423D1" w:rsidRDefault="00BD3559" w:rsidP="00ED6FFA">
            <w:pPr>
              <w:pStyle w:val="TAL"/>
            </w:pPr>
          </w:p>
        </w:tc>
        <w:tc>
          <w:tcPr>
            <w:tcW w:w="1288" w:type="dxa"/>
            <w:tcBorders>
              <w:top w:val="single" w:sz="4" w:space="0" w:color="auto"/>
              <w:left w:val="single" w:sz="4" w:space="0" w:color="auto"/>
              <w:bottom w:val="single" w:sz="4" w:space="0" w:color="auto"/>
              <w:right w:val="single" w:sz="4" w:space="0" w:color="auto"/>
            </w:tcBorders>
          </w:tcPr>
          <w:p w14:paraId="2C1BBB5C" w14:textId="77777777" w:rsidR="00BD3559" w:rsidRPr="00A423D1" w:rsidRDefault="00BD3559" w:rsidP="00ED6FF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EEF91D0" w14:textId="77777777" w:rsidR="00BD3559" w:rsidRPr="00A423D1" w:rsidRDefault="00BD3559" w:rsidP="00ED6FFA">
            <w:pPr>
              <w:pStyle w:val="TAC"/>
            </w:pPr>
            <w:r w:rsidRPr="00A423D1">
              <w:t>reject</w:t>
            </w:r>
          </w:p>
        </w:tc>
      </w:tr>
      <w:tr w:rsidR="00BD3559" w:rsidRPr="00A423D1" w14:paraId="69BAFA53" w14:textId="77777777" w:rsidTr="00ED6FFA">
        <w:tc>
          <w:tcPr>
            <w:tcW w:w="2394" w:type="dxa"/>
          </w:tcPr>
          <w:p w14:paraId="78405F22" w14:textId="77777777" w:rsidR="00BD3559" w:rsidRPr="00A423D1" w:rsidRDefault="00BD3559" w:rsidP="00ED6FFA">
            <w:pPr>
              <w:pStyle w:val="TAL"/>
              <w:rPr>
                <w:rFonts w:eastAsia="Batang"/>
                <w:bCs/>
              </w:rPr>
            </w:pPr>
            <w:proofErr w:type="spellStart"/>
            <w:r w:rsidRPr="00A423D1">
              <w:rPr>
                <w:rFonts w:eastAsia="Batang"/>
                <w:bCs/>
              </w:rPr>
              <w:t>SpCell</w:t>
            </w:r>
            <w:proofErr w:type="spellEnd"/>
            <w:r w:rsidRPr="00A423D1">
              <w:rPr>
                <w:rFonts w:eastAsia="Batang"/>
                <w:bCs/>
              </w:rPr>
              <w:t xml:space="preserve"> ID</w:t>
            </w:r>
          </w:p>
        </w:tc>
        <w:tc>
          <w:tcPr>
            <w:tcW w:w="1260" w:type="dxa"/>
          </w:tcPr>
          <w:p w14:paraId="588E8DB1" w14:textId="77777777" w:rsidR="00BD3559" w:rsidRPr="00A423D1" w:rsidRDefault="00BD3559" w:rsidP="00ED6FFA">
            <w:pPr>
              <w:pStyle w:val="TAL"/>
              <w:rPr>
                <w:rFonts w:cs="Arial"/>
                <w:lang w:eastAsia="zh-CN"/>
              </w:rPr>
            </w:pPr>
            <w:r w:rsidRPr="00A423D1">
              <w:rPr>
                <w:rFonts w:cs="Arial"/>
              </w:rPr>
              <w:t>O</w:t>
            </w:r>
          </w:p>
        </w:tc>
        <w:tc>
          <w:tcPr>
            <w:tcW w:w="1247" w:type="dxa"/>
          </w:tcPr>
          <w:p w14:paraId="6FDEA055" w14:textId="77777777" w:rsidR="00BD3559" w:rsidRPr="00A423D1" w:rsidRDefault="00BD3559" w:rsidP="00ED6FFA">
            <w:pPr>
              <w:pStyle w:val="TAL"/>
              <w:rPr>
                <w:rFonts w:cs="Arial"/>
                <w:i/>
              </w:rPr>
            </w:pPr>
          </w:p>
        </w:tc>
        <w:tc>
          <w:tcPr>
            <w:tcW w:w="1260" w:type="dxa"/>
          </w:tcPr>
          <w:p w14:paraId="4AB9BF56" w14:textId="77777777" w:rsidR="00BD3559" w:rsidRPr="00A423D1" w:rsidRDefault="00BD3559" w:rsidP="00ED6FFA">
            <w:pPr>
              <w:pStyle w:val="TAL"/>
              <w:rPr>
                <w:rFonts w:cs="Arial"/>
              </w:rPr>
            </w:pPr>
            <w:r w:rsidRPr="00A423D1">
              <w:rPr>
                <w:rFonts w:cs="Arial"/>
                <w:szCs w:val="18"/>
                <w:lang w:eastAsia="ja-JP"/>
              </w:rPr>
              <w:t xml:space="preserve">NR </w:t>
            </w:r>
            <w:r w:rsidRPr="00A423D1">
              <w:rPr>
                <w:rFonts w:cs="Arial"/>
              </w:rPr>
              <w:t>CGI</w:t>
            </w:r>
          </w:p>
          <w:p w14:paraId="52EE13CB" w14:textId="77777777" w:rsidR="00BD3559" w:rsidRPr="00A423D1" w:rsidRDefault="00BD3559" w:rsidP="00ED6FFA">
            <w:pPr>
              <w:pStyle w:val="TAL"/>
              <w:rPr>
                <w:rFonts w:cs="Arial"/>
              </w:rPr>
            </w:pPr>
            <w:r w:rsidRPr="00A423D1">
              <w:rPr>
                <w:rFonts w:cs="Arial"/>
              </w:rPr>
              <w:t>9.3.1.12</w:t>
            </w:r>
          </w:p>
        </w:tc>
        <w:tc>
          <w:tcPr>
            <w:tcW w:w="1762" w:type="dxa"/>
          </w:tcPr>
          <w:p w14:paraId="127A2C83" w14:textId="77777777" w:rsidR="00BD3559" w:rsidRPr="00A423D1" w:rsidRDefault="00BD3559" w:rsidP="00ED6FFA">
            <w:pPr>
              <w:pStyle w:val="TAL"/>
              <w:rPr>
                <w:rFonts w:cs="Arial"/>
              </w:rPr>
            </w:pPr>
            <w:r w:rsidRPr="00A423D1">
              <w:rPr>
                <w:rFonts w:cs="Arial"/>
              </w:rPr>
              <w:t>Special Cell as defined in TS 38.321 [16]</w:t>
            </w:r>
            <w:r w:rsidRPr="00A423D1">
              <w:t xml:space="preserve">. For handover case, this IE </w:t>
            </w:r>
            <w:r>
              <w:t>is</w:t>
            </w:r>
            <w:r w:rsidRPr="00A423D1">
              <w:t xml:space="preserve"> considered as target cell.</w:t>
            </w:r>
          </w:p>
        </w:tc>
        <w:tc>
          <w:tcPr>
            <w:tcW w:w="1288" w:type="dxa"/>
          </w:tcPr>
          <w:p w14:paraId="740A684A" w14:textId="77777777" w:rsidR="00BD3559" w:rsidRPr="00A423D1" w:rsidRDefault="00BD3559" w:rsidP="00ED6FFA">
            <w:pPr>
              <w:pStyle w:val="TAC"/>
              <w:rPr>
                <w:rFonts w:cs="Arial"/>
              </w:rPr>
            </w:pPr>
            <w:r w:rsidRPr="00A423D1">
              <w:rPr>
                <w:rFonts w:cs="Arial"/>
              </w:rPr>
              <w:t>YES</w:t>
            </w:r>
          </w:p>
        </w:tc>
        <w:tc>
          <w:tcPr>
            <w:tcW w:w="1274" w:type="dxa"/>
          </w:tcPr>
          <w:p w14:paraId="4E4FE2C2" w14:textId="77777777" w:rsidR="00BD3559" w:rsidRPr="00A423D1" w:rsidRDefault="00BD3559" w:rsidP="00ED6FFA">
            <w:pPr>
              <w:pStyle w:val="TAC"/>
              <w:rPr>
                <w:rFonts w:cs="Arial"/>
              </w:rPr>
            </w:pPr>
            <w:r w:rsidRPr="00A423D1">
              <w:rPr>
                <w:rFonts w:cs="Arial"/>
              </w:rPr>
              <w:t>ignore</w:t>
            </w:r>
          </w:p>
        </w:tc>
      </w:tr>
      <w:tr w:rsidR="00BD3559" w:rsidRPr="00A423D1" w14:paraId="0463C5EB" w14:textId="77777777" w:rsidTr="00ED6FFA">
        <w:tc>
          <w:tcPr>
            <w:tcW w:w="2394" w:type="dxa"/>
          </w:tcPr>
          <w:p w14:paraId="452237CA" w14:textId="77777777" w:rsidR="00BD3559" w:rsidRPr="00A423D1" w:rsidRDefault="00BD3559" w:rsidP="00ED6FFA">
            <w:pPr>
              <w:pStyle w:val="TAL"/>
              <w:rPr>
                <w:rFonts w:eastAsia="Batang"/>
                <w:bCs/>
              </w:rPr>
            </w:pPr>
            <w:proofErr w:type="spellStart"/>
            <w:r w:rsidRPr="00A423D1">
              <w:rPr>
                <w:rFonts w:eastAsia="Batang"/>
                <w:bCs/>
              </w:rPr>
              <w:t>ServCellIndex</w:t>
            </w:r>
            <w:proofErr w:type="spellEnd"/>
          </w:p>
        </w:tc>
        <w:tc>
          <w:tcPr>
            <w:tcW w:w="1260" w:type="dxa"/>
          </w:tcPr>
          <w:p w14:paraId="4CC320F7" w14:textId="77777777" w:rsidR="00BD3559" w:rsidRPr="00A423D1" w:rsidRDefault="00BD3559" w:rsidP="00ED6FFA">
            <w:pPr>
              <w:pStyle w:val="TAL"/>
              <w:rPr>
                <w:rFonts w:cs="Arial"/>
              </w:rPr>
            </w:pPr>
            <w:r w:rsidRPr="00A423D1">
              <w:rPr>
                <w:rFonts w:cs="Arial"/>
                <w:lang w:eastAsia="zh-CN"/>
              </w:rPr>
              <w:t>O</w:t>
            </w:r>
          </w:p>
        </w:tc>
        <w:tc>
          <w:tcPr>
            <w:tcW w:w="1247" w:type="dxa"/>
          </w:tcPr>
          <w:p w14:paraId="74D482BD" w14:textId="77777777" w:rsidR="00BD3559" w:rsidRPr="00A423D1" w:rsidRDefault="00BD3559" w:rsidP="00ED6FFA">
            <w:pPr>
              <w:pStyle w:val="TAL"/>
              <w:rPr>
                <w:rFonts w:cs="Arial"/>
                <w:i/>
              </w:rPr>
            </w:pPr>
          </w:p>
        </w:tc>
        <w:tc>
          <w:tcPr>
            <w:tcW w:w="1260" w:type="dxa"/>
          </w:tcPr>
          <w:p w14:paraId="17A872CA" w14:textId="77777777" w:rsidR="00BD3559" w:rsidRPr="00A423D1" w:rsidRDefault="00BD3559" w:rsidP="00ED6FFA">
            <w:pPr>
              <w:pStyle w:val="TAL"/>
              <w:rPr>
                <w:rFonts w:cs="Arial"/>
                <w:szCs w:val="18"/>
                <w:lang w:eastAsia="ja-JP"/>
              </w:rPr>
            </w:pPr>
            <w:r w:rsidRPr="00A423D1">
              <w:rPr>
                <w:rFonts w:cs="Arial"/>
                <w:szCs w:val="18"/>
                <w:lang w:eastAsia="ja-JP"/>
              </w:rPr>
              <w:t>INTEGER (</w:t>
            </w:r>
            <w:proofErr w:type="gramStart"/>
            <w:r w:rsidRPr="00A423D1">
              <w:rPr>
                <w:rFonts w:cs="Arial"/>
                <w:szCs w:val="18"/>
                <w:lang w:eastAsia="ja-JP"/>
              </w:rPr>
              <w:t>0..</w:t>
            </w:r>
            <w:proofErr w:type="gramEnd"/>
            <w:r w:rsidRPr="00A423D1">
              <w:rPr>
                <w:rFonts w:cs="Arial"/>
                <w:szCs w:val="18"/>
                <w:lang w:eastAsia="ja-JP"/>
              </w:rPr>
              <w:t>31, ...)</w:t>
            </w:r>
          </w:p>
        </w:tc>
        <w:tc>
          <w:tcPr>
            <w:tcW w:w="1762" w:type="dxa"/>
          </w:tcPr>
          <w:p w14:paraId="3448790A" w14:textId="77777777" w:rsidR="00BD3559" w:rsidRPr="00A423D1" w:rsidRDefault="00BD3559" w:rsidP="00ED6FFA">
            <w:pPr>
              <w:pStyle w:val="TAL"/>
              <w:rPr>
                <w:rFonts w:cs="Arial"/>
              </w:rPr>
            </w:pPr>
          </w:p>
        </w:tc>
        <w:tc>
          <w:tcPr>
            <w:tcW w:w="1288" w:type="dxa"/>
          </w:tcPr>
          <w:p w14:paraId="5B583D50" w14:textId="77777777" w:rsidR="00BD3559" w:rsidRPr="00A423D1" w:rsidRDefault="00BD3559" w:rsidP="00ED6FFA">
            <w:pPr>
              <w:pStyle w:val="TAC"/>
              <w:rPr>
                <w:rFonts w:cs="Arial"/>
              </w:rPr>
            </w:pPr>
            <w:r w:rsidRPr="00A423D1">
              <w:rPr>
                <w:rFonts w:cs="Arial"/>
              </w:rPr>
              <w:t>YES</w:t>
            </w:r>
          </w:p>
        </w:tc>
        <w:tc>
          <w:tcPr>
            <w:tcW w:w="1274" w:type="dxa"/>
          </w:tcPr>
          <w:p w14:paraId="6335073E" w14:textId="77777777" w:rsidR="00BD3559" w:rsidRPr="00A423D1" w:rsidRDefault="00BD3559" w:rsidP="00ED6FFA">
            <w:pPr>
              <w:pStyle w:val="TAC"/>
              <w:rPr>
                <w:rFonts w:cs="Arial"/>
              </w:rPr>
            </w:pPr>
            <w:r w:rsidRPr="00A423D1">
              <w:rPr>
                <w:rFonts w:cs="Arial"/>
              </w:rPr>
              <w:t>reject</w:t>
            </w:r>
          </w:p>
        </w:tc>
      </w:tr>
      <w:tr w:rsidR="00BD3559" w:rsidRPr="00A423D1" w14:paraId="495374DE" w14:textId="77777777" w:rsidTr="00ED6FFA">
        <w:tc>
          <w:tcPr>
            <w:tcW w:w="2394" w:type="dxa"/>
          </w:tcPr>
          <w:p w14:paraId="02AC8D89" w14:textId="77777777" w:rsidR="00BD3559" w:rsidRPr="00A423D1" w:rsidRDefault="00BD3559" w:rsidP="00ED6FFA">
            <w:pPr>
              <w:pStyle w:val="TAL"/>
              <w:rPr>
                <w:rFonts w:eastAsia="Batang"/>
                <w:bCs/>
              </w:rPr>
            </w:pPr>
            <w:proofErr w:type="spellStart"/>
            <w:r w:rsidRPr="00A423D1">
              <w:rPr>
                <w:rFonts w:eastAsia="Batang"/>
                <w:bCs/>
              </w:rPr>
              <w:t>SpCell</w:t>
            </w:r>
            <w:proofErr w:type="spellEnd"/>
            <w:r w:rsidRPr="00A423D1">
              <w:rPr>
                <w:rFonts w:eastAsia="Batang"/>
                <w:bCs/>
              </w:rPr>
              <w:t xml:space="preserve"> UL Configured</w:t>
            </w:r>
          </w:p>
        </w:tc>
        <w:tc>
          <w:tcPr>
            <w:tcW w:w="1260" w:type="dxa"/>
          </w:tcPr>
          <w:p w14:paraId="30BE66FC" w14:textId="77777777" w:rsidR="00BD3559" w:rsidRPr="00A423D1" w:rsidRDefault="00BD3559" w:rsidP="00ED6FFA">
            <w:pPr>
              <w:pStyle w:val="TAL"/>
              <w:rPr>
                <w:rFonts w:cs="Arial"/>
              </w:rPr>
            </w:pPr>
            <w:r w:rsidRPr="00A423D1">
              <w:rPr>
                <w:rFonts w:cs="Arial"/>
              </w:rPr>
              <w:t>O</w:t>
            </w:r>
          </w:p>
        </w:tc>
        <w:tc>
          <w:tcPr>
            <w:tcW w:w="1247" w:type="dxa"/>
          </w:tcPr>
          <w:p w14:paraId="13819D74" w14:textId="77777777" w:rsidR="00BD3559" w:rsidRPr="00A423D1" w:rsidRDefault="00BD3559" w:rsidP="00ED6FFA">
            <w:pPr>
              <w:pStyle w:val="TAL"/>
              <w:rPr>
                <w:rFonts w:cs="Arial"/>
                <w:i/>
              </w:rPr>
            </w:pPr>
          </w:p>
        </w:tc>
        <w:tc>
          <w:tcPr>
            <w:tcW w:w="1260" w:type="dxa"/>
          </w:tcPr>
          <w:p w14:paraId="6E8235B1" w14:textId="77777777" w:rsidR="00BD3559" w:rsidRPr="00A423D1" w:rsidRDefault="00BD3559" w:rsidP="00ED6FFA">
            <w:pPr>
              <w:keepNext/>
              <w:keepLines/>
              <w:spacing w:after="0"/>
              <w:rPr>
                <w:rFonts w:cs="Arial"/>
                <w:sz w:val="18"/>
                <w:szCs w:val="18"/>
                <w:lang w:eastAsia="ja-JP"/>
              </w:rPr>
            </w:pPr>
            <w:r w:rsidRPr="00A423D1">
              <w:rPr>
                <w:rFonts w:cs="Arial"/>
                <w:sz w:val="18"/>
                <w:szCs w:val="18"/>
                <w:lang w:eastAsia="ja-JP"/>
              </w:rPr>
              <w:t>Cell UL Configured</w:t>
            </w:r>
          </w:p>
          <w:p w14:paraId="1452BD3E" w14:textId="77777777" w:rsidR="00BD3559" w:rsidRPr="00A423D1" w:rsidRDefault="00BD3559" w:rsidP="00ED6FFA">
            <w:pPr>
              <w:pStyle w:val="TAL"/>
              <w:rPr>
                <w:rFonts w:cs="Arial"/>
                <w:szCs w:val="18"/>
                <w:lang w:eastAsia="ja-JP"/>
              </w:rPr>
            </w:pPr>
            <w:r w:rsidRPr="00A423D1">
              <w:rPr>
                <w:rFonts w:cs="Arial"/>
                <w:szCs w:val="18"/>
                <w:lang w:eastAsia="ja-JP"/>
              </w:rPr>
              <w:t>9.3.1.33</w:t>
            </w:r>
          </w:p>
        </w:tc>
        <w:tc>
          <w:tcPr>
            <w:tcW w:w="1762" w:type="dxa"/>
          </w:tcPr>
          <w:p w14:paraId="4532A367" w14:textId="77777777" w:rsidR="00BD3559" w:rsidRPr="00A423D1" w:rsidRDefault="00BD3559" w:rsidP="00ED6FFA">
            <w:pPr>
              <w:pStyle w:val="TAL"/>
              <w:rPr>
                <w:rFonts w:cs="Arial"/>
              </w:rPr>
            </w:pPr>
          </w:p>
        </w:tc>
        <w:tc>
          <w:tcPr>
            <w:tcW w:w="1288" w:type="dxa"/>
          </w:tcPr>
          <w:p w14:paraId="42B382E1" w14:textId="77777777" w:rsidR="00BD3559" w:rsidRPr="00A423D1" w:rsidRDefault="00BD3559" w:rsidP="00ED6FFA">
            <w:pPr>
              <w:pStyle w:val="TAC"/>
              <w:rPr>
                <w:rFonts w:cs="Arial"/>
              </w:rPr>
            </w:pPr>
            <w:r w:rsidRPr="00A423D1">
              <w:rPr>
                <w:rFonts w:cs="Arial"/>
              </w:rPr>
              <w:t>YES</w:t>
            </w:r>
          </w:p>
        </w:tc>
        <w:tc>
          <w:tcPr>
            <w:tcW w:w="1274" w:type="dxa"/>
          </w:tcPr>
          <w:p w14:paraId="7BB0D11E" w14:textId="77777777" w:rsidR="00BD3559" w:rsidRPr="00A423D1" w:rsidRDefault="00BD3559" w:rsidP="00ED6FFA">
            <w:pPr>
              <w:pStyle w:val="TAC"/>
              <w:rPr>
                <w:rFonts w:cs="Arial"/>
              </w:rPr>
            </w:pPr>
            <w:r w:rsidRPr="00A423D1">
              <w:rPr>
                <w:rFonts w:cs="Arial"/>
              </w:rPr>
              <w:t>ignore</w:t>
            </w:r>
          </w:p>
        </w:tc>
      </w:tr>
      <w:tr w:rsidR="00BD3559" w:rsidRPr="00A423D1" w14:paraId="6A1C00FE" w14:textId="77777777" w:rsidTr="00ED6FFA">
        <w:tc>
          <w:tcPr>
            <w:tcW w:w="2394" w:type="dxa"/>
            <w:tcBorders>
              <w:top w:val="single" w:sz="4" w:space="0" w:color="auto"/>
              <w:left w:val="single" w:sz="4" w:space="0" w:color="auto"/>
              <w:bottom w:val="single" w:sz="4" w:space="0" w:color="auto"/>
              <w:right w:val="single" w:sz="4" w:space="0" w:color="auto"/>
            </w:tcBorders>
          </w:tcPr>
          <w:p w14:paraId="21B743FD" w14:textId="77777777" w:rsidR="00BD3559" w:rsidRPr="00A423D1" w:rsidRDefault="00BD3559" w:rsidP="00ED6FFA">
            <w:pPr>
              <w:pStyle w:val="TAL"/>
              <w:rPr>
                <w:rFonts w:eastAsia="Batang"/>
                <w:bCs/>
              </w:rPr>
            </w:pPr>
            <w:r w:rsidRPr="00A423D1">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EB80480" w14:textId="77777777" w:rsidR="00BD3559" w:rsidRPr="00A423D1" w:rsidRDefault="00BD3559" w:rsidP="00ED6FFA">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4914FD5" w14:textId="77777777" w:rsidR="00BD3559" w:rsidRPr="00A423D1" w:rsidRDefault="00BD3559" w:rsidP="00ED6FF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5B0741A" w14:textId="77777777" w:rsidR="00BD3559" w:rsidRPr="00A423D1" w:rsidRDefault="00BD3559" w:rsidP="00ED6FFA">
            <w:pPr>
              <w:pStyle w:val="TAL"/>
              <w:rPr>
                <w:rFonts w:cs="Arial"/>
              </w:rPr>
            </w:pPr>
            <w:r w:rsidRPr="00A423D1">
              <w:rPr>
                <w:rFonts w:cs="Arial"/>
              </w:rPr>
              <w:t xml:space="preserve">DRX Cycle </w:t>
            </w:r>
          </w:p>
          <w:p w14:paraId="2D62B521" w14:textId="77777777" w:rsidR="00BD3559" w:rsidRPr="00A423D1" w:rsidRDefault="00BD3559" w:rsidP="00ED6FFA">
            <w:pPr>
              <w:pStyle w:val="TAL"/>
              <w:rPr>
                <w:rFonts w:cs="Arial"/>
              </w:rPr>
            </w:pPr>
            <w:r w:rsidRPr="00A423D1">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3ECB88DB" w14:textId="77777777" w:rsidR="00BD3559" w:rsidRPr="00A423D1" w:rsidRDefault="00BD3559" w:rsidP="00ED6FF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14E198B" w14:textId="77777777" w:rsidR="00BD3559" w:rsidRPr="00A423D1" w:rsidRDefault="00BD3559" w:rsidP="00ED6FFA">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C36B71F" w14:textId="77777777" w:rsidR="00BD3559" w:rsidRPr="00A423D1" w:rsidRDefault="00BD3559" w:rsidP="00ED6FFA">
            <w:pPr>
              <w:pStyle w:val="TAC"/>
              <w:rPr>
                <w:rFonts w:cs="Arial"/>
              </w:rPr>
            </w:pPr>
            <w:r w:rsidRPr="00A423D1">
              <w:rPr>
                <w:rFonts w:cs="Arial"/>
              </w:rPr>
              <w:t>ignore</w:t>
            </w:r>
          </w:p>
        </w:tc>
      </w:tr>
      <w:tr w:rsidR="00BD3559" w:rsidRPr="00A423D1" w:rsidDel="00C1133D" w14:paraId="1C678A11" w14:textId="77777777" w:rsidTr="00ED6FFA">
        <w:tc>
          <w:tcPr>
            <w:tcW w:w="2394" w:type="dxa"/>
            <w:tcBorders>
              <w:top w:val="single" w:sz="4" w:space="0" w:color="auto"/>
              <w:left w:val="single" w:sz="4" w:space="0" w:color="auto"/>
              <w:bottom w:val="single" w:sz="4" w:space="0" w:color="auto"/>
              <w:right w:val="single" w:sz="4" w:space="0" w:color="auto"/>
            </w:tcBorders>
          </w:tcPr>
          <w:p w14:paraId="4F5EFD38" w14:textId="77777777" w:rsidR="00BD3559" w:rsidRPr="00A423D1" w:rsidRDefault="00BD3559" w:rsidP="00ED6FFA">
            <w:pPr>
              <w:pStyle w:val="TAL"/>
              <w:rPr>
                <w:rFonts w:eastAsia="Batang"/>
                <w:bCs/>
              </w:rPr>
            </w:pPr>
            <w:r w:rsidRPr="00A423D1">
              <w:rPr>
                <w:rFonts w:eastAsia="Batang"/>
                <w:bCs/>
              </w:rPr>
              <w:t>CU to DU RRC Information</w:t>
            </w:r>
          </w:p>
          <w:p w14:paraId="0A252B3C" w14:textId="77777777" w:rsidR="00BD3559" w:rsidRPr="00A423D1" w:rsidRDefault="00BD3559" w:rsidP="00ED6FFA">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4EF840C3" w14:textId="77777777" w:rsidR="00BD3559" w:rsidRPr="00A423D1" w:rsidRDefault="00BD3559" w:rsidP="00ED6FFA">
            <w:pPr>
              <w:pStyle w:val="TAL"/>
              <w:rPr>
                <w:rFonts w:cs="Arial"/>
              </w:rPr>
            </w:pPr>
            <w:r w:rsidRPr="00A423D1">
              <w:rPr>
                <w:rFonts w:cs="Arial"/>
              </w:rPr>
              <w:t>O</w:t>
            </w:r>
          </w:p>
          <w:p w14:paraId="24D959E0" w14:textId="77777777" w:rsidR="00BD3559" w:rsidRPr="00A423D1" w:rsidRDefault="00BD3559" w:rsidP="00ED6FF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159A278" w14:textId="77777777" w:rsidR="00BD3559" w:rsidRPr="00A423D1" w:rsidRDefault="00BD3559" w:rsidP="00ED6FF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6BAA2FF" w14:textId="77777777" w:rsidR="00BD3559" w:rsidRPr="00A423D1" w:rsidRDefault="00BD3559" w:rsidP="00ED6FFA">
            <w:pPr>
              <w:pStyle w:val="TAL"/>
              <w:rPr>
                <w:rFonts w:cs="Arial"/>
              </w:rPr>
            </w:pPr>
            <w:r w:rsidRPr="00A423D1">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610BDC76" w14:textId="77777777" w:rsidR="00BD3559" w:rsidRPr="00A423D1" w:rsidRDefault="00BD3559" w:rsidP="00ED6FF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F15942E" w14:textId="77777777" w:rsidR="00BD3559" w:rsidRPr="00A423D1" w:rsidDel="00C1133D" w:rsidRDefault="00BD3559" w:rsidP="00ED6FFA">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9E25F1D" w14:textId="77777777" w:rsidR="00BD3559" w:rsidRPr="00A423D1" w:rsidDel="00C1133D" w:rsidRDefault="00BD3559" w:rsidP="00ED6FFA">
            <w:pPr>
              <w:pStyle w:val="TAC"/>
              <w:rPr>
                <w:rFonts w:cs="Arial"/>
              </w:rPr>
            </w:pPr>
            <w:r w:rsidRPr="00A423D1">
              <w:rPr>
                <w:rFonts w:cs="Arial"/>
              </w:rPr>
              <w:t>reject</w:t>
            </w:r>
          </w:p>
        </w:tc>
      </w:tr>
      <w:tr w:rsidR="00BD3559" w:rsidRPr="00A423D1" w14:paraId="77C27E7C" w14:textId="77777777" w:rsidTr="00ED6FFA">
        <w:tc>
          <w:tcPr>
            <w:tcW w:w="2394" w:type="dxa"/>
            <w:tcBorders>
              <w:top w:val="single" w:sz="4" w:space="0" w:color="auto"/>
              <w:left w:val="single" w:sz="4" w:space="0" w:color="auto"/>
              <w:bottom w:val="single" w:sz="4" w:space="0" w:color="auto"/>
              <w:right w:val="single" w:sz="4" w:space="0" w:color="auto"/>
            </w:tcBorders>
          </w:tcPr>
          <w:p w14:paraId="4B28804C" w14:textId="77777777" w:rsidR="00BD3559" w:rsidRPr="00A423D1" w:rsidRDefault="00BD3559" w:rsidP="00ED6FFA">
            <w:pPr>
              <w:pStyle w:val="TAL"/>
              <w:rPr>
                <w:rFonts w:eastAsia="Batang"/>
                <w:bCs/>
              </w:rPr>
            </w:pPr>
            <w:r w:rsidRPr="00A423D1">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6BCEC071" w14:textId="77777777" w:rsidR="00BD3559" w:rsidRPr="00A423D1" w:rsidRDefault="00BD3559" w:rsidP="00ED6FFA">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5B9B146" w14:textId="77777777" w:rsidR="00BD3559" w:rsidRPr="00A423D1" w:rsidRDefault="00BD3559" w:rsidP="00ED6FFA">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FD2BEF1" w14:textId="77777777" w:rsidR="00BD3559" w:rsidRPr="00A423D1" w:rsidRDefault="00BD3559" w:rsidP="00ED6FFA">
            <w:pPr>
              <w:pStyle w:val="TAL"/>
              <w:rPr>
                <w:rFonts w:eastAsia="Batang"/>
                <w:bCs/>
              </w:rPr>
            </w:pPr>
            <w:r w:rsidRPr="00A423D1">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02F40EC7" w14:textId="77777777" w:rsidR="00BD3559" w:rsidRPr="00A423D1" w:rsidRDefault="00BD3559" w:rsidP="00ED6FFA">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67E79912" w14:textId="77777777" w:rsidR="00BD3559" w:rsidRPr="00A423D1" w:rsidRDefault="00BD3559" w:rsidP="00ED6FFA">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3AE82AE6" w14:textId="77777777" w:rsidR="00BD3559" w:rsidRPr="00A423D1" w:rsidRDefault="00BD3559" w:rsidP="00ED6FFA">
            <w:pPr>
              <w:pStyle w:val="TAC"/>
              <w:rPr>
                <w:rFonts w:eastAsia="Batang"/>
                <w:bCs/>
              </w:rPr>
            </w:pPr>
            <w:r w:rsidRPr="00A423D1">
              <w:rPr>
                <w:rFonts w:eastAsia="Batang"/>
                <w:bCs/>
              </w:rPr>
              <w:t>ignore</w:t>
            </w:r>
          </w:p>
        </w:tc>
      </w:tr>
      <w:tr w:rsidR="00BD3559" w:rsidRPr="00A423D1" w14:paraId="09698A40" w14:textId="77777777" w:rsidTr="00ED6FFA">
        <w:tc>
          <w:tcPr>
            <w:tcW w:w="2394" w:type="dxa"/>
            <w:tcBorders>
              <w:top w:val="single" w:sz="4" w:space="0" w:color="auto"/>
              <w:left w:val="single" w:sz="4" w:space="0" w:color="auto"/>
              <w:bottom w:val="single" w:sz="4" w:space="0" w:color="auto"/>
              <w:right w:val="single" w:sz="4" w:space="0" w:color="auto"/>
            </w:tcBorders>
          </w:tcPr>
          <w:p w14:paraId="7B7B5F71" w14:textId="77777777" w:rsidR="00BD3559" w:rsidRPr="00A423D1" w:rsidRDefault="00BD3559" w:rsidP="00ED6FFA">
            <w:pPr>
              <w:pStyle w:val="TAL"/>
              <w:rPr>
                <w:rFonts w:eastAsia="Batang"/>
                <w:bCs/>
              </w:rPr>
            </w:pPr>
            <w:r w:rsidRPr="00A423D1">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470970C1" w14:textId="77777777" w:rsidR="00BD3559" w:rsidRPr="00A423D1" w:rsidRDefault="00BD3559" w:rsidP="00ED6FFA">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0377BF2" w14:textId="77777777" w:rsidR="00BD3559" w:rsidRPr="00A423D1" w:rsidRDefault="00BD3559" w:rsidP="00ED6FFA">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7B9AD8F7" w14:textId="77777777" w:rsidR="00BD3559" w:rsidRPr="00A423D1" w:rsidRDefault="00BD3559" w:rsidP="00ED6FFA">
            <w:pPr>
              <w:pStyle w:val="TAL"/>
              <w:rPr>
                <w:rFonts w:eastAsia="Batang"/>
                <w:bCs/>
              </w:rPr>
            </w:pPr>
            <w:r w:rsidRPr="00A423D1">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7E8264B4" w14:textId="77777777" w:rsidR="00BD3559" w:rsidRPr="00A423D1" w:rsidRDefault="00BD3559" w:rsidP="00ED6FFA">
            <w:pPr>
              <w:pStyle w:val="TAL"/>
              <w:rPr>
                <w:rFonts w:eastAsia="Batang"/>
                <w:bCs/>
              </w:rPr>
            </w:pPr>
            <w:r w:rsidRPr="00A423D1">
              <w:rPr>
                <w:rFonts w:eastAsia="Batang"/>
                <w:bCs/>
              </w:rPr>
              <w:t xml:space="preserve">Includes the </w:t>
            </w:r>
            <w:r w:rsidRPr="00A423D1">
              <w:rPr>
                <w:rFonts w:eastAsia="Batang"/>
                <w:bCs/>
                <w:i/>
              </w:rPr>
              <w:t>MeNB Resource Coordination Information</w:t>
            </w:r>
            <w:r w:rsidRPr="00A423D1">
              <w:rPr>
                <w:rFonts w:eastAsia="Batang"/>
                <w:bCs/>
              </w:rPr>
              <w:t xml:space="preserve"> IE as defined in subclause 9.2.116 of TS 36.423 [9]</w:t>
            </w:r>
            <w:r w:rsidRPr="00A423D1">
              <w:t xml:space="preserve"> for EN-DC case or </w:t>
            </w:r>
            <w:r w:rsidRPr="00A423D1">
              <w:rPr>
                <w:rFonts w:eastAsia="Batang"/>
                <w:bCs/>
                <w:i/>
              </w:rPr>
              <w:t>MR-DC Resource Coordination Information</w:t>
            </w:r>
            <w:r w:rsidRPr="00A423D1">
              <w:t xml:space="preserve"> IE as defined in TS 38.423 [28] for NGEN-DC and NE-DC cases</w:t>
            </w:r>
            <w:r w:rsidRPr="00A423D1">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6B5E39A9" w14:textId="77777777" w:rsidR="00BD3559" w:rsidRPr="00A423D1" w:rsidRDefault="00BD3559" w:rsidP="00ED6FFA">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8D6F45E" w14:textId="77777777" w:rsidR="00BD3559" w:rsidRPr="00A423D1" w:rsidRDefault="00BD3559" w:rsidP="00ED6FFA">
            <w:pPr>
              <w:pStyle w:val="TAC"/>
              <w:rPr>
                <w:rFonts w:eastAsia="Batang"/>
                <w:bCs/>
              </w:rPr>
            </w:pPr>
            <w:r w:rsidRPr="00A423D1">
              <w:rPr>
                <w:rFonts w:eastAsia="Batang"/>
                <w:bCs/>
              </w:rPr>
              <w:t>ignore</w:t>
            </w:r>
          </w:p>
        </w:tc>
      </w:tr>
      <w:tr w:rsidR="00BD3559" w:rsidRPr="00A423D1" w14:paraId="25169CD2" w14:textId="77777777" w:rsidTr="00ED6FFA">
        <w:tc>
          <w:tcPr>
            <w:tcW w:w="2394" w:type="dxa"/>
            <w:tcBorders>
              <w:top w:val="single" w:sz="4" w:space="0" w:color="auto"/>
              <w:left w:val="single" w:sz="4" w:space="0" w:color="auto"/>
              <w:bottom w:val="single" w:sz="4" w:space="0" w:color="auto"/>
              <w:right w:val="single" w:sz="4" w:space="0" w:color="auto"/>
            </w:tcBorders>
          </w:tcPr>
          <w:p w14:paraId="30E97365" w14:textId="77777777" w:rsidR="00BD3559" w:rsidRPr="00A423D1" w:rsidRDefault="00BD3559" w:rsidP="00ED6FFA">
            <w:pPr>
              <w:pStyle w:val="TAL"/>
              <w:rPr>
                <w:rFonts w:eastAsia="Batang"/>
                <w:bCs/>
              </w:rPr>
            </w:pPr>
            <w:r w:rsidRPr="00A423D1">
              <w:rPr>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06FCC1BC" w14:textId="77777777" w:rsidR="00BD3559" w:rsidRPr="00A423D1" w:rsidRDefault="00BD3559" w:rsidP="00ED6FFA">
            <w:pPr>
              <w:pStyle w:val="TAL"/>
              <w:rPr>
                <w:rFonts w:eastAsia="Batang"/>
                <w:bCs/>
              </w:rPr>
            </w:pPr>
            <w:r w:rsidRPr="00A423D1">
              <w:rPr>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A10D2F" w14:textId="77777777" w:rsidR="00BD3559" w:rsidRPr="00A423D1" w:rsidRDefault="00BD3559" w:rsidP="00ED6FFA">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2838D48" w14:textId="77777777" w:rsidR="00BD3559" w:rsidRPr="00A423D1" w:rsidRDefault="00BD3559" w:rsidP="00ED6FFA">
            <w:pPr>
              <w:pStyle w:val="TAL"/>
              <w:rPr>
                <w:rFonts w:eastAsia="Batang"/>
                <w:bCs/>
              </w:rPr>
            </w:pPr>
            <w:r w:rsidRPr="00A423D1">
              <w:rPr>
                <w:rFonts w:eastAsia="Batang"/>
                <w:bCs/>
              </w:rPr>
              <w:t>9.3.1</w:t>
            </w:r>
            <w:r w:rsidRPr="00A423D1">
              <w:rPr>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2BCFC864" w14:textId="77777777" w:rsidR="00BD3559" w:rsidRPr="00A423D1" w:rsidRDefault="00BD3559" w:rsidP="00ED6FFA">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D4777DF" w14:textId="77777777" w:rsidR="00BD3559" w:rsidRPr="00A423D1" w:rsidRDefault="00BD3559" w:rsidP="00ED6FFA">
            <w:pPr>
              <w:pStyle w:val="TAC"/>
              <w:rPr>
                <w:rFonts w:eastAsia="Batang"/>
                <w:bCs/>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9CE9429" w14:textId="77777777" w:rsidR="00BD3559" w:rsidRPr="00A423D1" w:rsidRDefault="00BD3559" w:rsidP="00ED6FFA">
            <w:pPr>
              <w:pStyle w:val="TAC"/>
              <w:rPr>
                <w:rFonts w:eastAsia="Batang"/>
                <w:bCs/>
              </w:rPr>
            </w:pPr>
            <w:r w:rsidRPr="00A423D1">
              <w:rPr>
                <w:lang w:eastAsia="zh-CN"/>
              </w:rPr>
              <w:t>ignore</w:t>
            </w:r>
          </w:p>
        </w:tc>
      </w:tr>
      <w:tr w:rsidR="00BD3559" w:rsidRPr="00A423D1" w14:paraId="0DCDE9DE" w14:textId="77777777" w:rsidTr="00ED6FFA">
        <w:tc>
          <w:tcPr>
            <w:tcW w:w="2394" w:type="dxa"/>
            <w:tcBorders>
              <w:top w:val="single" w:sz="4" w:space="0" w:color="auto"/>
              <w:left w:val="single" w:sz="4" w:space="0" w:color="auto"/>
              <w:bottom w:val="single" w:sz="4" w:space="0" w:color="auto"/>
              <w:right w:val="single" w:sz="4" w:space="0" w:color="auto"/>
            </w:tcBorders>
          </w:tcPr>
          <w:p w14:paraId="6F8AF968" w14:textId="77777777" w:rsidR="00BD3559" w:rsidRPr="00A423D1" w:rsidRDefault="00BD3559" w:rsidP="00ED6FFA">
            <w:pPr>
              <w:pStyle w:val="TAL"/>
              <w:rPr>
                <w:rFonts w:eastAsia="Batang"/>
                <w:bCs/>
              </w:rPr>
            </w:pPr>
            <w:r w:rsidRPr="00A423D1">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418EF1CF" w14:textId="77777777" w:rsidR="00BD3559" w:rsidRPr="00A423D1" w:rsidRDefault="00BD3559" w:rsidP="00ED6FFA">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3DF62C0" w14:textId="77777777" w:rsidR="00BD3559" w:rsidRPr="00A423D1" w:rsidRDefault="00BD3559" w:rsidP="00ED6FFA">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4BDC1D57" w14:textId="77777777" w:rsidR="00BD3559" w:rsidRPr="00A423D1" w:rsidRDefault="00BD3559" w:rsidP="00ED6FFA">
            <w:pPr>
              <w:pStyle w:val="TAL"/>
              <w:rPr>
                <w:rFonts w:eastAsia="Batang"/>
                <w:bCs/>
              </w:rPr>
            </w:pPr>
            <w:r w:rsidRPr="00A423D1">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565E7848" w14:textId="77777777" w:rsidR="00BD3559" w:rsidRPr="00A423D1" w:rsidRDefault="00BD3559" w:rsidP="00ED6FFA">
            <w:pPr>
              <w:pStyle w:val="TAL"/>
              <w:rPr>
                <w:rFonts w:eastAsia="Batang"/>
                <w:bCs/>
              </w:rPr>
            </w:pPr>
            <w:r w:rsidRPr="00A423D1">
              <w:rPr>
                <w:rFonts w:eastAsia="Batang"/>
                <w:bCs/>
              </w:rPr>
              <w:t xml:space="preserve">Includes the </w:t>
            </w:r>
            <w:proofErr w:type="spellStart"/>
            <w:r w:rsidRPr="00A423D1">
              <w:rPr>
                <w:rFonts w:eastAsia="Batang"/>
                <w:bCs/>
              </w:rPr>
              <w:t>RRCConnectionReconfiguration</w:t>
            </w:r>
            <w:proofErr w:type="spellEnd"/>
            <w:r w:rsidRPr="00A423D1">
              <w:rPr>
                <w:rFonts w:eastAsia="Batang"/>
                <w:bCs/>
              </w:rPr>
              <w:t xml:space="preserve"> message as defined in TS 38.331 [8]</w:t>
            </w:r>
            <w:r w:rsidRPr="00A423D1">
              <w:rPr>
                <w:bCs/>
                <w:lang w:eastAsia="zh-CN"/>
              </w:rPr>
              <w:t>, encapsulated in a PDCP PDU</w:t>
            </w:r>
            <w:r w:rsidRPr="00A423D1">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01394EA8" w14:textId="77777777" w:rsidR="00BD3559" w:rsidRPr="00A423D1" w:rsidRDefault="00BD3559" w:rsidP="00ED6FFA">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0E8B371C" w14:textId="77777777" w:rsidR="00BD3559" w:rsidRPr="00A423D1" w:rsidRDefault="00BD3559" w:rsidP="00ED6FFA">
            <w:pPr>
              <w:pStyle w:val="TAC"/>
              <w:rPr>
                <w:rFonts w:eastAsia="Batang"/>
                <w:bCs/>
              </w:rPr>
            </w:pPr>
            <w:r w:rsidRPr="00A423D1">
              <w:rPr>
                <w:rFonts w:eastAsia="Batang"/>
                <w:bCs/>
              </w:rPr>
              <w:t>reject</w:t>
            </w:r>
          </w:p>
        </w:tc>
      </w:tr>
      <w:tr w:rsidR="00BD3559" w:rsidRPr="00A423D1" w:rsidDel="00C1133D" w14:paraId="70D833B4" w14:textId="77777777" w:rsidTr="00ED6FFA">
        <w:tc>
          <w:tcPr>
            <w:tcW w:w="2394" w:type="dxa"/>
            <w:tcBorders>
              <w:top w:val="single" w:sz="4" w:space="0" w:color="auto"/>
              <w:left w:val="single" w:sz="4" w:space="0" w:color="auto"/>
              <w:bottom w:val="single" w:sz="4" w:space="0" w:color="auto"/>
              <w:right w:val="single" w:sz="4" w:space="0" w:color="auto"/>
            </w:tcBorders>
          </w:tcPr>
          <w:p w14:paraId="2F91AD92" w14:textId="77777777" w:rsidR="00BD3559" w:rsidRPr="00A423D1" w:rsidRDefault="00BD3559" w:rsidP="00ED6FFA">
            <w:pPr>
              <w:keepNext/>
              <w:keepLines/>
              <w:spacing w:after="0"/>
              <w:rPr>
                <w:rFonts w:eastAsia="Batang"/>
                <w:b/>
                <w:bCs/>
                <w:sz w:val="18"/>
              </w:rPr>
            </w:pPr>
            <w:r w:rsidRPr="00A423D1">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02BC99EA" w14:textId="77777777" w:rsidR="00BD3559" w:rsidRPr="00A423D1" w:rsidDel="00C1133D" w:rsidRDefault="00BD3559" w:rsidP="00ED6FFA">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18695601" w14:textId="77777777" w:rsidR="00BD3559" w:rsidRPr="00A423D1" w:rsidRDefault="00BD3559" w:rsidP="00ED6FFA">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1C1511BD" w14:textId="77777777" w:rsidR="00BD3559" w:rsidRPr="00A423D1" w:rsidRDefault="00BD3559" w:rsidP="00ED6FFA">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F563651" w14:textId="77777777" w:rsidR="00BD3559" w:rsidRPr="00A423D1" w:rsidRDefault="00BD3559" w:rsidP="00ED6FFA">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96EC1E4" w14:textId="77777777" w:rsidR="00BD3559" w:rsidRPr="00A423D1" w:rsidDel="00C1133D" w:rsidRDefault="00BD3559" w:rsidP="00ED6FFA">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9111ED3" w14:textId="77777777" w:rsidR="00BD3559" w:rsidRPr="00A423D1" w:rsidDel="00C1133D" w:rsidRDefault="00BD3559" w:rsidP="00ED6FFA">
            <w:pPr>
              <w:pStyle w:val="TAC"/>
              <w:rPr>
                <w:rFonts w:cs="Arial"/>
              </w:rPr>
            </w:pPr>
            <w:r w:rsidRPr="00A423D1">
              <w:rPr>
                <w:rFonts w:cs="Arial"/>
              </w:rPr>
              <w:t>ignore</w:t>
            </w:r>
          </w:p>
        </w:tc>
      </w:tr>
      <w:tr w:rsidR="00BD3559" w:rsidRPr="00A423D1" w:rsidDel="00C1133D" w14:paraId="73FD6F82" w14:textId="77777777" w:rsidTr="00ED6FFA">
        <w:tc>
          <w:tcPr>
            <w:tcW w:w="2394" w:type="dxa"/>
            <w:tcBorders>
              <w:top w:val="single" w:sz="4" w:space="0" w:color="auto"/>
              <w:left w:val="single" w:sz="4" w:space="0" w:color="auto"/>
              <w:bottom w:val="single" w:sz="4" w:space="0" w:color="auto"/>
              <w:right w:val="single" w:sz="4" w:space="0" w:color="auto"/>
            </w:tcBorders>
          </w:tcPr>
          <w:p w14:paraId="3144834B" w14:textId="77777777" w:rsidR="00BD3559" w:rsidRPr="00A423D1" w:rsidRDefault="00BD3559" w:rsidP="00ED6FFA">
            <w:pPr>
              <w:keepNext/>
              <w:keepLines/>
              <w:spacing w:after="0"/>
              <w:ind w:leftChars="100" w:left="200"/>
              <w:rPr>
                <w:rFonts w:eastAsia="Batang"/>
                <w:b/>
                <w:bCs/>
                <w:sz w:val="18"/>
              </w:rPr>
            </w:pPr>
            <w:r w:rsidRPr="00A423D1">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2C6D9450" w14:textId="77777777" w:rsidR="00BD3559" w:rsidRPr="00A423D1" w:rsidDel="00C1133D" w:rsidRDefault="00BD3559" w:rsidP="00ED6FFA">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2DF8028" w14:textId="77777777" w:rsidR="00BD3559" w:rsidRPr="00A423D1" w:rsidRDefault="00BD3559" w:rsidP="00ED6FFA">
            <w:pPr>
              <w:keepNext/>
              <w:keepLines/>
              <w:spacing w:after="0"/>
              <w:rPr>
                <w:rFonts w:cs="Arial"/>
                <w:i/>
                <w:sz w:val="18"/>
              </w:rPr>
            </w:pPr>
            <w:r w:rsidRPr="00A423D1">
              <w:rPr>
                <w:rFonts w:cs="Arial"/>
                <w:i/>
                <w:sz w:val="18"/>
              </w:rPr>
              <w:t>1.. &lt;</w:t>
            </w:r>
            <w:proofErr w:type="spellStart"/>
            <w:r w:rsidRPr="00A423D1">
              <w:rPr>
                <w:rFonts w:cs="Arial"/>
                <w:i/>
                <w:sz w:val="18"/>
              </w:rPr>
              <w:t>maxnoofSCells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3442FC2" w14:textId="77777777" w:rsidR="00BD3559" w:rsidRPr="00A423D1" w:rsidRDefault="00BD3559" w:rsidP="00ED6FFA">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9E90C47" w14:textId="77777777" w:rsidR="00BD3559" w:rsidRPr="00A423D1" w:rsidRDefault="00BD3559" w:rsidP="00ED6FFA">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C88F8B9" w14:textId="77777777" w:rsidR="00BD3559" w:rsidRPr="00A423D1" w:rsidDel="00C1133D" w:rsidRDefault="00BD3559" w:rsidP="00ED6FFA">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DBAD801" w14:textId="77777777" w:rsidR="00BD3559" w:rsidRPr="00A423D1" w:rsidDel="00C1133D" w:rsidRDefault="00BD3559" w:rsidP="00ED6FFA">
            <w:pPr>
              <w:pStyle w:val="TAC"/>
              <w:rPr>
                <w:rFonts w:cs="Arial"/>
              </w:rPr>
            </w:pPr>
            <w:r w:rsidRPr="00A423D1">
              <w:rPr>
                <w:rFonts w:cs="Arial"/>
              </w:rPr>
              <w:t>ignore</w:t>
            </w:r>
          </w:p>
        </w:tc>
      </w:tr>
      <w:tr w:rsidR="00BD3559" w:rsidRPr="00A423D1" w:rsidDel="00C1133D" w14:paraId="0F761111" w14:textId="77777777" w:rsidTr="00ED6FFA">
        <w:tc>
          <w:tcPr>
            <w:tcW w:w="2394" w:type="dxa"/>
            <w:tcBorders>
              <w:top w:val="single" w:sz="4" w:space="0" w:color="auto"/>
              <w:left w:val="single" w:sz="4" w:space="0" w:color="auto"/>
              <w:bottom w:val="single" w:sz="4" w:space="0" w:color="auto"/>
              <w:right w:val="single" w:sz="4" w:space="0" w:color="auto"/>
            </w:tcBorders>
          </w:tcPr>
          <w:p w14:paraId="5CABC390" w14:textId="77777777" w:rsidR="00BD3559" w:rsidRPr="00A423D1" w:rsidRDefault="00BD3559" w:rsidP="00ED6FFA">
            <w:pPr>
              <w:keepNext/>
              <w:keepLines/>
              <w:spacing w:after="0"/>
              <w:ind w:leftChars="200" w:left="400"/>
              <w:rPr>
                <w:rFonts w:eastAsia="Batang"/>
                <w:bCs/>
                <w:sz w:val="18"/>
              </w:rPr>
            </w:pPr>
            <w:r w:rsidRPr="00A423D1">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447A5689" w14:textId="77777777" w:rsidR="00BD3559" w:rsidRPr="00A423D1" w:rsidDel="00C1133D" w:rsidRDefault="00BD3559" w:rsidP="00ED6FFA">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4569CD7" w14:textId="77777777" w:rsidR="00BD3559" w:rsidRPr="00A423D1" w:rsidRDefault="00BD3559" w:rsidP="00ED6FFA">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9CB9A21" w14:textId="77777777" w:rsidR="00BD3559" w:rsidRPr="00A423D1" w:rsidRDefault="00BD3559" w:rsidP="00ED6FFA">
            <w:pPr>
              <w:keepNext/>
              <w:keepLines/>
              <w:spacing w:after="0"/>
              <w:rPr>
                <w:rFonts w:cs="Arial"/>
                <w:sz w:val="18"/>
              </w:rPr>
            </w:pPr>
            <w:r w:rsidRPr="00A423D1">
              <w:rPr>
                <w:rFonts w:cs="Arial"/>
                <w:sz w:val="18"/>
                <w:szCs w:val="18"/>
                <w:lang w:eastAsia="ja-JP"/>
              </w:rPr>
              <w:t xml:space="preserve">NR </w:t>
            </w:r>
            <w:r w:rsidRPr="00A423D1">
              <w:rPr>
                <w:rFonts w:cs="Arial"/>
                <w:sz w:val="18"/>
              </w:rPr>
              <w:t>CGI</w:t>
            </w:r>
          </w:p>
          <w:p w14:paraId="02E4BC68" w14:textId="77777777" w:rsidR="00BD3559" w:rsidRPr="00A423D1" w:rsidRDefault="00BD3559" w:rsidP="00ED6FFA">
            <w:pPr>
              <w:keepNext/>
              <w:keepLines/>
              <w:spacing w:after="0"/>
              <w:rPr>
                <w:rFonts w:cs="Arial"/>
                <w:sz w:val="18"/>
              </w:rPr>
            </w:pPr>
            <w:r w:rsidRPr="00A423D1">
              <w:rPr>
                <w:rFonts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1C1CA226" w14:textId="77777777" w:rsidR="00BD3559" w:rsidRPr="00A423D1" w:rsidRDefault="00BD3559" w:rsidP="00ED6FFA">
            <w:pPr>
              <w:keepNext/>
              <w:keepLines/>
              <w:spacing w:after="0"/>
              <w:rPr>
                <w:rFonts w:cs="Arial"/>
                <w:sz w:val="18"/>
              </w:rPr>
            </w:pPr>
            <w:r w:rsidRPr="00A423D1">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11854069" w14:textId="77777777" w:rsidR="00BD3559" w:rsidRPr="00A423D1" w:rsidDel="00C1133D" w:rsidRDefault="00BD3559" w:rsidP="00ED6FFA">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004B3E4" w14:textId="77777777" w:rsidR="00BD3559" w:rsidRPr="00A423D1" w:rsidDel="00C1133D" w:rsidRDefault="00BD3559" w:rsidP="00ED6FFA">
            <w:pPr>
              <w:pStyle w:val="TAC"/>
              <w:rPr>
                <w:rFonts w:cs="Arial"/>
              </w:rPr>
            </w:pPr>
          </w:p>
        </w:tc>
      </w:tr>
      <w:tr w:rsidR="00BD3559" w:rsidRPr="00A423D1" w:rsidDel="00C1133D" w14:paraId="5046BE81" w14:textId="77777777" w:rsidTr="00ED6FFA">
        <w:tc>
          <w:tcPr>
            <w:tcW w:w="2394" w:type="dxa"/>
            <w:tcBorders>
              <w:top w:val="single" w:sz="4" w:space="0" w:color="auto"/>
              <w:left w:val="single" w:sz="4" w:space="0" w:color="auto"/>
              <w:bottom w:val="single" w:sz="4" w:space="0" w:color="auto"/>
              <w:right w:val="single" w:sz="4" w:space="0" w:color="auto"/>
            </w:tcBorders>
          </w:tcPr>
          <w:p w14:paraId="3F79677B" w14:textId="77777777" w:rsidR="00BD3559" w:rsidRPr="00A423D1" w:rsidRDefault="00BD3559" w:rsidP="00ED6FFA">
            <w:pPr>
              <w:keepNext/>
              <w:keepLines/>
              <w:spacing w:after="0"/>
              <w:ind w:leftChars="200" w:left="400"/>
              <w:rPr>
                <w:rFonts w:eastAsia="Batang"/>
              </w:rPr>
            </w:pPr>
            <w:r w:rsidRPr="00A423D1">
              <w:rPr>
                <w:rFonts w:eastAsia="Batang"/>
                <w:bCs/>
                <w:sz w:val="18"/>
              </w:rPr>
              <w:t>&gt;&gt;</w:t>
            </w:r>
            <w:proofErr w:type="spellStart"/>
            <w:r w:rsidRPr="00A423D1">
              <w:rPr>
                <w:rFonts w:eastAsia="Batang"/>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2F83BD44" w14:textId="77777777" w:rsidR="00BD3559" w:rsidRPr="00A423D1" w:rsidRDefault="00BD3559" w:rsidP="00ED6FFA">
            <w:pPr>
              <w:pStyle w:val="TAL"/>
              <w:rPr>
                <w:rFonts w:cs="Arial"/>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C009C89" w14:textId="77777777" w:rsidR="00BD3559" w:rsidRPr="00A423D1" w:rsidRDefault="00BD3559" w:rsidP="00ED6FF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E8234DE" w14:textId="77777777" w:rsidR="00BD3559" w:rsidRPr="00A423D1" w:rsidRDefault="00BD3559" w:rsidP="00ED6FFA">
            <w:pPr>
              <w:pStyle w:val="TAL"/>
              <w:rPr>
                <w:rFonts w:cs="Arial"/>
                <w:szCs w:val="18"/>
                <w:lang w:eastAsia="ja-JP"/>
              </w:rPr>
            </w:pPr>
            <w:r w:rsidRPr="00A423D1">
              <w:rPr>
                <w:rFonts w:cs="Arial"/>
              </w:rPr>
              <w:t>INTEGER (</w:t>
            </w:r>
            <w:proofErr w:type="gramStart"/>
            <w:r w:rsidRPr="00A423D1">
              <w:rPr>
                <w:rFonts w:cs="Arial"/>
              </w:rPr>
              <w:t>1..</w:t>
            </w:r>
            <w:proofErr w:type="gramEnd"/>
            <w:r w:rsidRPr="00A423D1">
              <w:rPr>
                <w:rFonts w:cs="Arial"/>
              </w:rPr>
              <w:t>31)</w:t>
            </w:r>
          </w:p>
        </w:tc>
        <w:tc>
          <w:tcPr>
            <w:tcW w:w="1762" w:type="dxa"/>
            <w:tcBorders>
              <w:top w:val="single" w:sz="4" w:space="0" w:color="auto"/>
              <w:left w:val="single" w:sz="4" w:space="0" w:color="auto"/>
              <w:bottom w:val="single" w:sz="4" w:space="0" w:color="auto"/>
              <w:right w:val="single" w:sz="4" w:space="0" w:color="auto"/>
            </w:tcBorders>
          </w:tcPr>
          <w:p w14:paraId="143327A8" w14:textId="77777777" w:rsidR="00BD3559" w:rsidRPr="00A423D1" w:rsidRDefault="00BD3559" w:rsidP="00ED6FF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9850704" w14:textId="77777777" w:rsidR="00BD3559" w:rsidRPr="00A423D1" w:rsidRDefault="00BD3559" w:rsidP="00ED6FFA">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F6AD3A8" w14:textId="77777777" w:rsidR="00BD3559" w:rsidRPr="00A423D1" w:rsidRDefault="00BD3559" w:rsidP="00ED6FFA">
            <w:pPr>
              <w:pStyle w:val="TAC"/>
              <w:rPr>
                <w:rFonts w:cs="Arial"/>
              </w:rPr>
            </w:pPr>
          </w:p>
        </w:tc>
      </w:tr>
      <w:tr w:rsidR="00BD3559" w:rsidRPr="00A423D1" w:rsidDel="00C1133D" w14:paraId="774DF42D" w14:textId="77777777" w:rsidTr="00ED6FFA">
        <w:tc>
          <w:tcPr>
            <w:tcW w:w="2394" w:type="dxa"/>
            <w:tcBorders>
              <w:top w:val="single" w:sz="4" w:space="0" w:color="auto"/>
              <w:left w:val="single" w:sz="4" w:space="0" w:color="auto"/>
              <w:bottom w:val="single" w:sz="4" w:space="0" w:color="auto"/>
              <w:right w:val="single" w:sz="4" w:space="0" w:color="auto"/>
            </w:tcBorders>
          </w:tcPr>
          <w:p w14:paraId="450738F9" w14:textId="77777777" w:rsidR="00BD3559" w:rsidRPr="00A423D1" w:rsidRDefault="00BD3559" w:rsidP="00ED6FFA">
            <w:pPr>
              <w:keepNext/>
              <w:keepLines/>
              <w:spacing w:after="0"/>
              <w:ind w:leftChars="200" w:left="400"/>
              <w:rPr>
                <w:rFonts w:eastAsia="Batang"/>
                <w:bCs/>
                <w:sz w:val="18"/>
              </w:rPr>
            </w:pPr>
            <w:r w:rsidRPr="00A423D1">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412187B1" w14:textId="77777777" w:rsidR="00BD3559" w:rsidRPr="00A423D1" w:rsidRDefault="00BD3559" w:rsidP="00ED6FFA">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E5F65F8" w14:textId="77777777" w:rsidR="00BD3559" w:rsidRPr="00A423D1" w:rsidRDefault="00BD3559" w:rsidP="00ED6FF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CD7BEAC" w14:textId="77777777" w:rsidR="00BD3559" w:rsidRPr="00A423D1" w:rsidRDefault="00BD3559" w:rsidP="00ED6FFA">
            <w:pPr>
              <w:keepNext/>
              <w:keepLines/>
              <w:spacing w:after="0"/>
              <w:rPr>
                <w:rFonts w:cs="Arial"/>
                <w:sz w:val="18"/>
              </w:rPr>
            </w:pPr>
            <w:r w:rsidRPr="00A423D1">
              <w:rPr>
                <w:rFonts w:cs="Arial"/>
                <w:sz w:val="18"/>
              </w:rPr>
              <w:t>Cell UL Configured</w:t>
            </w:r>
          </w:p>
          <w:p w14:paraId="2BBAB5AF" w14:textId="77777777" w:rsidR="00BD3559" w:rsidRPr="00A423D1" w:rsidRDefault="00BD3559" w:rsidP="00ED6FFA">
            <w:pPr>
              <w:pStyle w:val="TAL"/>
              <w:rPr>
                <w:rFonts w:cs="Arial"/>
              </w:rPr>
            </w:pPr>
            <w:r w:rsidRPr="00A423D1">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34D8D550" w14:textId="77777777" w:rsidR="00BD3559" w:rsidRPr="00A423D1" w:rsidRDefault="00BD3559" w:rsidP="00ED6FF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D7C36A0" w14:textId="77777777" w:rsidR="00BD3559" w:rsidRPr="00A423D1" w:rsidRDefault="00BD3559" w:rsidP="00ED6FFA">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1488CCA" w14:textId="77777777" w:rsidR="00BD3559" w:rsidRPr="00A423D1" w:rsidRDefault="00BD3559" w:rsidP="00ED6FFA">
            <w:pPr>
              <w:pStyle w:val="TAC"/>
              <w:rPr>
                <w:rFonts w:cs="Arial"/>
              </w:rPr>
            </w:pPr>
          </w:p>
        </w:tc>
      </w:tr>
      <w:tr w:rsidR="00BD3559" w:rsidRPr="00A423D1" w:rsidDel="00C1133D" w14:paraId="0DC27A6E" w14:textId="77777777" w:rsidTr="00ED6FFA">
        <w:tc>
          <w:tcPr>
            <w:tcW w:w="2394" w:type="dxa"/>
            <w:tcBorders>
              <w:top w:val="single" w:sz="4" w:space="0" w:color="auto"/>
              <w:left w:val="single" w:sz="4" w:space="0" w:color="auto"/>
              <w:bottom w:val="single" w:sz="4" w:space="0" w:color="auto"/>
              <w:right w:val="single" w:sz="4" w:space="0" w:color="auto"/>
            </w:tcBorders>
          </w:tcPr>
          <w:p w14:paraId="049D578A" w14:textId="77777777" w:rsidR="00BD3559" w:rsidRPr="00A423D1" w:rsidRDefault="00BD3559" w:rsidP="00ED6FFA">
            <w:pPr>
              <w:keepNext/>
              <w:keepLines/>
              <w:spacing w:after="0"/>
              <w:ind w:leftChars="200" w:left="400"/>
              <w:rPr>
                <w:rFonts w:eastAsia="Batang"/>
                <w:bCs/>
                <w:sz w:val="18"/>
              </w:rPr>
            </w:pPr>
            <w:r w:rsidRPr="00A423D1">
              <w:rPr>
                <w:sz w:val="18"/>
              </w:rPr>
              <w:t>&gt;&gt;</w:t>
            </w:r>
            <w:proofErr w:type="spellStart"/>
            <w:r w:rsidRPr="00A423D1">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2333FFE8" w14:textId="77777777" w:rsidR="00BD3559" w:rsidRPr="00A423D1" w:rsidRDefault="00BD3559" w:rsidP="00ED6FFA">
            <w:pPr>
              <w:pStyle w:val="TAL"/>
              <w:rPr>
                <w:rFonts w:cs="Arial"/>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CED38A8" w14:textId="77777777" w:rsidR="00BD3559" w:rsidRPr="00A423D1" w:rsidRDefault="00BD3559" w:rsidP="00ED6FF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3A3428C" w14:textId="77777777" w:rsidR="00BD3559" w:rsidRPr="00A423D1" w:rsidRDefault="00BD3559" w:rsidP="00ED6FFA">
            <w:pPr>
              <w:keepNext/>
              <w:keepLines/>
              <w:spacing w:after="0"/>
              <w:rPr>
                <w:rFonts w:cs="Arial"/>
                <w:sz w:val="18"/>
              </w:rPr>
            </w:pPr>
            <w:r w:rsidRPr="00A423D1">
              <w:rPr>
                <w:rFonts w:cs="Arial"/>
                <w:sz w:val="18"/>
                <w:szCs w:val="18"/>
                <w:lang w:eastAsia="ja-JP"/>
              </w:rPr>
              <w:t>INTEGER (</w:t>
            </w:r>
            <w:proofErr w:type="gramStart"/>
            <w:r w:rsidRPr="00A423D1">
              <w:rPr>
                <w:rFonts w:cs="Arial"/>
                <w:sz w:val="18"/>
                <w:szCs w:val="18"/>
                <w:lang w:eastAsia="ja-JP"/>
              </w:rPr>
              <w:t>1..</w:t>
            </w:r>
            <w:proofErr w:type="gramEnd"/>
            <w:r w:rsidRPr="00A423D1">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393CD392" w14:textId="77777777" w:rsidR="00BD3559" w:rsidRPr="00A423D1" w:rsidRDefault="00BD3559" w:rsidP="00ED6FF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D8D524A" w14:textId="77777777" w:rsidR="00BD3559" w:rsidRPr="00A423D1" w:rsidRDefault="00BD3559" w:rsidP="00ED6FFA">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19AE14F" w14:textId="77777777" w:rsidR="00BD3559" w:rsidRPr="00A423D1" w:rsidRDefault="00BD3559" w:rsidP="00ED6FFA">
            <w:pPr>
              <w:pStyle w:val="TAC"/>
              <w:rPr>
                <w:rFonts w:cs="Arial"/>
              </w:rPr>
            </w:pPr>
            <w:r w:rsidRPr="00A423D1">
              <w:t>ignore</w:t>
            </w:r>
          </w:p>
        </w:tc>
      </w:tr>
      <w:tr w:rsidR="00BD3559" w:rsidRPr="00A423D1" w:rsidDel="00C1133D" w14:paraId="01D20A1D" w14:textId="77777777" w:rsidTr="00ED6FFA">
        <w:tc>
          <w:tcPr>
            <w:tcW w:w="2394" w:type="dxa"/>
            <w:tcBorders>
              <w:top w:val="single" w:sz="4" w:space="0" w:color="auto"/>
              <w:left w:val="single" w:sz="4" w:space="0" w:color="auto"/>
              <w:bottom w:val="single" w:sz="4" w:space="0" w:color="auto"/>
              <w:right w:val="single" w:sz="4" w:space="0" w:color="auto"/>
            </w:tcBorders>
          </w:tcPr>
          <w:p w14:paraId="78DF828F" w14:textId="77777777" w:rsidR="00BD3559" w:rsidRPr="00A423D1" w:rsidRDefault="00BD3559" w:rsidP="00ED6FFA">
            <w:pPr>
              <w:keepNext/>
              <w:keepLines/>
              <w:spacing w:after="0"/>
              <w:rPr>
                <w:rFonts w:eastAsia="Batang"/>
              </w:rPr>
            </w:pPr>
            <w:r w:rsidRPr="00A423D1">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31A0956C" w14:textId="77777777" w:rsidR="00BD3559" w:rsidRPr="00A423D1" w:rsidRDefault="00BD3559" w:rsidP="00ED6FF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891123E" w14:textId="77777777" w:rsidR="00BD3559" w:rsidRPr="00A423D1" w:rsidRDefault="00BD3559" w:rsidP="00ED6FFA">
            <w:pPr>
              <w:pStyle w:val="TAL"/>
              <w:rPr>
                <w:rFonts w:cs="Arial"/>
                <w:i/>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075D5B2" w14:textId="77777777" w:rsidR="00BD3559" w:rsidRPr="00A423D1" w:rsidRDefault="00BD3559" w:rsidP="00ED6FF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394138F" w14:textId="77777777" w:rsidR="00BD3559" w:rsidRPr="00A423D1" w:rsidRDefault="00BD3559" w:rsidP="00ED6FF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2BF4592" w14:textId="77777777" w:rsidR="00BD3559" w:rsidRPr="00A423D1" w:rsidRDefault="00BD3559" w:rsidP="00ED6FFA">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EDCA5D0" w14:textId="77777777" w:rsidR="00BD3559" w:rsidRPr="00A423D1" w:rsidRDefault="00BD3559" w:rsidP="00ED6FFA">
            <w:pPr>
              <w:pStyle w:val="TAC"/>
              <w:rPr>
                <w:rFonts w:cs="Arial"/>
              </w:rPr>
            </w:pPr>
            <w:r w:rsidRPr="00A423D1">
              <w:rPr>
                <w:rFonts w:cs="Arial"/>
              </w:rPr>
              <w:t>ignore</w:t>
            </w:r>
          </w:p>
        </w:tc>
      </w:tr>
      <w:tr w:rsidR="00BD3559" w:rsidRPr="00A423D1" w:rsidDel="00C1133D" w14:paraId="06E8EE75" w14:textId="77777777" w:rsidTr="00ED6FFA">
        <w:tc>
          <w:tcPr>
            <w:tcW w:w="2394" w:type="dxa"/>
            <w:tcBorders>
              <w:top w:val="single" w:sz="4" w:space="0" w:color="auto"/>
              <w:left w:val="single" w:sz="4" w:space="0" w:color="auto"/>
              <w:bottom w:val="single" w:sz="4" w:space="0" w:color="auto"/>
              <w:right w:val="single" w:sz="4" w:space="0" w:color="auto"/>
            </w:tcBorders>
          </w:tcPr>
          <w:p w14:paraId="71DA9D13" w14:textId="77777777" w:rsidR="00BD3559" w:rsidRPr="00A423D1" w:rsidRDefault="00BD3559" w:rsidP="00ED6FFA">
            <w:pPr>
              <w:keepNext/>
              <w:keepLines/>
              <w:spacing w:after="0"/>
              <w:ind w:leftChars="100" w:left="200"/>
              <w:rPr>
                <w:rFonts w:eastAsia="Batang"/>
              </w:rPr>
            </w:pPr>
            <w:r w:rsidRPr="00A423D1">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6AC8D7FD" w14:textId="77777777" w:rsidR="00BD3559" w:rsidRPr="00A423D1" w:rsidRDefault="00BD3559" w:rsidP="00ED6FF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6130005" w14:textId="77777777" w:rsidR="00BD3559" w:rsidRPr="00A423D1" w:rsidRDefault="00BD3559" w:rsidP="00ED6FFA">
            <w:pPr>
              <w:pStyle w:val="TAL"/>
              <w:rPr>
                <w:rFonts w:cs="Arial"/>
                <w:i/>
              </w:rPr>
            </w:pPr>
            <w:r w:rsidRPr="00A423D1">
              <w:rPr>
                <w:rFonts w:cs="Arial"/>
                <w:i/>
              </w:rPr>
              <w:t>1</w:t>
            </w:r>
            <w:proofErr w:type="gramStart"/>
            <w:r w:rsidRPr="00A423D1">
              <w:rPr>
                <w:rFonts w:cs="Arial"/>
                <w:i/>
              </w:rPr>
              <w:t xml:space="preserve"> ..</w:t>
            </w:r>
            <w:proofErr w:type="gramEnd"/>
            <w:r w:rsidRPr="00A423D1">
              <w:rPr>
                <w:rFonts w:cs="Arial"/>
                <w:i/>
              </w:rPr>
              <w:t xml:space="preserve"> &lt;</w:t>
            </w:r>
            <w:proofErr w:type="spellStart"/>
            <w:r w:rsidRPr="00A423D1">
              <w:rPr>
                <w:rFonts w:cs="Arial"/>
                <w:i/>
              </w:rPr>
              <w:t>maxnoofSCells</w:t>
            </w:r>
            <w:proofErr w:type="spellEnd"/>
            <w:r w:rsidRPr="00A423D1">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11F48414" w14:textId="77777777" w:rsidR="00BD3559" w:rsidRPr="00A423D1" w:rsidRDefault="00BD3559" w:rsidP="00ED6FF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C7BB8F2" w14:textId="77777777" w:rsidR="00BD3559" w:rsidRPr="00A423D1" w:rsidRDefault="00BD3559" w:rsidP="00ED6FF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1731944" w14:textId="77777777" w:rsidR="00BD3559" w:rsidRPr="00A423D1" w:rsidRDefault="00BD3559" w:rsidP="00ED6FFA">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179D4190" w14:textId="77777777" w:rsidR="00BD3559" w:rsidRPr="00A423D1" w:rsidRDefault="00BD3559" w:rsidP="00ED6FFA">
            <w:pPr>
              <w:pStyle w:val="TAC"/>
              <w:rPr>
                <w:rFonts w:cs="Arial"/>
              </w:rPr>
            </w:pPr>
            <w:r w:rsidRPr="00A423D1">
              <w:rPr>
                <w:rFonts w:cs="Arial"/>
              </w:rPr>
              <w:t>ignore</w:t>
            </w:r>
          </w:p>
        </w:tc>
      </w:tr>
      <w:tr w:rsidR="00BD3559" w:rsidRPr="00A423D1" w:rsidDel="00C1133D" w14:paraId="4DA0E482" w14:textId="77777777" w:rsidTr="00ED6FFA">
        <w:tc>
          <w:tcPr>
            <w:tcW w:w="2394" w:type="dxa"/>
            <w:tcBorders>
              <w:top w:val="single" w:sz="4" w:space="0" w:color="auto"/>
              <w:left w:val="single" w:sz="4" w:space="0" w:color="auto"/>
              <w:bottom w:val="single" w:sz="4" w:space="0" w:color="auto"/>
              <w:right w:val="single" w:sz="4" w:space="0" w:color="auto"/>
            </w:tcBorders>
          </w:tcPr>
          <w:p w14:paraId="3110BA5F" w14:textId="77777777" w:rsidR="00BD3559" w:rsidRPr="00A423D1" w:rsidRDefault="00BD3559" w:rsidP="00ED6FFA">
            <w:pPr>
              <w:keepNext/>
              <w:keepLines/>
              <w:spacing w:after="0"/>
              <w:ind w:leftChars="200" w:left="400"/>
              <w:rPr>
                <w:rFonts w:eastAsia="Batang"/>
              </w:rPr>
            </w:pPr>
            <w:r w:rsidRPr="00A423D1">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69CAAD5E" w14:textId="77777777" w:rsidR="00BD3559" w:rsidRPr="00A423D1" w:rsidRDefault="00BD3559" w:rsidP="00ED6FFA">
            <w:pPr>
              <w:pStyle w:val="TAL"/>
              <w:rPr>
                <w:rFonts w:cs="Arial"/>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F69EDB4" w14:textId="77777777" w:rsidR="00BD3559" w:rsidRPr="00A423D1" w:rsidRDefault="00BD3559" w:rsidP="00ED6FF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DD0E436" w14:textId="77777777" w:rsidR="00BD3559" w:rsidRPr="00A423D1" w:rsidRDefault="00BD3559" w:rsidP="00ED6FFA">
            <w:pPr>
              <w:keepNext/>
              <w:keepLines/>
              <w:spacing w:after="0"/>
              <w:rPr>
                <w:rFonts w:cs="Arial"/>
                <w:sz w:val="18"/>
              </w:rPr>
            </w:pPr>
            <w:r w:rsidRPr="00A423D1">
              <w:rPr>
                <w:rFonts w:cs="Arial"/>
                <w:sz w:val="18"/>
                <w:szCs w:val="18"/>
                <w:lang w:eastAsia="ja-JP"/>
              </w:rPr>
              <w:t xml:space="preserve">NR </w:t>
            </w:r>
            <w:r w:rsidRPr="00A423D1">
              <w:rPr>
                <w:rFonts w:cs="Arial"/>
                <w:sz w:val="18"/>
              </w:rPr>
              <w:t>CGI</w:t>
            </w:r>
          </w:p>
          <w:p w14:paraId="11CFD2F2" w14:textId="77777777" w:rsidR="00BD3559" w:rsidRPr="00A423D1" w:rsidRDefault="00BD3559" w:rsidP="00ED6FFA">
            <w:pPr>
              <w:pStyle w:val="TAL"/>
              <w:rPr>
                <w:rFonts w:cs="Arial"/>
                <w:szCs w:val="18"/>
                <w:lang w:eastAsia="ja-JP"/>
              </w:rPr>
            </w:pPr>
            <w:r w:rsidRPr="00A423D1">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6CDC53E5" w14:textId="77777777" w:rsidR="00BD3559" w:rsidRPr="00A423D1" w:rsidRDefault="00BD3559" w:rsidP="00ED6FFA">
            <w:pPr>
              <w:pStyle w:val="TAL"/>
              <w:rPr>
                <w:rFonts w:cs="Arial"/>
              </w:rPr>
            </w:pPr>
            <w:r w:rsidRPr="00A423D1">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5B8B6B0E" w14:textId="77777777" w:rsidR="00BD3559" w:rsidRPr="00A423D1" w:rsidRDefault="00BD3559" w:rsidP="00ED6FFA">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E96E376" w14:textId="77777777" w:rsidR="00BD3559" w:rsidRPr="00A423D1" w:rsidRDefault="00BD3559" w:rsidP="00ED6FFA">
            <w:pPr>
              <w:pStyle w:val="TAC"/>
              <w:rPr>
                <w:rFonts w:cs="Arial"/>
              </w:rPr>
            </w:pPr>
          </w:p>
        </w:tc>
      </w:tr>
      <w:tr w:rsidR="00BD3559" w:rsidRPr="00A423D1" w14:paraId="5D3F74A5" w14:textId="77777777" w:rsidTr="00ED6FFA">
        <w:tc>
          <w:tcPr>
            <w:tcW w:w="2394" w:type="dxa"/>
            <w:tcBorders>
              <w:top w:val="single" w:sz="4" w:space="0" w:color="auto"/>
              <w:left w:val="single" w:sz="4" w:space="0" w:color="auto"/>
              <w:bottom w:val="single" w:sz="4" w:space="0" w:color="auto"/>
              <w:right w:val="single" w:sz="4" w:space="0" w:color="auto"/>
            </w:tcBorders>
          </w:tcPr>
          <w:p w14:paraId="306B235F" w14:textId="77777777" w:rsidR="00BD3559" w:rsidRPr="00A423D1" w:rsidRDefault="00BD3559" w:rsidP="00ED6FFA">
            <w:pPr>
              <w:keepNext/>
              <w:keepLines/>
              <w:spacing w:after="0"/>
              <w:rPr>
                <w:rFonts w:eastAsia="Batang"/>
                <w:b/>
                <w:bCs/>
                <w:sz w:val="18"/>
              </w:rPr>
            </w:pPr>
            <w:r w:rsidRPr="00A423D1">
              <w:rPr>
                <w:rFonts w:eastAsia="Batang"/>
                <w:b/>
                <w:bCs/>
                <w:sz w:val="18"/>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1938CCAE" w14:textId="77777777" w:rsidR="00BD3559" w:rsidRPr="00A423D1" w:rsidRDefault="00BD3559" w:rsidP="00ED6FFA">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310E888" w14:textId="77777777" w:rsidR="00BD3559" w:rsidRPr="00A423D1" w:rsidRDefault="00BD3559" w:rsidP="00ED6FFA">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2AB58186" w14:textId="77777777" w:rsidR="00BD3559" w:rsidRPr="00A423D1" w:rsidRDefault="00BD3559" w:rsidP="00ED6FFA">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036BC89" w14:textId="77777777" w:rsidR="00BD3559" w:rsidRPr="00A423D1" w:rsidRDefault="00BD3559" w:rsidP="00ED6FFA">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EEB98DB" w14:textId="77777777" w:rsidR="00BD3559" w:rsidRPr="00A423D1" w:rsidRDefault="00BD3559" w:rsidP="00ED6FFA">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F53CF2B" w14:textId="77777777" w:rsidR="00BD3559" w:rsidRPr="00A423D1" w:rsidRDefault="00BD3559" w:rsidP="00ED6FFA">
            <w:pPr>
              <w:pStyle w:val="TAC"/>
              <w:rPr>
                <w:rFonts w:cs="Arial"/>
              </w:rPr>
            </w:pPr>
            <w:r w:rsidRPr="00A423D1">
              <w:rPr>
                <w:rFonts w:cs="Arial"/>
              </w:rPr>
              <w:t>reject</w:t>
            </w:r>
          </w:p>
        </w:tc>
      </w:tr>
      <w:tr w:rsidR="00BD3559" w:rsidRPr="00A423D1" w14:paraId="729BBD6A" w14:textId="77777777" w:rsidTr="00ED6FFA">
        <w:tc>
          <w:tcPr>
            <w:tcW w:w="2394" w:type="dxa"/>
            <w:tcBorders>
              <w:top w:val="single" w:sz="4" w:space="0" w:color="auto"/>
              <w:left w:val="single" w:sz="4" w:space="0" w:color="auto"/>
              <w:bottom w:val="single" w:sz="4" w:space="0" w:color="auto"/>
              <w:right w:val="single" w:sz="4" w:space="0" w:color="auto"/>
            </w:tcBorders>
          </w:tcPr>
          <w:p w14:paraId="666AB77B" w14:textId="77777777" w:rsidR="00BD3559" w:rsidRPr="00A423D1" w:rsidRDefault="00BD3559" w:rsidP="00ED6FFA">
            <w:pPr>
              <w:keepNext/>
              <w:keepLines/>
              <w:spacing w:after="0"/>
              <w:ind w:leftChars="100" w:left="200"/>
              <w:rPr>
                <w:rFonts w:eastAsia="Batang"/>
                <w:b/>
                <w:bCs/>
                <w:sz w:val="18"/>
              </w:rPr>
            </w:pPr>
            <w:r w:rsidRPr="00A423D1">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270DC5D9" w14:textId="77777777" w:rsidR="00BD3559" w:rsidRPr="00A423D1" w:rsidRDefault="00BD3559" w:rsidP="00ED6FFA">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66BD957" w14:textId="77777777" w:rsidR="00BD3559" w:rsidRPr="00A423D1" w:rsidRDefault="00BD3559" w:rsidP="00ED6FFA">
            <w:pPr>
              <w:keepNext/>
              <w:keepLines/>
              <w:spacing w:after="0"/>
              <w:rPr>
                <w:rFonts w:cs="Arial"/>
                <w:i/>
                <w:sz w:val="18"/>
              </w:rPr>
            </w:pPr>
            <w:proofErr w:type="gramStart"/>
            <w:r w:rsidRPr="00A423D1">
              <w:rPr>
                <w:rFonts w:cs="Arial"/>
                <w:i/>
                <w:sz w:val="18"/>
              </w:rPr>
              <w:t>1..&lt;</w:t>
            </w:r>
            <w:proofErr w:type="spellStart"/>
            <w:proofErr w:type="gramEnd"/>
            <w:r w:rsidRPr="00A423D1">
              <w:rPr>
                <w:rFonts w:cs="Arial"/>
                <w:i/>
                <w:sz w:val="18"/>
              </w:rPr>
              <w:t>maxnoofSRBs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027DD1B3" w14:textId="77777777" w:rsidR="00BD3559" w:rsidRPr="00A423D1" w:rsidRDefault="00BD3559" w:rsidP="00ED6FFA">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FE27381" w14:textId="77777777" w:rsidR="00BD3559" w:rsidRPr="00A423D1" w:rsidRDefault="00BD3559" w:rsidP="00ED6FFA">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D75ED8A" w14:textId="77777777" w:rsidR="00BD3559" w:rsidRPr="00A423D1" w:rsidRDefault="00BD3559" w:rsidP="00ED6FFA">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0269129" w14:textId="77777777" w:rsidR="00BD3559" w:rsidRPr="00A423D1" w:rsidRDefault="00BD3559" w:rsidP="00ED6FFA">
            <w:pPr>
              <w:pStyle w:val="TAC"/>
              <w:rPr>
                <w:rFonts w:cs="Arial"/>
              </w:rPr>
            </w:pPr>
            <w:r w:rsidRPr="00A423D1">
              <w:rPr>
                <w:rFonts w:cs="Arial"/>
              </w:rPr>
              <w:t>reject</w:t>
            </w:r>
          </w:p>
        </w:tc>
      </w:tr>
      <w:tr w:rsidR="00BD3559" w:rsidRPr="00A423D1" w14:paraId="3F01BE41" w14:textId="77777777" w:rsidTr="00ED6FFA">
        <w:tc>
          <w:tcPr>
            <w:tcW w:w="2394" w:type="dxa"/>
            <w:tcBorders>
              <w:top w:val="single" w:sz="4" w:space="0" w:color="auto"/>
              <w:left w:val="single" w:sz="4" w:space="0" w:color="auto"/>
              <w:bottom w:val="single" w:sz="4" w:space="0" w:color="auto"/>
              <w:right w:val="single" w:sz="4" w:space="0" w:color="auto"/>
            </w:tcBorders>
          </w:tcPr>
          <w:p w14:paraId="5BBE7E72" w14:textId="77777777" w:rsidR="00BD3559" w:rsidRPr="00A423D1" w:rsidRDefault="00BD3559" w:rsidP="00ED6FFA">
            <w:pPr>
              <w:keepNext/>
              <w:keepLines/>
              <w:spacing w:after="0"/>
              <w:ind w:leftChars="200" w:left="400"/>
              <w:rPr>
                <w:rFonts w:eastAsia="Batang"/>
                <w:bCs/>
                <w:sz w:val="18"/>
              </w:rPr>
            </w:pPr>
            <w:r w:rsidRPr="00A423D1">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3605CDD5" w14:textId="77777777" w:rsidR="00BD3559" w:rsidRPr="00A423D1" w:rsidRDefault="00BD3559" w:rsidP="00ED6FFA">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7B625DE" w14:textId="77777777" w:rsidR="00BD3559" w:rsidRPr="00A423D1" w:rsidRDefault="00BD3559" w:rsidP="00ED6FFA">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1D7860C" w14:textId="77777777" w:rsidR="00BD3559" w:rsidRPr="00A423D1" w:rsidRDefault="00BD3559" w:rsidP="00ED6FFA">
            <w:pPr>
              <w:keepNext/>
              <w:keepLines/>
              <w:spacing w:after="0"/>
              <w:rPr>
                <w:rFonts w:cs="Arial"/>
                <w:sz w:val="18"/>
              </w:rPr>
            </w:pPr>
            <w:r w:rsidRPr="00A423D1">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043E5062" w14:textId="77777777" w:rsidR="00BD3559" w:rsidRPr="00A423D1" w:rsidRDefault="00BD3559" w:rsidP="00ED6FFA">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59E60CB" w14:textId="77777777" w:rsidR="00BD3559" w:rsidRPr="00A423D1" w:rsidRDefault="00BD3559" w:rsidP="00ED6FFA">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F4377F" w14:textId="77777777" w:rsidR="00BD3559" w:rsidRPr="00A423D1" w:rsidRDefault="00BD3559" w:rsidP="00ED6FFA">
            <w:pPr>
              <w:pStyle w:val="TAC"/>
              <w:rPr>
                <w:rFonts w:cs="Arial"/>
              </w:rPr>
            </w:pPr>
          </w:p>
        </w:tc>
      </w:tr>
      <w:tr w:rsidR="00BD3559" w:rsidRPr="00A423D1" w14:paraId="34CBA48B" w14:textId="77777777" w:rsidTr="00ED6FFA">
        <w:tc>
          <w:tcPr>
            <w:tcW w:w="2394" w:type="dxa"/>
            <w:tcBorders>
              <w:top w:val="single" w:sz="4" w:space="0" w:color="auto"/>
              <w:left w:val="single" w:sz="4" w:space="0" w:color="auto"/>
              <w:bottom w:val="single" w:sz="4" w:space="0" w:color="auto"/>
              <w:right w:val="single" w:sz="4" w:space="0" w:color="auto"/>
            </w:tcBorders>
          </w:tcPr>
          <w:p w14:paraId="40ECA984" w14:textId="77777777" w:rsidR="00BD3559" w:rsidRPr="00A423D1" w:rsidRDefault="00BD3559" w:rsidP="00ED6FFA">
            <w:pPr>
              <w:keepNext/>
              <w:keepLines/>
              <w:spacing w:after="0"/>
              <w:ind w:leftChars="200" w:left="400"/>
              <w:rPr>
                <w:rFonts w:eastAsia="Batang"/>
                <w:bCs/>
                <w:sz w:val="18"/>
              </w:rPr>
            </w:pPr>
            <w:r w:rsidRPr="00A423D1">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523007FD" w14:textId="77777777" w:rsidR="00BD3559" w:rsidRPr="00A423D1" w:rsidRDefault="00BD3559" w:rsidP="00ED6FFA">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7AF695A" w14:textId="77777777" w:rsidR="00BD3559" w:rsidRPr="00A423D1" w:rsidRDefault="00BD3559" w:rsidP="00ED6FFA">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F695F83" w14:textId="77777777" w:rsidR="00BD3559" w:rsidRPr="00A423D1" w:rsidRDefault="00BD3559" w:rsidP="00ED6FFA">
            <w:pPr>
              <w:keepNext/>
              <w:keepLines/>
              <w:spacing w:after="0"/>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881F8CF" w14:textId="77777777" w:rsidR="00BD3559" w:rsidRPr="00A423D1" w:rsidRDefault="00BD3559" w:rsidP="00ED6FFA">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D32FD55" w14:textId="77777777" w:rsidR="00BD3559" w:rsidRPr="00A423D1" w:rsidRDefault="00BD3559" w:rsidP="00ED6FFA">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82D8170" w14:textId="77777777" w:rsidR="00BD3559" w:rsidRPr="00A423D1" w:rsidRDefault="00BD3559" w:rsidP="00ED6FFA">
            <w:pPr>
              <w:pStyle w:val="TAC"/>
              <w:rPr>
                <w:rFonts w:cs="Arial"/>
              </w:rPr>
            </w:pPr>
          </w:p>
        </w:tc>
      </w:tr>
      <w:tr w:rsidR="00BD3559" w:rsidRPr="00A423D1" w14:paraId="07D25076" w14:textId="77777777" w:rsidTr="00ED6FFA">
        <w:tc>
          <w:tcPr>
            <w:tcW w:w="2394" w:type="dxa"/>
            <w:tcBorders>
              <w:top w:val="single" w:sz="4" w:space="0" w:color="auto"/>
              <w:left w:val="single" w:sz="4" w:space="0" w:color="auto"/>
              <w:bottom w:val="single" w:sz="4" w:space="0" w:color="auto"/>
              <w:right w:val="single" w:sz="4" w:space="0" w:color="auto"/>
            </w:tcBorders>
          </w:tcPr>
          <w:p w14:paraId="03742FD5" w14:textId="77777777" w:rsidR="00BD3559" w:rsidRPr="00A423D1" w:rsidRDefault="00BD3559" w:rsidP="00ED6FFA">
            <w:pPr>
              <w:keepNext/>
              <w:keepLines/>
              <w:spacing w:after="0"/>
              <w:rPr>
                <w:rFonts w:eastAsia="Batang"/>
                <w:b/>
                <w:bCs/>
                <w:sz w:val="18"/>
              </w:rPr>
            </w:pPr>
            <w:r w:rsidRPr="00A423D1">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1B5BAEDC" w14:textId="77777777" w:rsidR="00BD3559" w:rsidRPr="00A423D1" w:rsidRDefault="00BD3559" w:rsidP="00ED6FFA">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274FF568" w14:textId="77777777" w:rsidR="00BD3559" w:rsidRPr="00A423D1" w:rsidRDefault="00BD3559" w:rsidP="00ED6FFA">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1865532" w14:textId="77777777" w:rsidR="00BD3559" w:rsidRPr="00A423D1" w:rsidRDefault="00BD3559" w:rsidP="00ED6FFA">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97F44C4" w14:textId="77777777" w:rsidR="00BD3559" w:rsidRPr="00A423D1" w:rsidRDefault="00BD3559" w:rsidP="00ED6FFA">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27DF8BC" w14:textId="77777777" w:rsidR="00BD3559" w:rsidRPr="00A423D1" w:rsidRDefault="00BD3559" w:rsidP="00ED6FFA">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5BBFC7E" w14:textId="77777777" w:rsidR="00BD3559" w:rsidRPr="00A423D1" w:rsidRDefault="00BD3559" w:rsidP="00ED6FFA">
            <w:pPr>
              <w:pStyle w:val="TAC"/>
              <w:rPr>
                <w:rFonts w:cs="Arial"/>
              </w:rPr>
            </w:pPr>
            <w:r w:rsidRPr="00A423D1">
              <w:rPr>
                <w:rFonts w:cs="Arial"/>
              </w:rPr>
              <w:t>reject</w:t>
            </w:r>
          </w:p>
        </w:tc>
      </w:tr>
      <w:tr w:rsidR="00BD3559" w:rsidRPr="00A423D1" w14:paraId="6CE991B2" w14:textId="77777777" w:rsidTr="00ED6FFA">
        <w:tc>
          <w:tcPr>
            <w:tcW w:w="2394" w:type="dxa"/>
            <w:tcBorders>
              <w:top w:val="single" w:sz="4" w:space="0" w:color="auto"/>
              <w:left w:val="single" w:sz="4" w:space="0" w:color="auto"/>
              <w:bottom w:val="single" w:sz="4" w:space="0" w:color="auto"/>
              <w:right w:val="single" w:sz="4" w:space="0" w:color="auto"/>
            </w:tcBorders>
          </w:tcPr>
          <w:p w14:paraId="2A656B73" w14:textId="77777777" w:rsidR="00BD3559" w:rsidRPr="00A423D1" w:rsidRDefault="00BD3559" w:rsidP="00ED6FFA">
            <w:pPr>
              <w:keepNext/>
              <w:keepLines/>
              <w:spacing w:after="0"/>
              <w:ind w:leftChars="100" w:left="200"/>
              <w:rPr>
                <w:rFonts w:eastAsia="Batang"/>
                <w:b/>
                <w:bCs/>
                <w:sz w:val="18"/>
              </w:rPr>
            </w:pPr>
            <w:r w:rsidRPr="00A423D1">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0FD7F78B" w14:textId="77777777" w:rsidR="00BD3559" w:rsidRPr="00A423D1" w:rsidRDefault="00BD3559" w:rsidP="00ED6FFA">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B403E06" w14:textId="77777777" w:rsidR="00BD3559" w:rsidRPr="00A423D1" w:rsidRDefault="00BD3559" w:rsidP="00ED6FFA">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1A9864AB" w14:textId="77777777" w:rsidR="00BD3559" w:rsidRPr="00A423D1" w:rsidRDefault="00BD3559" w:rsidP="00ED6FFA">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35AAA98" w14:textId="77777777" w:rsidR="00BD3559" w:rsidRPr="00A423D1" w:rsidRDefault="00BD3559" w:rsidP="00ED6FFA">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84F6515" w14:textId="77777777" w:rsidR="00BD3559" w:rsidRPr="00A423D1" w:rsidRDefault="00BD3559" w:rsidP="00ED6FFA">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8E5A4A2" w14:textId="77777777" w:rsidR="00BD3559" w:rsidRPr="00A423D1" w:rsidRDefault="00BD3559" w:rsidP="00ED6FFA">
            <w:pPr>
              <w:pStyle w:val="TAC"/>
              <w:rPr>
                <w:rFonts w:cs="Arial"/>
              </w:rPr>
            </w:pPr>
            <w:r w:rsidRPr="00A423D1">
              <w:rPr>
                <w:rFonts w:cs="Arial"/>
              </w:rPr>
              <w:t>reject</w:t>
            </w:r>
          </w:p>
        </w:tc>
      </w:tr>
      <w:tr w:rsidR="00BD3559" w:rsidRPr="00A423D1" w14:paraId="516FCEFA" w14:textId="77777777" w:rsidTr="00ED6FFA">
        <w:tc>
          <w:tcPr>
            <w:tcW w:w="2394" w:type="dxa"/>
            <w:tcBorders>
              <w:top w:val="single" w:sz="4" w:space="0" w:color="auto"/>
              <w:left w:val="single" w:sz="4" w:space="0" w:color="auto"/>
              <w:bottom w:val="single" w:sz="4" w:space="0" w:color="auto"/>
              <w:right w:val="single" w:sz="4" w:space="0" w:color="auto"/>
            </w:tcBorders>
          </w:tcPr>
          <w:p w14:paraId="5787585E" w14:textId="77777777" w:rsidR="00BD3559" w:rsidRPr="00A423D1" w:rsidRDefault="00BD3559" w:rsidP="00ED6FFA">
            <w:pPr>
              <w:keepNext/>
              <w:keepLines/>
              <w:spacing w:after="0"/>
              <w:ind w:leftChars="200" w:left="400"/>
              <w:rPr>
                <w:rFonts w:eastAsia="Batang"/>
                <w:bCs/>
                <w:sz w:val="18"/>
              </w:rPr>
            </w:pPr>
            <w:r w:rsidRPr="00A423D1">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7E55EDFA" w14:textId="77777777" w:rsidR="00BD3559" w:rsidRPr="00A423D1" w:rsidRDefault="00BD3559" w:rsidP="00ED6FFA">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1979C3C" w14:textId="77777777" w:rsidR="00BD3559" w:rsidRPr="00A423D1" w:rsidRDefault="00BD3559" w:rsidP="00ED6FFA">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05192EB" w14:textId="77777777" w:rsidR="00BD3559" w:rsidRPr="00A423D1" w:rsidRDefault="00BD3559" w:rsidP="00ED6FFA">
            <w:pPr>
              <w:keepNext/>
              <w:keepLines/>
              <w:spacing w:after="0"/>
              <w:rPr>
                <w:rFonts w:cs="Arial"/>
                <w:sz w:val="18"/>
              </w:rPr>
            </w:pPr>
            <w:r w:rsidRPr="00A423D1">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047E3B82" w14:textId="77777777" w:rsidR="00BD3559" w:rsidRPr="00A423D1" w:rsidRDefault="00BD3559" w:rsidP="00ED6FFA">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9BDA0B2" w14:textId="77777777" w:rsidR="00BD3559" w:rsidRPr="00A423D1" w:rsidRDefault="00BD3559" w:rsidP="00ED6FFA">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ACACEE3" w14:textId="77777777" w:rsidR="00BD3559" w:rsidRPr="00A423D1" w:rsidRDefault="00BD3559" w:rsidP="00ED6FFA">
            <w:pPr>
              <w:pStyle w:val="TAC"/>
              <w:rPr>
                <w:rFonts w:cs="Arial"/>
              </w:rPr>
            </w:pPr>
          </w:p>
        </w:tc>
      </w:tr>
      <w:tr w:rsidR="00BD3559" w:rsidRPr="00A423D1" w14:paraId="32CA366E" w14:textId="77777777" w:rsidTr="00ED6FFA">
        <w:tc>
          <w:tcPr>
            <w:tcW w:w="2394" w:type="dxa"/>
            <w:tcBorders>
              <w:top w:val="single" w:sz="4" w:space="0" w:color="auto"/>
              <w:left w:val="single" w:sz="4" w:space="0" w:color="auto"/>
              <w:bottom w:val="single" w:sz="4" w:space="0" w:color="auto"/>
              <w:right w:val="single" w:sz="4" w:space="0" w:color="auto"/>
            </w:tcBorders>
          </w:tcPr>
          <w:p w14:paraId="4964380B" w14:textId="77777777" w:rsidR="00BD3559" w:rsidRPr="00A423D1" w:rsidRDefault="00BD3559" w:rsidP="00ED6FFA">
            <w:pPr>
              <w:keepNext/>
              <w:keepLines/>
              <w:spacing w:after="0"/>
              <w:ind w:leftChars="200" w:left="400"/>
              <w:rPr>
                <w:rFonts w:eastAsia="Batang"/>
                <w:bCs/>
                <w:sz w:val="18"/>
              </w:rPr>
            </w:pPr>
            <w:r w:rsidRPr="00A423D1">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24C6D511" w14:textId="77777777" w:rsidR="00BD3559" w:rsidRPr="00A423D1" w:rsidRDefault="00BD3559" w:rsidP="00ED6FFA">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AE8A332" w14:textId="77777777" w:rsidR="00BD3559" w:rsidRPr="00A423D1" w:rsidRDefault="00BD3559" w:rsidP="00ED6FFA">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9C9B3F1" w14:textId="77777777" w:rsidR="00BD3559" w:rsidRPr="00A423D1" w:rsidRDefault="00BD3559" w:rsidP="00ED6FFA">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A090B47" w14:textId="77777777" w:rsidR="00BD3559" w:rsidRPr="00A423D1" w:rsidRDefault="00BD3559" w:rsidP="00ED6FFA">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8027DC2" w14:textId="77777777" w:rsidR="00BD3559" w:rsidRPr="00A423D1" w:rsidRDefault="00BD3559" w:rsidP="00ED6FFA">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29F4296" w14:textId="77777777" w:rsidR="00BD3559" w:rsidRPr="00A423D1" w:rsidRDefault="00BD3559" w:rsidP="00ED6FFA">
            <w:pPr>
              <w:pStyle w:val="TAC"/>
              <w:rPr>
                <w:rFonts w:cs="Arial"/>
              </w:rPr>
            </w:pPr>
          </w:p>
        </w:tc>
      </w:tr>
      <w:tr w:rsidR="00BD3559" w:rsidRPr="00A423D1" w14:paraId="560AD5CB" w14:textId="77777777" w:rsidTr="00ED6FFA">
        <w:tc>
          <w:tcPr>
            <w:tcW w:w="2394" w:type="dxa"/>
            <w:tcBorders>
              <w:top w:val="single" w:sz="4" w:space="0" w:color="auto"/>
              <w:left w:val="single" w:sz="4" w:space="0" w:color="auto"/>
              <w:bottom w:val="single" w:sz="4" w:space="0" w:color="auto"/>
              <w:right w:val="single" w:sz="4" w:space="0" w:color="auto"/>
            </w:tcBorders>
          </w:tcPr>
          <w:p w14:paraId="1296EDD0" w14:textId="77777777" w:rsidR="00BD3559" w:rsidRPr="00A423D1" w:rsidRDefault="00BD3559" w:rsidP="00ED6FFA">
            <w:pPr>
              <w:keepNext/>
              <w:keepLines/>
              <w:spacing w:after="0"/>
              <w:ind w:leftChars="200" w:left="400"/>
              <w:rPr>
                <w:rFonts w:eastAsia="Batang"/>
                <w:bCs/>
                <w:sz w:val="18"/>
              </w:rPr>
            </w:pPr>
            <w:r w:rsidRPr="00A423D1">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432DF27E" w14:textId="77777777" w:rsidR="00BD3559" w:rsidRPr="00A423D1" w:rsidRDefault="00BD3559" w:rsidP="00ED6FFA">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4BCB2E0" w14:textId="77777777" w:rsidR="00BD3559" w:rsidRPr="00A423D1" w:rsidRDefault="00BD3559" w:rsidP="00ED6FFA">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62712D0" w14:textId="77777777" w:rsidR="00BD3559" w:rsidRPr="00A423D1" w:rsidRDefault="00BD3559" w:rsidP="00ED6FFA">
            <w:pPr>
              <w:keepNext/>
              <w:keepLines/>
              <w:spacing w:after="0"/>
              <w:rPr>
                <w:rFonts w:cs="Arial"/>
                <w:sz w:val="18"/>
              </w:rPr>
            </w:pPr>
            <w:r w:rsidRPr="00A423D1">
              <w:rPr>
                <w:rFonts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0409B4CB" w14:textId="77777777" w:rsidR="00BD3559" w:rsidRPr="00A423D1" w:rsidRDefault="00BD3559" w:rsidP="00ED6FFA">
            <w:pPr>
              <w:keepNext/>
              <w:keepLines/>
              <w:spacing w:after="0"/>
              <w:rPr>
                <w:rFonts w:cs="Arial"/>
                <w:sz w:val="18"/>
              </w:rPr>
            </w:pPr>
            <w:r>
              <w:rPr>
                <w:rFonts w:cs="Arial"/>
                <w:sz w:val="18"/>
              </w:rPr>
              <w:t>U</w:t>
            </w:r>
            <w:r w:rsidRPr="00A423D1">
              <w:rPr>
                <w:rFonts w:cs="Arial"/>
                <w:sz w:val="18"/>
              </w:rPr>
              <w:t>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0369938F" w14:textId="77777777" w:rsidR="00BD3559" w:rsidRPr="00A423D1" w:rsidRDefault="00BD3559" w:rsidP="00ED6FFA">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044E9731" w14:textId="77777777" w:rsidR="00BD3559" w:rsidRPr="00A423D1" w:rsidRDefault="00BD3559" w:rsidP="00ED6FFA">
            <w:pPr>
              <w:pStyle w:val="TAC"/>
              <w:rPr>
                <w:rFonts w:cs="Arial"/>
              </w:rPr>
            </w:pPr>
          </w:p>
        </w:tc>
      </w:tr>
      <w:tr w:rsidR="00BD3559" w:rsidRPr="00A423D1" w14:paraId="3D714676" w14:textId="77777777" w:rsidTr="00ED6FFA">
        <w:tc>
          <w:tcPr>
            <w:tcW w:w="2394" w:type="dxa"/>
            <w:tcBorders>
              <w:top w:val="single" w:sz="4" w:space="0" w:color="auto"/>
              <w:left w:val="single" w:sz="4" w:space="0" w:color="auto"/>
              <w:bottom w:val="single" w:sz="4" w:space="0" w:color="auto"/>
              <w:right w:val="single" w:sz="4" w:space="0" w:color="auto"/>
            </w:tcBorders>
          </w:tcPr>
          <w:p w14:paraId="78B89FEA" w14:textId="77777777" w:rsidR="00BD3559" w:rsidRPr="00A423D1" w:rsidRDefault="00BD3559" w:rsidP="00ED6FFA">
            <w:pPr>
              <w:keepNext/>
              <w:keepLines/>
              <w:spacing w:after="0"/>
              <w:ind w:leftChars="200" w:left="400"/>
              <w:rPr>
                <w:rFonts w:eastAsia="Batang"/>
                <w:bCs/>
                <w:sz w:val="18"/>
              </w:rPr>
            </w:pPr>
            <w:r w:rsidRPr="00A423D1">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5DDBC5AC" w14:textId="77777777" w:rsidR="00BD3559" w:rsidRPr="00A423D1" w:rsidRDefault="00BD3559" w:rsidP="00ED6FFA">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33B4674" w14:textId="77777777" w:rsidR="00BD3559" w:rsidRPr="00A423D1" w:rsidRDefault="00BD3559" w:rsidP="00ED6FFA">
            <w:pPr>
              <w:keepNext/>
              <w:keepLines/>
              <w:spacing w:after="0"/>
              <w:rPr>
                <w:rFonts w:cs="Arial"/>
                <w:i/>
                <w:sz w:val="18"/>
              </w:rPr>
            </w:pPr>
            <w:r w:rsidRPr="00A423D1">
              <w:rPr>
                <w:i/>
                <w:sz w:val="18"/>
              </w:rPr>
              <w:t>1</w:t>
            </w:r>
          </w:p>
        </w:tc>
        <w:tc>
          <w:tcPr>
            <w:tcW w:w="1260" w:type="dxa"/>
            <w:tcBorders>
              <w:top w:val="single" w:sz="4" w:space="0" w:color="auto"/>
              <w:left w:val="single" w:sz="4" w:space="0" w:color="auto"/>
              <w:bottom w:val="single" w:sz="4" w:space="0" w:color="auto"/>
              <w:right w:val="single" w:sz="4" w:space="0" w:color="auto"/>
            </w:tcBorders>
          </w:tcPr>
          <w:p w14:paraId="240AAA5B" w14:textId="77777777" w:rsidR="00BD3559" w:rsidRPr="00A423D1" w:rsidRDefault="00BD3559" w:rsidP="00ED6FFA">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8363335" w14:textId="77777777" w:rsidR="00BD3559" w:rsidRPr="00A423D1" w:rsidRDefault="00BD3559" w:rsidP="00ED6FFA">
            <w:pPr>
              <w:keepNext/>
              <w:keepLines/>
              <w:spacing w:after="0"/>
              <w:rPr>
                <w:rFonts w:cs="Arial"/>
                <w:sz w:val="18"/>
              </w:rPr>
            </w:pPr>
            <w:r>
              <w:rPr>
                <w:sz w:val="18"/>
                <w:szCs w:val="18"/>
              </w:rPr>
              <w:t>U</w:t>
            </w:r>
            <w:r w:rsidRPr="00A423D1">
              <w:rPr>
                <w:sz w:val="18"/>
                <w:szCs w:val="18"/>
              </w:rPr>
              <w:t>sed for NG-RAN cases</w:t>
            </w:r>
          </w:p>
        </w:tc>
        <w:tc>
          <w:tcPr>
            <w:tcW w:w="1288" w:type="dxa"/>
            <w:tcBorders>
              <w:top w:val="single" w:sz="4" w:space="0" w:color="auto"/>
              <w:left w:val="single" w:sz="4" w:space="0" w:color="auto"/>
              <w:bottom w:val="single" w:sz="4" w:space="0" w:color="auto"/>
              <w:right w:val="single" w:sz="4" w:space="0" w:color="auto"/>
            </w:tcBorders>
          </w:tcPr>
          <w:p w14:paraId="62576366" w14:textId="77777777" w:rsidR="00BD3559" w:rsidRPr="00A423D1" w:rsidRDefault="00BD3559" w:rsidP="00ED6FFA">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D8D3684" w14:textId="77777777" w:rsidR="00BD3559" w:rsidRPr="00A423D1" w:rsidRDefault="00BD3559" w:rsidP="00ED6FFA">
            <w:pPr>
              <w:pStyle w:val="TAC"/>
              <w:rPr>
                <w:rFonts w:cs="Arial"/>
              </w:rPr>
            </w:pPr>
            <w:r w:rsidRPr="00A423D1">
              <w:t>ignore</w:t>
            </w:r>
          </w:p>
        </w:tc>
      </w:tr>
      <w:tr w:rsidR="00BD3559" w:rsidRPr="00A423D1" w14:paraId="5AFBCED7" w14:textId="77777777" w:rsidTr="00ED6FFA">
        <w:tc>
          <w:tcPr>
            <w:tcW w:w="2394" w:type="dxa"/>
            <w:tcBorders>
              <w:top w:val="single" w:sz="4" w:space="0" w:color="auto"/>
              <w:left w:val="single" w:sz="4" w:space="0" w:color="auto"/>
              <w:bottom w:val="single" w:sz="4" w:space="0" w:color="auto"/>
              <w:right w:val="single" w:sz="4" w:space="0" w:color="auto"/>
            </w:tcBorders>
          </w:tcPr>
          <w:p w14:paraId="3DA8F4E9" w14:textId="77777777" w:rsidR="00BD3559" w:rsidRPr="00A423D1" w:rsidRDefault="00BD3559" w:rsidP="00ED6FFA">
            <w:pPr>
              <w:keepNext/>
              <w:keepLines/>
              <w:spacing w:after="0"/>
              <w:ind w:leftChars="200" w:left="400"/>
              <w:rPr>
                <w:rFonts w:eastAsia="Batang"/>
                <w:bCs/>
                <w:sz w:val="18"/>
              </w:rPr>
            </w:pPr>
            <w:r w:rsidRPr="00A423D1">
              <w:rPr>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15C85288" w14:textId="77777777" w:rsidR="00BD3559" w:rsidRPr="00A423D1" w:rsidRDefault="00BD3559" w:rsidP="00ED6FFA">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4112F49D" w14:textId="77777777" w:rsidR="00BD3559" w:rsidRPr="00A423D1" w:rsidRDefault="00BD3559" w:rsidP="00ED6FFA">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F3EF046" w14:textId="77777777" w:rsidR="00BD3559" w:rsidRPr="00A423D1" w:rsidRDefault="00BD3559" w:rsidP="00ED6FFA">
            <w:pPr>
              <w:keepNext/>
              <w:keepLines/>
              <w:spacing w:after="0"/>
              <w:rPr>
                <w:rFonts w:cs="Arial"/>
                <w:sz w:val="18"/>
              </w:rPr>
            </w:pPr>
            <w:r w:rsidRPr="00A423D1">
              <w:rPr>
                <w:sz w:val="18"/>
              </w:rPr>
              <w:t>9.3.1.45</w:t>
            </w:r>
          </w:p>
        </w:tc>
        <w:tc>
          <w:tcPr>
            <w:tcW w:w="1762" w:type="dxa"/>
            <w:tcBorders>
              <w:top w:val="single" w:sz="4" w:space="0" w:color="auto"/>
              <w:left w:val="single" w:sz="4" w:space="0" w:color="auto"/>
              <w:bottom w:val="single" w:sz="4" w:space="0" w:color="auto"/>
              <w:right w:val="single" w:sz="4" w:space="0" w:color="auto"/>
            </w:tcBorders>
          </w:tcPr>
          <w:p w14:paraId="7C945A9C" w14:textId="77777777" w:rsidR="00BD3559" w:rsidRPr="00A423D1" w:rsidRDefault="00BD3559" w:rsidP="00ED6FFA">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26500D1" w14:textId="77777777" w:rsidR="00BD3559" w:rsidRPr="00A423D1" w:rsidRDefault="00BD3559" w:rsidP="00ED6FFA">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7DD2C5D" w14:textId="77777777" w:rsidR="00BD3559" w:rsidRPr="00A423D1" w:rsidRDefault="00BD3559" w:rsidP="00ED6FFA">
            <w:pPr>
              <w:pStyle w:val="TAC"/>
              <w:rPr>
                <w:rFonts w:cs="Arial"/>
              </w:rPr>
            </w:pPr>
          </w:p>
        </w:tc>
      </w:tr>
      <w:tr w:rsidR="00BD3559" w:rsidRPr="00A423D1" w14:paraId="5E637741" w14:textId="77777777" w:rsidTr="00ED6FFA">
        <w:tc>
          <w:tcPr>
            <w:tcW w:w="2394" w:type="dxa"/>
            <w:tcBorders>
              <w:top w:val="single" w:sz="4" w:space="0" w:color="auto"/>
              <w:left w:val="single" w:sz="4" w:space="0" w:color="auto"/>
              <w:bottom w:val="single" w:sz="4" w:space="0" w:color="auto"/>
              <w:right w:val="single" w:sz="4" w:space="0" w:color="auto"/>
            </w:tcBorders>
          </w:tcPr>
          <w:p w14:paraId="093AECE5" w14:textId="77777777" w:rsidR="00BD3559" w:rsidRPr="00A423D1" w:rsidRDefault="00BD3559" w:rsidP="00ED6FFA">
            <w:pPr>
              <w:keepNext/>
              <w:keepLines/>
              <w:spacing w:after="0"/>
              <w:ind w:leftChars="200" w:left="400"/>
              <w:rPr>
                <w:rFonts w:eastAsia="Batang"/>
                <w:bCs/>
                <w:sz w:val="18"/>
              </w:rPr>
            </w:pPr>
            <w:r w:rsidRPr="00A423D1">
              <w:rPr>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349EB80D" w14:textId="77777777" w:rsidR="00BD3559" w:rsidRPr="00A423D1" w:rsidRDefault="00BD3559" w:rsidP="00ED6FFA">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4807A0AA" w14:textId="77777777" w:rsidR="00BD3559" w:rsidRPr="00A423D1" w:rsidRDefault="00BD3559" w:rsidP="00ED6FFA">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7AB80B5" w14:textId="77777777" w:rsidR="00BD3559" w:rsidRPr="00A423D1" w:rsidRDefault="00BD3559" w:rsidP="00ED6FFA">
            <w:pPr>
              <w:keepNext/>
              <w:keepLines/>
              <w:spacing w:after="0"/>
              <w:rPr>
                <w:rFonts w:cs="Arial"/>
                <w:sz w:val="18"/>
              </w:rPr>
            </w:pPr>
            <w:r w:rsidRPr="00A423D1">
              <w:rPr>
                <w:sz w:val="18"/>
              </w:rPr>
              <w:t>9.3.1.38</w:t>
            </w:r>
          </w:p>
        </w:tc>
        <w:tc>
          <w:tcPr>
            <w:tcW w:w="1762" w:type="dxa"/>
            <w:tcBorders>
              <w:top w:val="single" w:sz="4" w:space="0" w:color="auto"/>
              <w:left w:val="single" w:sz="4" w:space="0" w:color="auto"/>
              <w:bottom w:val="single" w:sz="4" w:space="0" w:color="auto"/>
              <w:right w:val="single" w:sz="4" w:space="0" w:color="auto"/>
            </w:tcBorders>
          </w:tcPr>
          <w:p w14:paraId="39758F9F" w14:textId="77777777" w:rsidR="00BD3559" w:rsidRPr="00A423D1" w:rsidRDefault="00BD3559" w:rsidP="00ED6FFA">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E13A7DE" w14:textId="77777777" w:rsidR="00BD3559" w:rsidRPr="00A423D1" w:rsidRDefault="00BD3559" w:rsidP="00ED6FFA">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31BD914" w14:textId="77777777" w:rsidR="00BD3559" w:rsidRPr="00A423D1" w:rsidRDefault="00BD3559" w:rsidP="00ED6FFA">
            <w:pPr>
              <w:pStyle w:val="TAC"/>
              <w:rPr>
                <w:rFonts w:cs="Arial"/>
              </w:rPr>
            </w:pPr>
          </w:p>
        </w:tc>
      </w:tr>
      <w:tr w:rsidR="00BD3559" w:rsidRPr="00A423D1" w14:paraId="108CD0B5" w14:textId="77777777" w:rsidTr="00ED6FFA">
        <w:tc>
          <w:tcPr>
            <w:tcW w:w="2394" w:type="dxa"/>
            <w:tcBorders>
              <w:top w:val="single" w:sz="4" w:space="0" w:color="auto"/>
              <w:left w:val="single" w:sz="4" w:space="0" w:color="auto"/>
              <w:bottom w:val="single" w:sz="4" w:space="0" w:color="auto"/>
              <w:right w:val="single" w:sz="4" w:space="0" w:color="auto"/>
            </w:tcBorders>
          </w:tcPr>
          <w:p w14:paraId="28E2F227" w14:textId="77777777" w:rsidR="00BD3559" w:rsidRPr="00A423D1" w:rsidRDefault="00BD3559" w:rsidP="00ED6FFA">
            <w:pPr>
              <w:keepNext/>
              <w:keepLines/>
              <w:spacing w:after="0"/>
              <w:ind w:leftChars="200" w:left="400"/>
              <w:rPr>
                <w:rFonts w:eastAsia="Batang"/>
                <w:bCs/>
                <w:sz w:val="18"/>
              </w:rPr>
            </w:pPr>
            <w:r w:rsidRPr="00A423D1">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25707E1D" w14:textId="77777777" w:rsidR="00BD3559" w:rsidRPr="00A423D1" w:rsidRDefault="00BD3559" w:rsidP="00ED6FFA">
            <w:pPr>
              <w:keepNext/>
              <w:keepLines/>
              <w:spacing w:after="0"/>
              <w:rPr>
                <w:rFonts w:cs="Arial"/>
                <w:sz w:val="18"/>
              </w:rPr>
            </w:pPr>
            <w:r w:rsidRPr="00A423D1">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67A2DDFF" w14:textId="77777777" w:rsidR="00BD3559" w:rsidRPr="00A423D1" w:rsidRDefault="00BD3559" w:rsidP="00ED6FFA">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E2B7A11" w14:textId="77777777" w:rsidR="00BD3559" w:rsidRPr="00A423D1" w:rsidRDefault="00BD3559" w:rsidP="00ED6FFA">
            <w:pPr>
              <w:keepNext/>
              <w:keepLines/>
              <w:spacing w:after="0"/>
              <w:rPr>
                <w:rFonts w:cs="Arial"/>
                <w:sz w:val="18"/>
              </w:rPr>
            </w:pPr>
            <w:r w:rsidRPr="00A423D1">
              <w:rPr>
                <w:sz w:val="18"/>
              </w:rPr>
              <w:t>9.3.1.56</w:t>
            </w:r>
          </w:p>
        </w:tc>
        <w:tc>
          <w:tcPr>
            <w:tcW w:w="1762" w:type="dxa"/>
            <w:tcBorders>
              <w:top w:val="single" w:sz="4" w:space="0" w:color="auto"/>
              <w:left w:val="single" w:sz="4" w:space="0" w:color="auto"/>
              <w:bottom w:val="single" w:sz="4" w:space="0" w:color="auto"/>
              <w:right w:val="single" w:sz="4" w:space="0" w:color="auto"/>
            </w:tcBorders>
          </w:tcPr>
          <w:p w14:paraId="14F6D6BD" w14:textId="77777777" w:rsidR="00BD3559" w:rsidRPr="00A423D1" w:rsidRDefault="00BD3559" w:rsidP="00ED6FFA">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C98CE2D" w14:textId="77777777" w:rsidR="00BD3559" w:rsidRPr="00A423D1" w:rsidRDefault="00BD3559" w:rsidP="00ED6FFA">
            <w:pPr>
              <w:pStyle w:val="TAC"/>
              <w:rPr>
                <w:rFonts w:cs="Arial"/>
              </w:rPr>
            </w:pPr>
            <w:r w:rsidRPr="00A423D1">
              <w:t>-</w:t>
            </w:r>
          </w:p>
        </w:tc>
        <w:tc>
          <w:tcPr>
            <w:tcW w:w="1274" w:type="dxa"/>
            <w:tcBorders>
              <w:top w:val="single" w:sz="4" w:space="0" w:color="auto"/>
              <w:left w:val="single" w:sz="4" w:space="0" w:color="auto"/>
              <w:bottom w:val="single" w:sz="4" w:space="0" w:color="auto"/>
              <w:right w:val="single" w:sz="4" w:space="0" w:color="auto"/>
            </w:tcBorders>
          </w:tcPr>
          <w:p w14:paraId="6D2A730E" w14:textId="77777777" w:rsidR="00BD3559" w:rsidRPr="00A423D1" w:rsidRDefault="00BD3559" w:rsidP="00ED6FFA">
            <w:pPr>
              <w:pStyle w:val="TAC"/>
              <w:rPr>
                <w:rFonts w:cs="Arial"/>
              </w:rPr>
            </w:pPr>
          </w:p>
        </w:tc>
      </w:tr>
      <w:tr w:rsidR="00BD3559" w:rsidRPr="00A423D1" w14:paraId="233139F1" w14:textId="77777777" w:rsidTr="00ED6FFA">
        <w:tc>
          <w:tcPr>
            <w:tcW w:w="2394" w:type="dxa"/>
            <w:tcBorders>
              <w:top w:val="single" w:sz="4" w:space="0" w:color="auto"/>
              <w:left w:val="single" w:sz="4" w:space="0" w:color="auto"/>
              <w:bottom w:val="single" w:sz="4" w:space="0" w:color="auto"/>
              <w:right w:val="single" w:sz="4" w:space="0" w:color="auto"/>
            </w:tcBorders>
          </w:tcPr>
          <w:p w14:paraId="052F6389" w14:textId="77777777" w:rsidR="00BD3559" w:rsidRPr="00A423D1" w:rsidRDefault="00BD3559" w:rsidP="00ED6FFA">
            <w:pPr>
              <w:keepNext/>
              <w:keepLines/>
              <w:spacing w:after="0"/>
              <w:ind w:leftChars="200" w:left="400"/>
              <w:rPr>
                <w:rFonts w:eastAsia="Batang"/>
                <w:bCs/>
                <w:sz w:val="18"/>
              </w:rPr>
            </w:pPr>
            <w:r w:rsidRPr="00A423D1">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060A1F98" w14:textId="77777777" w:rsidR="00BD3559" w:rsidRPr="00A423D1" w:rsidRDefault="00BD3559" w:rsidP="00ED6FFA">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4D6AACC3" w14:textId="77777777" w:rsidR="00BD3559" w:rsidRPr="00A423D1" w:rsidRDefault="00BD3559" w:rsidP="00ED6FFA">
            <w:pPr>
              <w:keepNext/>
              <w:keepLines/>
              <w:spacing w:after="0"/>
              <w:rPr>
                <w:rFonts w:cs="Arial"/>
                <w:i/>
                <w:sz w:val="18"/>
              </w:rPr>
            </w:pPr>
            <w:r w:rsidRPr="00A423D1">
              <w:rPr>
                <w:i/>
                <w:sz w:val="18"/>
              </w:rPr>
              <w:t>1</w:t>
            </w:r>
            <w:proofErr w:type="gramStart"/>
            <w:r w:rsidRPr="00A423D1">
              <w:rPr>
                <w:i/>
                <w:sz w:val="18"/>
              </w:rPr>
              <w:t xml:space="preserve"> ..</w:t>
            </w:r>
            <w:proofErr w:type="gramEnd"/>
            <w:r w:rsidRPr="00A423D1">
              <w:rPr>
                <w:i/>
                <w:sz w:val="18"/>
              </w:rPr>
              <w:t xml:space="preserve"> &lt;</w:t>
            </w:r>
            <w:proofErr w:type="spellStart"/>
            <w:r w:rsidRPr="00A423D1">
              <w:rPr>
                <w:i/>
                <w:sz w:val="18"/>
              </w:rPr>
              <w:t>maxnoofQoSFlows</w:t>
            </w:r>
            <w:proofErr w:type="spellEnd"/>
            <w:r w:rsidRPr="00A423D1">
              <w:rPr>
                <w:i/>
                <w:sz w:val="18"/>
              </w:rPr>
              <w:t>&gt;</w:t>
            </w:r>
          </w:p>
        </w:tc>
        <w:tc>
          <w:tcPr>
            <w:tcW w:w="1260" w:type="dxa"/>
            <w:tcBorders>
              <w:top w:val="single" w:sz="4" w:space="0" w:color="auto"/>
              <w:left w:val="single" w:sz="4" w:space="0" w:color="auto"/>
              <w:bottom w:val="single" w:sz="4" w:space="0" w:color="auto"/>
              <w:right w:val="single" w:sz="4" w:space="0" w:color="auto"/>
            </w:tcBorders>
          </w:tcPr>
          <w:p w14:paraId="10728491" w14:textId="77777777" w:rsidR="00BD3559" w:rsidRPr="00A423D1" w:rsidRDefault="00BD3559" w:rsidP="00ED6FFA">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4546C58" w14:textId="77777777" w:rsidR="00BD3559" w:rsidRPr="00A423D1" w:rsidRDefault="00BD3559" w:rsidP="00ED6FFA">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5CD3241" w14:textId="77777777" w:rsidR="00BD3559" w:rsidRPr="00A423D1" w:rsidRDefault="00BD3559" w:rsidP="00ED6FFA">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C0DA9A0" w14:textId="77777777" w:rsidR="00BD3559" w:rsidRPr="00A423D1" w:rsidRDefault="00BD3559" w:rsidP="00ED6FFA">
            <w:pPr>
              <w:pStyle w:val="TAC"/>
              <w:rPr>
                <w:rFonts w:cs="Arial"/>
              </w:rPr>
            </w:pPr>
          </w:p>
        </w:tc>
      </w:tr>
      <w:tr w:rsidR="00BD3559" w:rsidRPr="00A423D1" w14:paraId="0BA6AB24" w14:textId="77777777" w:rsidTr="00ED6FFA">
        <w:tc>
          <w:tcPr>
            <w:tcW w:w="2394" w:type="dxa"/>
            <w:tcBorders>
              <w:top w:val="single" w:sz="4" w:space="0" w:color="auto"/>
              <w:left w:val="single" w:sz="4" w:space="0" w:color="auto"/>
              <w:bottom w:val="single" w:sz="4" w:space="0" w:color="auto"/>
              <w:right w:val="single" w:sz="4" w:space="0" w:color="auto"/>
            </w:tcBorders>
          </w:tcPr>
          <w:p w14:paraId="32888BB9" w14:textId="77777777" w:rsidR="00BD3559" w:rsidRPr="00A423D1" w:rsidRDefault="00BD3559" w:rsidP="00ED6FFA">
            <w:pPr>
              <w:keepNext/>
              <w:keepLines/>
              <w:spacing w:after="0"/>
              <w:ind w:leftChars="200" w:left="400"/>
              <w:rPr>
                <w:rFonts w:eastAsia="Batang"/>
                <w:bCs/>
                <w:sz w:val="18"/>
              </w:rPr>
            </w:pPr>
            <w:r w:rsidRPr="00A423D1">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3B650263" w14:textId="77777777" w:rsidR="00BD3559" w:rsidRPr="00A423D1" w:rsidRDefault="00BD3559" w:rsidP="00ED6FFA">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2D196310" w14:textId="77777777" w:rsidR="00BD3559" w:rsidRPr="00A423D1" w:rsidRDefault="00BD3559" w:rsidP="00ED6FFA">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1FA2126" w14:textId="77777777" w:rsidR="00BD3559" w:rsidRPr="00A423D1" w:rsidRDefault="00BD3559" w:rsidP="00ED6FFA">
            <w:pPr>
              <w:keepNext/>
              <w:keepLines/>
              <w:spacing w:after="0"/>
              <w:rPr>
                <w:rFonts w:cs="Arial"/>
                <w:sz w:val="18"/>
              </w:rPr>
            </w:pPr>
            <w:r w:rsidRPr="00A423D1">
              <w:rPr>
                <w:sz w:val="18"/>
              </w:rPr>
              <w:t>9.3.1.63</w:t>
            </w:r>
          </w:p>
        </w:tc>
        <w:tc>
          <w:tcPr>
            <w:tcW w:w="1762" w:type="dxa"/>
            <w:tcBorders>
              <w:top w:val="single" w:sz="4" w:space="0" w:color="auto"/>
              <w:left w:val="single" w:sz="4" w:space="0" w:color="auto"/>
              <w:bottom w:val="single" w:sz="4" w:space="0" w:color="auto"/>
              <w:right w:val="single" w:sz="4" w:space="0" w:color="auto"/>
            </w:tcBorders>
          </w:tcPr>
          <w:p w14:paraId="33D67B75" w14:textId="77777777" w:rsidR="00BD3559" w:rsidRPr="00A423D1" w:rsidRDefault="00BD3559" w:rsidP="00ED6FFA">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64B0A60" w14:textId="77777777" w:rsidR="00BD3559" w:rsidRPr="00A423D1" w:rsidRDefault="00BD3559" w:rsidP="00ED6FFA">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7D9DAAB" w14:textId="77777777" w:rsidR="00BD3559" w:rsidRPr="00A423D1" w:rsidRDefault="00BD3559" w:rsidP="00ED6FFA">
            <w:pPr>
              <w:pStyle w:val="TAC"/>
              <w:rPr>
                <w:rFonts w:cs="Arial"/>
              </w:rPr>
            </w:pPr>
          </w:p>
        </w:tc>
      </w:tr>
      <w:tr w:rsidR="00BD3559" w:rsidRPr="00A423D1" w14:paraId="57C30440" w14:textId="77777777" w:rsidTr="00ED6FFA">
        <w:tc>
          <w:tcPr>
            <w:tcW w:w="2394" w:type="dxa"/>
            <w:tcBorders>
              <w:top w:val="single" w:sz="4" w:space="0" w:color="auto"/>
              <w:left w:val="single" w:sz="4" w:space="0" w:color="auto"/>
              <w:bottom w:val="single" w:sz="4" w:space="0" w:color="auto"/>
              <w:right w:val="single" w:sz="4" w:space="0" w:color="auto"/>
            </w:tcBorders>
          </w:tcPr>
          <w:p w14:paraId="14002F77" w14:textId="77777777" w:rsidR="00BD3559" w:rsidRPr="00A423D1" w:rsidRDefault="00BD3559" w:rsidP="00ED6FFA">
            <w:pPr>
              <w:keepNext/>
              <w:keepLines/>
              <w:spacing w:after="0"/>
              <w:ind w:leftChars="200" w:left="400"/>
              <w:rPr>
                <w:rFonts w:eastAsia="Batang"/>
                <w:bCs/>
                <w:sz w:val="18"/>
              </w:rPr>
            </w:pPr>
            <w:r w:rsidRPr="00A423D1">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6629A239" w14:textId="77777777" w:rsidR="00BD3559" w:rsidRPr="00A423D1" w:rsidRDefault="00BD3559" w:rsidP="00ED6FFA">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6641552C" w14:textId="77777777" w:rsidR="00BD3559" w:rsidRPr="00A423D1" w:rsidRDefault="00BD3559" w:rsidP="00ED6FFA">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36D6B79" w14:textId="77777777" w:rsidR="00BD3559" w:rsidRPr="00A423D1" w:rsidRDefault="00BD3559" w:rsidP="00ED6FFA">
            <w:pPr>
              <w:keepNext/>
              <w:keepLines/>
              <w:spacing w:after="0"/>
              <w:rPr>
                <w:rFonts w:cs="Arial"/>
                <w:sz w:val="18"/>
              </w:rPr>
            </w:pPr>
            <w:r w:rsidRPr="00A423D1">
              <w:rPr>
                <w:sz w:val="18"/>
              </w:rPr>
              <w:t>9.3.1.45</w:t>
            </w:r>
          </w:p>
        </w:tc>
        <w:tc>
          <w:tcPr>
            <w:tcW w:w="1762" w:type="dxa"/>
            <w:tcBorders>
              <w:top w:val="single" w:sz="4" w:space="0" w:color="auto"/>
              <w:left w:val="single" w:sz="4" w:space="0" w:color="auto"/>
              <w:bottom w:val="single" w:sz="4" w:space="0" w:color="auto"/>
              <w:right w:val="single" w:sz="4" w:space="0" w:color="auto"/>
            </w:tcBorders>
          </w:tcPr>
          <w:p w14:paraId="47C0EFC7" w14:textId="77777777" w:rsidR="00BD3559" w:rsidRPr="00A423D1" w:rsidRDefault="00BD3559" w:rsidP="00ED6FFA">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FBB71A5" w14:textId="77777777" w:rsidR="00BD3559" w:rsidRPr="00A423D1" w:rsidRDefault="00BD3559" w:rsidP="00ED6FFA">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503A44D" w14:textId="77777777" w:rsidR="00BD3559" w:rsidRPr="00A423D1" w:rsidRDefault="00BD3559" w:rsidP="00ED6FFA">
            <w:pPr>
              <w:pStyle w:val="TAC"/>
              <w:rPr>
                <w:rFonts w:cs="Arial"/>
              </w:rPr>
            </w:pPr>
          </w:p>
        </w:tc>
      </w:tr>
      <w:tr w:rsidR="00BD3559" w:rsidRPr="00A423D1" w14:paraId="4B273FF6" w14:textId="77777777" w:rsidTr="00ED6FFA">
        <w:tc>
          <w:tcPr>
            <w:tcW w:w="2394" w:type="dxa"/>
            <w:tcBorders>
              <w:top w:val="single" w:sz="4" w:space="0" w:color="auto"/>
              <w:left w:val="single" w:sz="4" w:space="0" w:color="auto"/>
              <w:bottom w:val="single" w:sz="4" w:space="0" w:color="auto"/>
              <w:right w:val="single" w:sz="4" w:space="0" w:color="auto"/>
            </w:tcBorders>
          </w:tcPr>
          <w:p w14:paraId="6F86E2C3" w14:textId="77777777" w:rsidR="00BD3559" w:rsidRPr="00A423D1" w:rsidRDefault="00BD3559" w:rsidP="00ED6FFA">
            <w:pPr>
              <w:keepNext/>
              <w:keepLines/>
              <w:spacing w:after="0"/>
              <w:ind w:leftChars="200" w:left="400"/>
              <w:rPr>
                <w:sz w:val="18"/>
              </w:rPr>
            </w:pPr>
            <w:r w:rsidRPr="00A423D1">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24B6590A" w14:textId="77777777" w:rsidR="00BD3559" w:rsidRPr="00A423D1" w:rsidRDefault="00BD3559" w:rsidP="00ED6FFA">
            <w:pPr>
              <w:keepNext/>
              <w:keepLines/>
              <w:spacing w:after="0"/>
              <w:rPr>
                <w:rFonts w:eastAsia="MS Mincho"/>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2829467" w14:textId="77777777" w:rsidR="00BD3559" w:rsidRPr="00A423D1" w:rsidRDefault="00BD3559" w:rsidP="00ED6FFA">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683D6A2" w14:textId="77777777" w:rsidR="00BD3559" w:rsidRPr="00A423D1" w:rsidRDefault="00BD3559" w:rsidP="00ED6FFA">
            <w:pPr>
              <w:keepNext/>
              <w:keepLines/>
              <w:spacing w:after="0"/>
              <w:rPr>
                <w:sz w:val="18"/>
              </w:rPr>
            </w:pPr>
            <w:r w:rsidRPr="00A423D1">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6ACDECED" w14:textId="77777777" w:rsidR="00BD3559" w:rsidRPr="00A423D1" w:rsidRDefault="00BD3559" w:rsidP="00ED6FFA">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9073C67" w14:textId="77777777" w:rsidR="00BD3559" w:rsidRPr="00A423D1" w:rsidRDefault="00BD3559" w:rsidP="00ED6FFA">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5A52272" w14:textId="77777777" w:rsidR="00BD3559" w:rsidRPr="00A423D1" w:rsidRDefault="00BD3559" w:rsidP="00ED6FFA">
            <w:pPr>
              <w:pStyle w:val="TAC"/>
              <w:rPr>
                <w:rFonts w:cs="Arial"/>
              </w:rPr>
            </w:pPr>
            <w:r w:rsidRPr="00A423D1">
              <w:rPr>
                <w:rFonts w:cs="Arial"/>
              </w:rPr>
              <w:t>ignore</w:t>
            </w:r>
          </w:p>
        </w:tc>
      </w:tr>
      <w:tr w:rsidR="00BD3559" w:rsidRPr="00A423D1" w14:paraId="3DB53327" w14:textId="77777777" w:rsidTr="00ED6FFA">
        <w:tc>
          <w:tcPr>
            <w:tcW w:w="2394" w:type="dxa"/>
            <w:tcBorders>
              <w:top w:val="single" w:sz="4" w:space="0" w:color="auto"/>
              <w:left w:val="single" w:sz="4" w:space="0" w:color="auto"/>
              <w:bottom w:val="single" w:sz="4" w:space="0" w:color="auto"/>
              <w:right w:val="single" w:sz="4" w:space="0" w:color="auto"/>
            </w:tcBorders>
          </w:tcPr>
          <w:p w14:paraId="3BCDA452" w14:textId="77777777" w:rsidR="00BD3559" w:rsidRPr="00A423D1" w:rsidRDefault="00BD3559" w:rsidP="00ED6FFA">
            <w:pPr>
              <w:keepNext/>
              <w:keepLines/>
              <w:spacing w:after="0"/>
              <w:ind w:leftChars="200" w:left="400"/>
              <w:rPr>
                <w:rFonts w:eastAsia="Batang"/>
                <w:b/>
                <w:bCs/>
                <w:sz w:val="18"/>
              </w:rPr>
            </w:pPr>
            <w:r w:rsidRPr="00A423D1">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5B25C377" w14:textId="77777777" w:rsidR="00BD3559" w:rsidRPr="00A423D1" w:rsidRDefault="00BD3559" w:rsidP="00ED6FFA">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2C898BA" w14:textId="77777777" w:rsidR="00BD3559" w:rsidRPr="00A423D1" w:rsidRDefault="00BD3559" w:rsidP="00ED6FFA">
            <w:pPr>
              <w:keepNext/>
              <w:keepLines/>
              <w:spacing w:after="0"/>
              <w:rPr>
                <w:rFonts w:cs="Arial"/>
                <w:i/>
                <w:sz w:val="18"/>
              </w:rPr>
            </w:pPr>
            <w:r w:rsidRPr="00A423D1">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7497F202" w14:textId="77777777" w:rsidR="00BD3559" w:rsidRPr="00A423D1" w:rsidRDefault="00BD3559" w:rsidP="00ED6FFA">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42C19C9" w14:textId="77777777" w:rsidR="00BD3559" w:rsidRPr="00A423D1" w:rsidRDefault="00BD3559" w:rsidP="00ED6FFA">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AE5EC98" w14:textId="77777777" w:rsidR="00BD3559" w:rsidRPr="00A423D1" w:rsidRDefault="00BD3559" w:rsidP="00ED6FFA">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1B23C03" w14:textId="77777777" w:rsidR="00BD3559" w:rsidRPr="00A423D1" w:rsidRDefault="00BD3559" w:rsidP="00ED6FFA">
            <w:pPr>
              <w:pStyle w:val="TAC"/>
              <w:rPr>
                <w:rFonts w:cs="Arial"/>
              </w:rPr>
            </w:pPr>
          </w:p>
        </w:tc>
      </w:tr>
      <w:tr w:rsidR="00BD3559" w:rsidRPr="00A423D1" w14:paraId="175AD92F" w14:textId="77777777" w:rsidTr="00ED6FFA">
        <w:tc>
          <w:tcPr>
            <w:tcW w:w="2394" w:type="dxa"/>
            <w:tcBorders>
              <w:top w:val="single" w:sz="4" w:space="0" w:color="auto"/>
              <w:left w:val="single" w:sz="4" w:space="0" w:color="auto"/>
              <w:bottom w:val="single" w:sz="4" w:space="0" w:color="auto"/>
              <w:right w:val="single" w:sz="4" w:space="0" w:color="auto"/>
            </w:tcBorders>
          </w:tcPr>
          <w:p w14:paraId="6B7846DE" w14:textId="77777777" w:rsidR="00BD3559" w:rsidRPr="00A423D1" w:rsidRDefault="00BD3559" w:rsidP="00ED6FFA">
            <w:pPr>
              <w:keepNext/>
              <w:keepLines/>
              <w:spacing w:after="0"/>
              <w:ind w:leftChars="200" w:left="400"/>
              <w:rPr>
                <w:rFonts w:eastAsia="Batang"/>
                <w:b/>
                <w:bCs/>
                <w:sz w:val="18"/>
              </w:rPr>
            </w:pPr>
            <w:r w:rsidRPr="00A423D1">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00439B7A" w14:textId="77777777" w:rsidR="00BD3559" w:rsidRPr="00A423D1" w:rsidRDefault="00BD3559" w:rsidP="00ED6FFA">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CB04F4B" w14:textId="77777777" w:rsidR="00BD3559" w:rsidRPr="00A423D1" w:rsidRDefault="00BD3559" w:rsidP="00ED6FFA">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maxnoofULUPTNLInformation</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2DEBE06" w14:textId="77777777" w:rsidR="00BD3559" w:rsidRPr="00A423D1" w:rsidRDefault="00BD3559" w:rsidP="00ED6FFA">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62CC2DF" w14:textId="77777777" w:rsidR="00BD3559" w:rsidRPr="00A423D1" w:rsidRDefault="00BD3559" w:rsidP="00ED6FFA">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E3CC4EC" w14:textId="77777777" w:rsidR="00BD3559" w:rsidRPr="00A423D1" w:rsidRDefault="00BD3559" w:rsidP="00ED6FFA">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C5B5864" w14:textId="77777777" w:rsidR="00BD3559" w:rsidRPr="00A423D1" w:rsidRDefault="00BD3559" w:rsidP="00ED6FFA">
            <w:pPr>
              <w:pStyle w:val="TAC"/>
              <w:rPr>
                <w:rFonts w:cs="Arial"/>
              </w:rPr>
            </w:pPr>
          </w:p>
        </w:tc>
      </w:tr>
      <w:tr w:rsidR="00BD3559" w:rsidRPr="00A423D1" w14:paraId="297A41C3" w14:textId="77777777" w:rsidTr="00ED6FFA">
        <w:tc>
          <w:tcPr>
            <w:tcW w:w="2394" w:type="dxa"/>
            <w:tcBorders>
              <w:top w:val="single" w:sz="4" w:space="0" w:color="auto"/>
              <w:left w:val="single" w:sz="4" w:space="0" w:color="auto"/>
              <w:bottom w:val="single" w:sz="4" w:space="0" w:color="auto"/>
              <w:right w:val="single" w:sz="4" w:space="0" w:color="auto"/>
            </w:tcBorders>
          </w:tcPr>
          <w:p w14:paraId="134AA649" w14:textId="77777777" w:rsidR="00BD3559" w:rsidRPr="00A423D1" w:rsidRDefault="00BD3559" w:rsidP="00ED6FFA">
            <w:pPr>
              <w:keepNext/>
              <w:keepLines/>
              <w:spacing w:after="0"/>
              <w:ind w:leftChars="300" w:left="600"/>
              <w:rPr>
                <w:rFonts w:eastAsia="Batang"/>
                <w:bCs/>
                <w:sz w:val="18"/>
              </w:rPr>
            </w:pPr>
            <w:r w:rsidRPr="00A423D1">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31D9F990" w14:textId="77777777" w:rsidR="00BD3559" w:rsidRPr="00A423D1" w:rsidRDefault="00BD3559" w:rsidP="00ED6FFA">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247E840" w14:textId="77777777" w:rsidR="00BD3559" w:rsidRPr="00A423D1" w:rsidRDefault="00BD3559" w:rsidP="00ED6FFA">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BA5980B" w14:textId="77777777" w:rsidR="00BD3559" w:rsidRPr="00A423D1" w:rsidRDefault="00BD3559" w:rsidP="00ED6FFA">
            <w:pPr>
              <w:keepNext/>
              <w:keepLines/>
              <w:spacing w:after="0"/>
              <w:rPr>
                <w:rFonts w:cs="Arial"/>
                <w:sz w:val="18"/>
              </w:rPr>
            </w:pPr>
            <w:r w:rsidRPr="00A423D1">
              <w:rPr>
                <w:rFonts w:cs="Arial"/>
                <w:sz w:val="18"/>
              </w:rPr>
              <w:t>UP Transport Layer Information</w:t>
            </w:r>
          </w:p>
          <w:p w14:paraId="4AC6D20F" w14:textId="77777777" w:rsidR="00BD3559" w:rsidRPr="00A423D1" w:rsidRDefault="00BD3559" w:rsidP="00ED6FFA">
            <w:pPr>
              <w:keepNext/>
              <w:keepLines/>
              <w:spacing w:after="0"/>
              <w:rPr>
                <w:rFonts w:cs="Arial"/>
                <w:sz w:val="18"/>
              </w:rPr>
            </w:pPr>
            <w:r w:rsidRPr="00A423D1">
              <w:rPr>
                <w:rFonts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4875713A" w14:textId="77777777" w:rsidR="00BD3559" w:rsidRPr="00A423D1" w:rsidRDefault="00BD3559" w:rsidP="00ED6FFA">
            <w:pPr>
              <w:keepNext/>
              <w:keepLines/>
              <w:spacing w:after="0"/>
              <w:rPr>
                <w:rFonts w:cs="Arial"/>
                <w:sz w:val="18"/>
              </w:rPr>
            </w:pPr>
            <w:r w:rsidRPr="00A423D1">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5C858780" w14:textId="77777777" w:rsidR="00BD3559" w:rsidRPr="00A423D1" w:rsidRDefault="00BD3559" w:rsidP="00ED6FFA">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9AC13A4" w14:textId="77777777" w:rsidR="00BD3559" w:rsidRPr="00A423D1" w:rsidRDefault="00BD3559" w:rsidP="00ED6FFA">
            <w:pPr>
              <w:pStyle w:val="TAC"/>
              <w:rPr>
                <w:rFonts w:cs="Arial"/>
              </w:rPr>
            </w:pPr>
          </w:p>
        </w:tc>
      </w:tr>
      <w:tr w:rsidR="00067D43" w:rsidRPr="00A423D1" w14:paraId="3816B0A1" w14:textId="77777777" w:rsidTr="00E83D83">
        <w:trPr>
          <w:ins w:id="95" w:author="Nokia" w:date="2019-11-22T01:43:00Z"/>
        </w:trPr>
        <w:tc>
          <w:tcPr>
            <w:tcW w:w="2394" w:type="dxa"/>
          </w:tcPr>
          <w:p w14:paraId="3ABC7BE6" w14:textId="5D97D1FB" w:rsidR="00067D43" w:rsidRPr="00A423D1" w:rsidRDefault="00067D43" w:rsidP="00E83D83">
            <w:pPr>
              <w:keepNext/>
              <w:keepLines/>
              <w:spacing w:after="0"/>
              <w:ind w:left="539"/>
              <w:rPr>
                <w:ins w:id="96" w:author="Nokia" w:date="2019-11-22T01:43:00Z"/>
                <w:sz w:val="18"/>
              </w:rPr>
            </w:pPr>
            <w:ins w:id="97" w:author="Nokia" w:date="2019-11-22T01:43:00Z">
              <w:r w:rsidRPr="00A423D1">
                <w:rPr>
                  <w:sz w:val="18"/>
                </w:rPr>
                <w:t>&gt;&gt;&gt;&gt;</w:t>
              </w:r>
              <w:r w:rsidRPr="00150676">
                <w:rPr>
                  <w:sz w:val="18"/>
                </w:rPr>
                <w:t xml:space="preserve">UL </w:t>
              </w:r>
              <w:proofErr w:type="gramStart"/>
              <w:r w:rsidRPr="00150676">
                <w:rPr>
                  <w:sz w:val="18"/>
                </w:rPr>
                <w:t>BH  Information</w:t>
              </w:r>
              <w:proofErr w:type="gramEnd"/>
            </w:ins>
          </w:p>
        </w:tc>
        <w:tc>
          <w:tcPr>
            <w:tcW w:w="1260" w:type="dxa"/>
          </w:tcPr>
          <w:p w14:paraId="6BEA076F" w14:textId="77777777" w:rsidR="00067D43" w:rsidRPr="00A423D1" w:rsidRDefault="00067D43" w:rsidP="00E83D83">
            <w:pPr>
              <w:pStyle w:val="TAL"/>
              <w:rPr>
                <w:ins w:id="98" w:author="Nokia" w:date="2019-11-22T01:43:00Z"/>
              </w:rPr>
            </w:pPr>
            <w:ins w:id="99" w:author="Nokia" w:date="2019-11-22T01:43:00Z">
              <w:r>
                <w:t>O</w:t>
              </w:r>
            </w:ins>
          </w:p>
        </w:tc>
        <w:tc>
          <w:tcPr>
            <w:tcW w:w="1247" w:type="dxa"/>
          </w:tcPr>
          <w:p w14:paraId="0C2C2836" w14:textId="77777777" w:rsidR="00067D43" w:rsidRPr="00A423D1" w:rsidRDefault="00067D43" w:rsidP="00E83D83">
            <w:pPr>
              <w:pStyle w:val="TAL"/>
              <w:rPr>
                <w:ins w:id="100" w:author="Nokia" w:date="2019-11-22T01:43:00Z"/>
                <w:i/>
              </w:rPr>
            </w:pPr>
          </w:p>
        </w:tc>
        <w:tc>
          <w:tcPr>
            <w:tcW w:w="1260" w:type="dxa"/>
          </w:tcPr>
          <w:p w14:paraId="150F4EE6" w14:textId="77777777" w:rsidR="00067D43" w:rsidRPr="00A423D1" w:rsidRDefault="00067D43" w:rsidP="00E83D83">
            <w:pPr>
              <w:pStyle w:val="TAL"/>
              <w:rPr>
                <w:ins w:id="101" w:author="Nokia" w:date="2019-11-22T01:43:00Z"/>
              </w:rPr>
            </w:pPr>
            <w:ins w:id="102" w:author="Nokia" w:date="2019-11-22T01:43:00Z">
              <w:r>
                <w:rPr>
                  <w:rFonts w:cs="Arial"/>
                  <w:szCs w:val="18"/>
                </w:rPr>
                <w:t>9.3.</w:t>
              </w:r>
              <w:proofErr w:type="gramStart"/>
              <w:r>
                <w:rPr>
                  <w:rFonts w:cs="Arial"/>
                  <w:szCs w:val="18"/>
                </w:rPr>
                <w:t>1.a</w:t>
              </w:r>
              <w:proofErr w:type="gramEnd"/>
            </w:ins>
          </w:p>
        </w:tc>
        <w:tc>
          <w:tcPr>
            <w:tcW w:w="1762" w:type="dxa"/>
          </w:tcPr>
          <w:p w14:paraId="075298A3" w14:textId="451C32DE" w:rsidR="00067D43" w:rsidRPr="00A423D1" w:rsidRDefault="00067D43" w:rsidP="00E83D83">
            <w:pPr>
              <w:pStyle w:val="TAL"/>
              <w:rPr>
                <w:ins w:id="103" w:author="Nokia" w:date="2019-11-22T01:43:00Z"/>
              </w:rPr>
            </w:pPr>
          </w:p>
        </w:tc>
        <w:tc>
          <w:tcPr>
            <w:tcW w:w="1288" w:type="dxa"/>
          </w:tcPr>
          <w:p w14:paraId="06B658D8" w14:textId="77777777" w:rsidR="00067D43" w:rsidRPr="00A423D1" w:rsidRDefault="00067D43" w:rsidP="00E83D83">
            <w:pPr>
              <w:pStyle w:val="TAC"/>
              <w:rPr>
                <w:ins w:id="104" w:author="Nokia" w:date="2019-11-22T01:43:00Z"/>
              </w:rPr>
            </w:pPr>
            <w:ins w:id="105" w:author="Nokia" w:date="2019-11-22T01:43:00Z">
              <w:r w:rsidRPr="00A423D1">
                <w:t>-</w:t>
              </w:r>
            </w:ins>
          </w:p>
        </w:tc>
        <w:tc>
          <w:tcPr>
            <w:tcW w:w="1274" w:type="dxa"/>
          </w:tcPr>
          <w:p w14:paraId="1C7B0FB7" w14:textId="00614C12" w:rsidR="00067D43" w:rsidRPr="00A423D1" w:rsidRDefault="00067D43" w:rsidP="00E83D83">
            <w:pPr>
              <w:pStyle w:val="TAC"/>
              <w:rPr>
                <w:ins w:id="106" w:author="Nokia" w:date="2019-11-22T01:43:00Z"/>
              </w:rPr>
            </w:pPr>
          </w:p>
        </w:tc>
      </w:tr>
      <w:tr w:rsidR="00BD3559" w:rsidRPr="00A423D1" w14:paraId="570BA00F" w14:textId="77777777" w:rsidTr="00ED6FFA">
        <w:tc>
          <w:tcPr>
            <w:tcW w:w="2394" w:type="dxa"/>
            <w:tcBorders>
              <w:top w:val="single" w:sz="4" w:space="0" w:color="auto"/>
              <w:left w:val="single" w:sz="4" w:space="0" w:color="auto"/>
              <w:bottom w:val="single" w:sz="4" w:space="0" w:color="auto"/>
              <w:right w:val="single" w:sz="4" w:space="0" w:color="auto"/>
            </w:tcBorders>
          </w:tcPr>
          <w:p w14:paraId="52399EBF" w14:textId="77777777" w:rsidR="00BD3559" w:rsidRPr="00A423D1" w:rsidRDefault="00BD3559" w:rsidP="00ED6FFA">
            <w:pPr>
              <w:keepNext/>
              <w:keepLines/>
              <w:spacing w:after="0"/>
              <w:ind w:leftChars="100" w:left="200" w:firstLineChars="100" w:firstLine="180"/>
              <w:rPr>
                <w:rFonts w:eastAsia="Batang"/>
                <w:bCs/>
                <w:sz w:val="18"/>
              </w:rPr>
            </w:pPr>
            <w:r w:rsidRPr="00A423D1">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078BD51D" w14:textId="77777777" w:rsidR="00BD3559" w:rsidRPr="00A423D1" w:rsidRDefault="00BD3559" w:rsidP="00ED6FFA">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A7B7734" w14:textId="77777777" w:rsidR="00BD3559" w:rsidRPr="00A423D1" w:rsidRDefault="00BD3559" w:rsidP="00ED6FFA">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D98CC2D" w14:textId="77777777" w:rsidR="00BD3559" w:rsidRPr="00A423D1" w:rsidRDefault="00BD3559" w:rsidP="00ED6FFA">
            <w:pPr>
              <w:keepNext/>
              <w:keepLines/>
              <w:spacing w:after="0"/>
              <w:rPr>
                <w:rFonts w:cs="Arial"/>
                <w:sz w:val="18"/>
              </w:rPr>
            </w:pPr>
            <w:r w:rsidRPr="00A423D1">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39DD9C5C" w14:textId="77777777" w:rsidR="00BD3559" w:rsidRPr="00A423D1" w:rsidRDefault="00BD3559" w:rsidP="00ED6FFA">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5C4503D" w14:textId="77777777" w:rsidR="00BD3559" w:rsidRPr="00A423D1" w:rsidRDefault="00BD3559" w:rsidP="00ED6FFA">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746ED54" w14:textId="77777777" w:rsidR="00BD3559" w:rsidRPr="00A423D1" w:rsidRDefault="00BD3559" w:rsidP="00ED6FFA">
            <w:pPr>
              <w:pStyle w:val="TAC"/>
              <w:rPr>
                <w:rFonts w:cs="Arial"/>
              </w:rPr>
            </w:pPr>
          </w:p>
        </w:tc>
      </w:tr>
      <w:tr w:rsidR="00BD3559" w:rsidRPr="00A423D1" w14:paraId="76A58C6E" w14:textId="77777777" w:rsidTr="00ED6FFA">
        <w:tc>
          <w:tcPr>
            <w:tcW w:w="2394" w:type="dxa"/>
            <w:tcBorders>
              <w:top w:val="single" w:sz="4" w:space="0" w:color="auto"/>
              <w:left w:val="single" w:sz="4" w:space="0" w:color="auto"/>
              <w:bottom w:val="single" w:sz="4" w:space="0" w:color="auto"/>
              <w:right w:val="single" w:sz="4" w:space="0" w:color="auto"/>
            </w:tcBorders>
          </w:tcPr>
          <w:p w14:paraId="7408328B" w14:textId="77777777" w:rsidR="00BD3559" w:rsidRPr="00A423D1" w:rsidRDefault="00BD3559" w:rsidP="00ED6FFA">
            <w:pPr>
              <w:keepNext/>
              <w:keepLines/>
              <w:spacing w:after="0"/>
              <w:ind w:leftChars="100" w:left="200" w:firstLineChars="100" w:firstLine="180"/>
              <w:rPr>
                <w:rFonts w:eastAsia="Batang"/>
                <w:bCs/>
                <w:sz w:val="18"/>
              </w:rPr>
            </w:pPr>
            <w:r w:rsidRPr="00A423D1">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7987E931" w14:textId="77777777" w:rsidR="00BD3559" w:rsidRPr="00A423D1" w:rsidRDefault="00BD3559" w:rsidP="00ED6FFA">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E09EFD0" w14:textId="77777777" w:rsidR="00BD3559" w:rsidRPr="00A423D1" w:rsidRDefault="00BD3559" w:rsidP="00ED6FFA">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E41F7E0" w14:textId="77777777" w:rsidR="00BD3559" w:rsidRPr="00A423D1" w:rsidRDefault="00BD3559" w:rsidP="00ED6FFA">
            <w:pPr>
              <w:keepNext/>
              <w:keepLines/>
              <w:spacing w:after="0"/>
              <w:rPr>
                <w:rFonts w:cs="Arial"/>
                <w:sz w:val="18"/>
              </w:rPr>
            </w:pPr>
            <w:r w:rsidRPr="00A423D1">
              <w:rPr>
                <w:rFonts w:cs="Arial"/>
                <w:sz w:val="18"/>
              </w:rPr>
              <w:t xml:space="preserve">UL Configuration </w:t>
            </w:r>
          </w:p>
          <w:p w14:paraId="13CF02DA" w14:textId="77777777" w:rsidR="00BD3559" w:rsidRPr="00A423D1" w:rsidRDefault="00BD3559" w:rsidP="00ED6FFA">
            <w:pPr>
              <w:keepNext/>
              <w:keepLines/>
              <w:spacing w:after="0"/>
              <w:rPr>
                <w:rFonts w:cs="Arial"/>
                <w:sz w:val="18"/>
              </w:rPr>
            </w:pPr>
            <w:r w:rsidRPr="00A423D1">
              <w:rPr>
                <w:rFonts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07AD1AB3" w14:textId="77777777" w:rsidR="00BD3559" w:rsidRPr="00A423D1" w:rsidRDefault="00BD3559" w:rsidP="00ED6FFA">
            <w:pPr>
              <w:keepNext/>
              <w:keepLines/>
              <w:spacing w:after="0"/>
              <w:rPr>
                <w:rFonts w:cs="Arial"/>
                <w:sz w:val="18"/>
              </w:rPr>
            </w:pPr>
            <w:r w:rsidRPr="00A423D1">
              <w:rPr>
                <w:rFonts w:cs="Arial"/>
                <w:sz w:val="18"/>
              </w:rPr>
              <w:t>Information about UL usage in gNB-DU.</w:t>
            </w:r>
            <w:r w:rsidRPr="00A423D1">
              <w:rPr>
                <w:sz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16E5ECAB" w14:textId="77777777" w:rsidR="00BD3559" w:rsidRPr="00A423D1" w:rsidRDefault="00BD3559" w:rsidP="00ED6FFA">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DB512F9" w14:textId="77777777" w:rsidR="00BD3559" w:rsidRPr="00A423D1" w:rsidRDefault="00BD3559" w:rsidP="00ED6FFA">
            <w:pPr>
              <w:pStyle w:val="TAC"/>
              <w:rPr>
                <w:rFonts w:cs="Arial"/>
              </w:rPr>
            </w:pPr>
          </w:p>
        </w:tc>
      </w:tr>
      <w:tr w:rsidR="00BD3559" w:rsidRPr="00A423D1" w14:paraId="17358C4A" w14:textId="77777777" w:rsidTr="00ED6FFA">
        <w:tc>
          <w:tcPr>
            <w:tcW w:w="2394" w:type="dxa"/>
            <w:tcBorders>
              <w:top w:val="single" w:sz="4" w:space="0" w:color="auto"/>
              <w:left w:val="single" w:sz="4" w:space="0" w:color="auto"/>
              <w:bottom w:val="single" w:sz="4" w:space="0" w:color="auto"/>
              <w:right w:val="single" w:sz="4" w:space="0" w:color="auto"/>
            </w:tcBorders>
          </w:tcPr>
          <w:p w14:paraId="48095E15" w14:textId="77777777" w:rsidR="00BD3559" w:rsidRPr="00A423D1" w:rsidRDefault="00BD3559" w:rsidP="00ED6FFA">
            <w:pPr>
              <w:keepNext/>
              <w:keepLines/>
              <w:spacing w:after="0"/>
              <w:ind w:leftChars="100" w:left="200" w:firstLineChars="100" w:firstLine="180"/>
              <w:rPr>
                <w:rFonts w:eastAsia="Batang"/>
                <w:bCs/>
                <w:sz w:val="18"/>
              </w:rPr>
            </w:pPr>
            <w:r w:rsidRPr="00A423D1">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2A6B2ADD" w14:textId="77777777" w:rsidR="00BD3559" w:rsidRPr="00A423D1" w:rsidRDefault="00BD3559" w:rsidP="00ED6FFA">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C5834F4" w14:textId="77777777" w:rsidR="00BD3559" w:rsidRPr="00A423D1" w:rsidRDefault="00BD3559" w:rsidP="00ED6FFA">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EF45839" w14:textId="77777777" w:rsidR="00BD3559" w:rsidRPr="00A423D1" w:rsidRDefault="00BD3559" w:rsidP="00ED6FFA">
            <w:pPr>
              <w:keepNext/>
              <w:keepLines/>
              <w:spacing w:after="0"/>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4EE9459E" w14:textId="77777777" w:rsidR="00BD3559" w:rsidRPr="00A423D1" w:rsidRDefault="00BD3559" w:rsidP="00ED6FFA">
            <w:pPr>
              <w:keepNext/>
              <w:keepLines/>
              <w:spacing w:after="0"/>
              <w:rPr>
                <w:rFonts w:cs="Arial"/>
                <w:sz w:val="18"/>
              </w:rPr>
            </w:pPr>
            <w:r w:rsidRPr="00A423D1">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6620A01A" w14:textId="77777777" w:rsidR="00BD3559" w:rsidRPr="00A423D1" w:rsidRDefault="00BD3559" w:rsidP="00ED6FFA">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CAB0042" w14:textId="77777777" w:rsidR="00BD3559" w:rsidRPr="00A423D1" w:rsidRDefault="00BD3559" w:rsidP="00ED6FFA">
            <w:pPr>
              <w:pStyle w:val="TAC"/>
              <w:rPr>
                <w:rFonts w:cs="Arial"/>
              </w:rPr>
            </w:pPr>
          </w:p>
        </w:tc>
      </w:tr>
      <w:tr w:rsidR="00BD3559" w:rsidRPr="00A423D1" w14:paraId="023F00E2" w14:textId="77777777" w:rsidTr="00ED6FFA">
        <w:tc>
          <w:tcPr>
            <w:tcW w:w="2394" w:type="dxa"/>
            <w:tcBorders>
              <w:top w:val="single" w:sz="4" w:space="0" w:color="auto"/>
              <w:left w:val="single" w:sz="4" w:space="0" w:color="auto"/>
              <w:bottom w:val="single" w:sz="4" w:space="0" w:color="auto"/>
              <w:right w:val="single" w:sz="4" w:space="0" w:color="auto"/>
            </w:tcBorders>
          </w:tcPr>
          <w:p w14:paraId="7C53C214" w14:textId="77777777" w:rsidR="00BD3559" w:rsidRPr="00A423D1" w:rsidRDefault="00BD3559" w:rsidP="00ED6FFA">
            <w:pPr>
              <w:keepNext/>
              <w:keepLines/>
              <w:spacing w:after="0"/>
              <w:ind w:leftChars="190" w:left="396" w:hangingChars="9" w:hanging="16"/>
              <w:rPr>
                <w:rFonts w:eastAsia="Batang"/>
                <w:bCs/>
                <w:sz w:val="18"/>
              </w:rPr>
            </w:pPr>
            <w:r w:rsidRPr="00A423D1">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449793F" w14:textId="77777777" w:rsidR="00BD3559" w:rsidRPr="00A423D1" w:rsidRDefault="00BD3559" w:rsidP="00ED6FFA">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1BD22A8" w14:textId="77777777" w:rsidR="00BD3559" w:rsidRPr="00A423D1" w:rsidRDefault="00BD3559" w:rsidP="00ED6FFA">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FE7466C" w14:textId="77777777" w:rsidR="00BD3559" w:rsidRPr="00A423D1" w:rsidRDefault="00BD3559" w:rsidP="00ED6FFA">
            <w:pPr>
              <w:keepNext/>
              <w:keepLines/>
              <w:spacing w:after="0"/>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6856A56" w14:textId="77777777" w:rsidR="00BD3559" w:rsidRPr="00A423D1" w:rsidRDefault="00BD3559" w:rsidP="00ED6FFA">
            <w:pPr>
              <w:keepNext/>
              <w:keepLines/>
              <w:spacing w:after="0"/>
              <w:rPr>
                <w:rFonts w:cs="Arial"/>
                <w:sz w:val="18"/>
              </w:rPr>
            </w:pPr>
            <w:r w:rsidRPr="00A423D1">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774D528F" w14:textId="77777777" w:rsidR="00BD3559" w:rsidRPr="00A423D1" w:rsidRDefault="00BD3559" w:rsidP="00ED6FFA">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C6538C0" w14:textId="77777777" w:rsidR="00BD3559" w:rsidRPr="00A423D1" w:rsidRDefault="00BD3559" w:rsidP="00ED6FFA">
            <w:pPr>
              <w:pStyle w:val="TAC"/>
              <w:rPr>
                <w:rFonts w:cs="Arial"/>
              </w:rPr>
            </w:pPr>
            <w:r w:rsidRPr="00A423D1">
              <w:t>reject</w:t>
            </w:r>
          </w:p>
        </w:tc>
      </w:tr>
      <w:tr w:rsidR="00BD3559" w:rsidRPr="00A423D1" w14:paraId="34EAE1FB" w14:textId="77777777" w:rsidTr="00ED6FFA">
        <w:tc>
          <w:tcPr>
            <w:tcW w:w="2394" w:type="dxa"/>
            <w:tcBorders>
              <w:top w:val="single" w:sz="4" w:space="0" w:color="auto"/>
              <w:left w:val="single" w:sz="4" w:space="0" w:color="auto"/>
              <w:bottom w:val="single" w:sz="4" w:space="0" w:color="auto"/>
              <w:right w:val="single" w:sz="4" w:space="0" w:color="auto"/>
            </w:tcBorders>
          </w:tcPr>
          <w:p w14:paraId="46119D91" w14:textId="77777777" w:rsidR="00BD3559" w:rsidRPr="00A423D1" w:rsidRDefault="00BD3559" w:rsidP="00ED6FFA">
            <w:pPr>
              <w:keepNext/>
              <w:keepLines/>
              <w:spacing w:after="0"/>
              <w:ind w:leftChars="190" w:left="396" w:hangingChars="9" w:hanging="16"/>
              <w:rPr>
                <w:rFonts w:eastAsia="Batang"/>
                <w:bCs/>
                <w:sz w:val="18"/>
              </w:rPr>
            </w:pPr>
            <w:r w:rsidRPr="00A423D1">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CD697C0" w14:textId="77777777" w:rsidR="00BD3559" w:rsidRPr="00A423D1" w:rsidRDefault="00BD3559" w:rsidP="00ED6FFA">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F886396" w14:textId="77777777" w:rsidR="00BD3559" w:rsidRPr="00A423D1" w:rsidRDefault="00BD3559" w:rsidP="00ED6FFA">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E614C3A" w14:textId="77777777" w:rsidR="00BD3559" w:rsidRPr="00A423D1" w:rsidRDefault="00BD3559" w:rsidP="00ED6FFA">
            <w:pPr>
              <w:keepNext/>
              <w:keepLines/>
              <w:spacing w:after="0"/>
              <w:rPr>
                <w:rFonts w:cs="Arial"/>
                <w:sz w:val="18"/>
              </w:rPr>
            </w:pPr>
            <w:r w:rsidRPr="00A423D1">
              <w:rPr>
                <w:rFonts w:cs="Arial"/>
                <w:sz w:val="18"/>
              </w:rPr>
              <w:t>Duplication Activation</w:t>
            </w:r>
          </w:p>
          <w:p w14:paraId="25B64C00" w14:textId="77777777" w:rsidR="00BD3559" w:rsidRPr="00A423D1" w:rsidRDefault="00BD3559" w:rsidP="00ED6FFA">
            <w:pPr>
              <w:keepNext/>
              <w:keepLines/>
              <w:spacing w:after="0"/>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5D8E6A73" w14:textId="77777777" w:rsidR="00BD3559" w:rsidRPr="00A423D1" w:rsidRDefault="00BD3559" w:rsidP="00ED6FFA">
            <w:pPr>
              <w:keepNext/>
              <w:keepLines/>
              <w:spacing w:after="0"/>
              <w:rPr>
                <w:rFonts w:cs="Arial"/>
                <w:sz w:val="18"/>
              </w:rPr>
            </w:pPr>
            <w:r w:rsidRPr="00A423D1">
              <w:rPr>
                <w:rFonts w:cs="Arial"/>
                <w:sz w:val="18"/>
              </w:rPr>
              <w:t xml:space="preserve">Information on the initial state </w:t>
            </w:r>
            <w:proofErr w:type="gramStart"/>
            <w:r w:rsidRPr="00A423D1">
              <w:rPr>
                <w:rFonts w:cs="Arial"/>
                <w:sz w:val="18"/>
              </w:rPr>
              <w:t>of  DC</w:t>
            </w:r>
            <w:proofErr w:type="gramEnd"/>
            <w:r w:rsidRPr="00A423D1">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3B969E6F" w14:textId="77777777" w:rsidR="00BD3559" w:rsidRPr="00A423D1" w:rsidRDefault="00BD3559" w:rsidP="00ED6FFA">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C48EE4E" w14:textId="77777777" w:rsidR="00BD3559" w:rsidRPr="00A423D1" w:rsidRDefault="00BD3559" w:rsidP="00ED6FFA">
            <w:pPr>
              <w:pStyle w:val="TAC"/>
              <w:rPr>
                <w:rFonts w:cs="Arial"/>
              </w:rPr>
            </w:pPr>
            <w:r w:rsidRPr="00A423D1">
              <w:t>reject</w:t>
            </w:r>
          </w:p>
        </w:tc>
      </w:tr>
      <w:tr w:rsidR="00BD3559" w:rsidRPr="00A423D1" w14:paraId="266323D1" w14:textId="77777777" w:rsidTr="00ED6FFA">
        <w:tc>
          <w:tcPr>
            <w:tcW w:w="2394" w:type="dxa"/>
            <w:tcBorders>
              <w:top w:val="single" w:sz="4" w:space="0" w:color="auto"/>
              <w:left w:val="single" w:sz="4" w:space="0" w:color="auto"/>
              <w:bottom w:val="single" w:sz="4" w:space="0" w:color="auto"/>
              <w:right w:val="single" w:sz="4" w:space="0" w:color="auto"/>
            </w:tcBorders>
          </w:tcPr>
          <w:p w14:paraId="31EC2424" w14:textId="77777777" w:rsidR="00BD3559" w:rsidRPr="00A423D1" w:rsidRDefault="00BD3559" w:rsidP="00ED6FFA">
            <w:pPr>
              <w:keepNext/>
              <w:keepLines/>
              <w:spacing w:after="0"/>
              <w:ind w:leftChars="200" w:left="400"/>
              <w:rPr>
                <w:rFonts w:eastAsia="Batang" w:cs="Arial"/>
                <w:bCs/>
                <w:sz w:val="18"/>
                <w:szCs w:val="18"/>
              </w:rPr>
            </w:pPr>
            <w:r w:rsidRPr="00A423D1">
              <w:rPr>
                <w:rFonts w:cs="Arial"/>
                <w:sz w:val="18"/>
                <w:szCs w:val="18"/>
              </w:rPr>
              <w:lastRenderedPageBreak/>
              <w:t>&gt;&gt;DL PDCP SN length</w:t>
            </w:r>
          </w:p>
        </w:tc>
        <w:tc>
          <w:tcPr>
            <w:tcW w:w="1260" w:type="dxa"/>
            <w:tcBorders>
              <w:top w:val="single" w:sz="4" w:space="0" w:color="auto"/>
              <w:left w:val="single" w:sz="4" w:space="0" w:color="auto"/>
              <w:bottom w:val="single" w:sz="4" w:space="0" w:color="auto"/>
              <w:right w:val="single" w:sz="4" w:space="0" w:color="auto"/>
            </w:tcBorders>
          </w:tcPr>
          <w:p w14:paraId="4B333745" w14:textId="77777777" w:rsidR="00BD3559" w:rsidRPr="00A423D1" w:rsidRDefault="00BD3559" w:rsidP="00ED6FFA">
            <w:pPr>
              <w:keepNext/>
              <w:keepLines/>
              <w:spacing w:after="0"/>
              <w:rPr>
                <w:rFonts w:cs="Arial"/>
                <w:sz w:val="18"/>
                <w:szCs w:val="18"/>
              </w:rPr>
            </w:pPr>
            <w:r w:rsidRPr="00A423D1">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6DC22C5" w14:textId="77777777" w:rsidR="00BD3559" w:rsidRPr="00A423D1" w:rsidRDefault="00BD3559" w:rsidP="00ED6FFA">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62E84BB" w14:textId="77777777" w:rsidR="00BD3559" w:rsidRPr="00A423D1" w:rsidRDefault="00BD3559" w:rsidP="00ED6FFA">
            <w:pPr>
              <w:keepNext/>
              <w:keepLines/>
              <w:spacing w:after="0"/>
              <w:rPr>
                <w:rFonts w:cs="Arial"/>
                <w:sz w:val="18"/>
                <w:szCs w:val="18"/>
              </w:rPr>
            </w:pPr>
            <w:r w:rsidRPr="00A423D1">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01A6D760" w14:textId="77777777" w:rsidR="00BD3559" w:rsidRPr="00A423D1" w:rsidRDefault="00BD3559" w:rsidP="00ED6FFA">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8A11E64" w14:textId="77777777" w:rsidR="00BD3559" w:rsidRPr="00A423D1" w:rsidRDefault="00BD3559" w:rsidP="00ED6FFA">
            <w:pPr>
              <w:pStyle w:val="TAC"/>
              <w:rPr>
                <w:rFonts w:cs="Arial"/>
                <w:szCs w:val="18"/>
              </w:rPr>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817DC16" w14:textId="77777777" w:rsidR="00BD3559" w:rsidRPr="00A423D1" w:rsidRDefault="00BD3559" w:rsidP="00ED6FFA">
            <w:pPr>
              <w:pStyle w:val="TAC"/>
              <w:rPr>
                <w:rFonts w:cs="Arial"/>
                <w:szCs w:val="18"/>
              </w:rPr>
            </w:pPr>
            <w:r w:rsidRPr="00A423D1">
              <w:rPr>
                <w:rFonts w:cs="Arial"/>
                <w:szCs w:val="18"/>
              </w:rPr>
              <w:t>ignore</w:t>
            </w:r>
          </w:p>
        </w:tc>
      </w:tr>
      <w:tr w:rsidR="00BD3559" w:rsidRPr="00A423D1" w14:paraId="220F0B33" w14:textId="77777777" w:rsidTr="00ED6FFA">
        <w:tc>
          <w:tcPr>
            <w:tcW w:w="2394" w:type="dxa"/>
            <w:tcBorders>
              <w:top w:val="single" w:sz="4" w:space="0" w:color="auto"/>
              <w:left w:val="single" w:sz="4" w:space="0" w:color="auto"/>
              <w:bottom w:val="single" w:sz="4" w:space="0" w:color="auto"/>
              <w:right w:val="single" w:sz="4" w:space="0" w:color="auto"/>
            </w:tcBorders>
          </w:tcPr>
          <w:p w14:paraId="0B5333BE" w14:textId="77777777" w:rsidR="00BD3559" w:rsidRPr="00A423D1" w:rsidRDefault="00BD3559" w:rsidP="00ED6FFA">
            <w:pPr>
              <w:keepNext/>
              <w:keepLines/>
              <w:spacing w:after="0"/>
              <w:ind w:leftChars="200" w:left="400"/>
              <w:rPr>
                <w:rFonts w:cs="Arial"/>
                <w:sz w:val="18"/>
                <w:szCs w:val="18"/>
              </w:rPr>
            </w:pPr>
            <w:r w:rsidRPr="00A423D1">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tcPr>
          <w:p w14:paraId="11F4C87B" w14:textId="77777777" w:rsidR="00BD3559" w:rsidRPr="00A423D1" w:rsidRDefault="00BD3559" w:rsidP="00ED6FFA">
            <w:pPr>
              <w:keepNext/>
              <w:keepLines/>
              <w:spacing w:after="0"/>
              <w:rPr>
                <w:rFonts w:cs="Arial"/>
                <w:sz w:val="18"/>
                <w:szCs w:val="18"/>
              </w:rPr>
            </w:pPr>
            <w:r w:rsidRPr="00A423D1">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76BBE2F5" w14:textId="77777777" w:rsidR="00BD3559" w:rsidRPr="00A423D1" w:rsidRDefault="00BD3559" w:rsidP="00ED6FFA">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0FECDC3" w14:textId="77777777" w:rsidR="00BD3559" w:rsidRPr="00A423D1" w:rsidRDefault="00BD3559" w:rsidP="00ED6FFA">
            <w:pPr>
              <w:keepNext/>
              <w:keepLines/>
              <w:spacing w:after="0"/>
              <w:rPr>
                <w:rFonts w:cs="Arial"/>
                <w:sz w:val="18"/>
                <w:szCs w:val="18"/>
              </w:rPr>
            </w:pPr>
            <w:r w:rsidRPr="00A423D1">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6A2875F3" w14:textId="77777777" w:rsidR="00BD3559" w:rsidRPr="00A423D1" w:rsidRDefault="00BD3559" w:rsidP="00ED6FFA">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D41C964" w14:textId="77777777" w:rsidR="00BD3559" w:rsidRPr="00A423D1" w:rsidRDefault="00BD3559" w:rsidP="00ED6FFA">
            <w:pPr>
              <w:pStyle w:val="TAC"/>
              <w:rPr>
                <w:rFonts w:cs="Arial"/>
                <w:szCs w:val="18"/>
              </w:rPr>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FD7BA33" w14:textId="77777777" w:rsidR="00BD3559" w:rsidRPr="00A423D1" w:rsidRDefault="00BD3559" w:rsidP="00ED6FFA">
            <w:pPr>
              <w:pStyle w:val="TAC"/>
              <w:rPr>
                <w:rFonts w:cs="Arial"/>
                <w:szCs w:val="18"/>
              </w:rPr>
            </w:pPr>
            <w:r w:rsidRPr="00A423D1">
              <w:rPr>
                <w:rFonts w:cs="Arial"/>
                <w:szCs w:val="18"/>
              </w:rPr>
              <w:t>ignore</w:t>
            </w:r>
          </w:p>
        </w:tc>
      </w:tr>
      <w:tr w:rsidR="00744A9A" w:rsidRPr="00A423D1" w14:paraId="648C8890" w14:textId="77777777" w:rsidTr="00ED6FFA">
        <w:tc>
          <w:tcPr>
            <w:tcW w:w="2394" w:type="dxa"/>
          </w:tcPr>
          <w:p w14:paraId="6E0B33DA" w14:textId="77777777" w:rsidR="00744A9A" w:rsidRPr="00A423D1" w:rsidRDefault="00744A9A" w:rsidP="00744A9A">
            <w:pPr>
              <w:keepNext/>
              <w:keepLines/>
              <w:spacing w:after="0"/>
              <w:rPr>
                <w:b/>
                <w:sz w:val="18"/>
              </w:rPr>
            </w:pPr>
            <w:r w:rsidRPr="00A423D1">
              <w:rPr>
                <w:b/>
                <w:sz w:val="18"/>
              </w:rPr>
              <w:t>DRB to Be Modified List</w:t>
            </w:r>
          </w:p>
        </w:tc>
        <w:tc>
          <w:tcPr>
            <w:tcW w:w="1260" w:type="dxa"/>
          </w:tcPr>
          <w:p w14:paraId="3ED11B9F" w14:textId="77777777" w:rsidR="00744A9A" w:rsidRPr="00A423D1" w:rsidRDefault="00744A9A" w:rsidP="00744A9A">
            <w:pPr>
              <w:keepNext/>
              <w:keepLines/>
              <w:spacing w:after="0"/>
              <w:rPr>
                <w:sz w:val="18"/>
              </w:rPr>
            </w:pPr>
          </w:p>
        </w:tc>
        <w:tc>
          <w:tcPr>
            <w:tcW w:w="1247" w:type="dxa"/>
          </w:tcPr>
          <w:p w14:paraId="771D6C1D" w14:textId="77777777" w:rsidR="00744A9A" w:rsidRPr="00A423D1" w:rsidRDefault="00744A9A" w:rsidP="00744A9A">
            <w:pPr>
              <w:keepNext/>
              <w:keepLines/>
              <w:spacing w:after="0"/>
              <w:rPr>
                <w:i/>
                <w:sz w:val="18"/>
              </w:rPr>
            </w:pPr>
            <w:r w:rsidRPr="00A423D1">
              <w:rPr>
                <w:i/>
                <w:sz w:val="18"/>
              </w:rPr>
              <w:t>0..1</w:t>
            </w:r>
          </w:p>
        </w:tc>
        <w:tc>
          <w:tcPr>
            <w:tcW w:w="1260" w:type="dxa"/>
          </w:tcPr>
          <w:p w14:paraId="3EC98E12" w14:textId="77777777" w:rsidR="00744A9A" w:rsidRPr="00A423D1" w:rsidRDefault="00744A9A" w:rsidP="00744A9A">
            <w:pPr>
              <w:keepLines/>
              <w:spacing w:after="240"/>
            </w:pPr>
          </w:p>
        </w:tc>
        <w:tc>
          <w:tcPr>
            <w:tcW w:w="1762" w:type="dxa"/>
          </w:tcPr>
          <w:p w14:paraId="555C13FE" w14:textId="77777777" w:rsidR="00744A9A" w:rsidRPr="00A423D1" w:rsidRDefault="00744A9A" w:rsidP="00744A9A">
            <w:pPr>
              <w:keepLines/>
              <w:spacing w:after="240"/>
            </w:pPr>
          </w:p>
        </w:tc>
        <w:tc>
          <w:tcPr>
            <w:tcW w:w="1288" w:type="dxa"/>
          </w:tcPr>
          <w:p w14:paraId="4877CDBE" w14:textId="77777777" w:rsidR="00744A9A" w:rsidRPr="00A423D1" w:rsidRDefault="00744A9A" w:rsidP="00744A9A">
            <w:pPr>
              <w:pStyle w:val="TAC"/>
              <w:rPr>
                <w:rFonts w:eastAsia="MS Mincho"/>
              </w:rPr>
            </w:pPr>
            <w:r w:rsidRPr="00A423D1">
              <w:rPr>
                <w:rFonts w:eastAsia="MS Mincho"/>
              </w:rPr>
              <w:t>YES</w:t>
            </w:r>
          </w:p>
        </w:tc>
        <w:tc>
          <w:tcPr>
            <w:tcW w:w="1274" w:type="dxa"/>
          </w:tcPr>
          <w:p w14:paraId="371CBD07" w14:textId="77777777" w:rsidR="00744A9A" w:rsidRPr="00A423D1" w:rsidRDefault="00744A9A" w:rsidP="00744A9A">
            <w:pPr>
              <w:pStyle w:val="TAC"/>
            </w:pPr>
            <w:r w:rsidRPr="00A423D1">
              <w:t>reject</w:t>
            </w:r>
          </w:p>
        </w:tc>
      </w:tr>
      <w:tr w:rsidR="00744A9A" w:rsidRPr="00A423D1" w14:paraId="62447744" w14:textId="77777777" w:rsidTr="00ED6FFA">
        <w:trPr>
          <w:trHeight w:val="138"/>
        </w:trPr>
        <w:tc>
          <w:tcPr>
            <w:tcW w:w="2394" w:type="dxa"/>
          </w:tcPr>
          <w:p w14:paraId="7E5FE00A" w14:textId="77777777" w:rsidR="00744A9A" w:rsidRPr="00A423D1" w:rsidRDefault="00744A9A" w:rsidP="00744A9A">
            <w:pPr>
              <w:keepNext/>
              <w:keepLines/>
              <w:spacing w:after="0"/>
              <w:ind w:left="142"/>
              <w:rPr>
                <w:rFonts w:cs="Arial"/>
                <w:b/>
                <w:sz w:val="18"/>
              </w:rPr>
            </w:pPr>
            <w:r w:rsidRPr="00A423D1">
              <w:rPr>
                <w:rFonts w:cs="Arial"/>
                <w:b/>
                <w:sz w:val="18"/>
              </w:rPr>
              <w:t>&gt;DRB to Be Modified Item IEs</w:t>
            </w:r>
          </w:p>
        </w:tc>
        <w:tc>
          <w:tcPr>
            <w:tcW w:w="1260" w:type="dxa"/>
          </w:tcPr>
          <w:p w14:paraId="3F22D6C5" w14:textId="77777777" w:rsidR="00744A9A" w:rsidRPr="00A423D1" w:rsidRDefault="00744A9A" w:rsidP="00744A9A">
            <w:pPr>
              <w:keepNext/>
              <w:keepLines/>
              <w:spacing w:after="0"/>
              <w:rPr>
                <w:rFonts w:cs="Arial"/>
                <w:sz w:val="18"/>
              </w:rPr>
            </w:pPr>
          </w:p>
        </w:tc>
        <w:tc>
          <w:tcPr>
            <w:tcW w:w="1247" w:type="dxa"/>
          </w:tcPr>
          <w:p w14:paraId="36961637" w14:textId="77777777" w:rsidR="00744A9A" w:rsidRPr="00A423D1" w:rsidRDefault="00744A9A" w:rsidP="00744A9A">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Pr>
          <w:p w14:paraId="36DEFCDF" w14:textId="77777777" w:rsidR="00744A9A" w:rsidRPr="00A423D1" w:rsidRDefault="00744A9A" w:rsidP="00744A9A">
            <w:pPr>
              <w:keepLines/>
              <w:spacing w:after="240"/>
              <w:rPr>
                <w:rFonts w:cs="Arial"/>
              </w:rPr>
            </w:pPr>
          </w:p>
        </w:tc>
        <w:tc>
          <w:tcPr>
            <w:tcW w:w="1762" w:type="dxa"/>
          </w:tcPr>
          <w:p w14:paraId="2397B607" w14:textId="77777777" w:rsidR="00744A9A" w:rsidRPr="00A423D1" w:rsidRDefault="00744A9A" w:rsidP="00744A9A">
            <w:pPr>
              <w:keepLines/>
              <w:spacing w:after="240"/>
              <w:rPr>
                <w:rFonts w:cs="Arial"/>
              </w:rPr>
            </w:pPr>
          </w:p>
        </w:tc>
        <w:tc>
          <w:tcPr>
            <w:tcW w:w="1288" w:type="dxa"/>
          </w:tcPr>
          <w:p w14:paraId="0E2EFB2B" w14:textId="77777777" w:rsidR="00744A9A" w:rsidRPr="00A423D1" w:rsidRDefault="00744A9A" w:rsidP="00744A9A">
            <w:pPr>
              <w:pStyle w:val="TAC"/>
              <w:rPr>
                <w:rFonts w:eastAsia="MS Mincho" w:cs="Arial"/>
              </w:rPr>
            </w:pPr>
            <w:r w:rsidRPr="00A423D1">
              <w:rPr>
                <w:rFonts w:eastAsia="MS Mincho" w:cs="Arial"/>
              </w:rPr>
              <w:t>EACH</w:t>
            </w:r>
          </w:p>
        </w:tc>
        <w:tc>
          <w:tcPr>
            <w:tcW w:w="1274" w:type="dxa"/>
          </w:tcPr>
          <w:p w14:paraId="3B66652E" w14:textId="77777777" w:rsidR="00744A9A" w:rsidRPr="00A423D1" w:rsidRDefault="00744A9A" w:rsidP="00744A9A">
            <w:pPr>
              <w:pStyle w:val="TAC"/>
              <w:rPr>
                <w:rFonts w:cs="Arial"/>
              </w:rPr>
            </w:pPr>
            <w:r w:rsidRPr="00A423D1">
              <w:rPr>
                <w:rFonts w:cs="Arial"/>
              </w:rPr>
              <w:t>reject</w:t>
            </w:r>
          </w:p>
        </w:tc>
      </w:tr>
      <w:tr w:rsidR="00744A9A" w:rsidRPr="00A423D1" w14:paraId="0FDFC32C" w14:textId="77777777" w:rsidTr="00ED6FFA">
        <w:tc>
          <w:tcPr>
            <w:tcW w:w="2394" w:type="dxa"/>
          </w:tcPr>
          <w:p w14:paraId="77A05892" w14:textId="77777777" w:rsidR="00744A9A" w:rsidRPr="00A423D1" w:rsidRDefault="00744A9A" w:rsidP="00744A9A">
            <w:pPr>
              <w:keepNext/>
              <w:keepLines/>
              <w:spacing w:after="0"/>
              <w:ind w:left="284"/>
              <w:rPr>
                <w:rFonts w:cs="Arial"/>
                <w:sz w:val="18"/>
              </w:rPr>
            </w:pPr>
            <w:r w:rsidRPr="00A423D1">
              <w:rPr>
                <w:rFonts w:cs="Arial"/>
                <w:sz w:val="18"/>
              </w:rPr>
              <w:t>&gt;&gt;DRB ID</w:t>
            </w:r>
          </w:p>
        </w:tc>
        <w:tc>
          <w:tcPr>
            <w:tcW w:w="1260" w:type="dxa"/>
          </w:tcPr>
          <w:p w14:paraId="5D72D651" w14:textId="77777777" w:rsidR="00744A9A" w:rsidRPr="00A423D1" w:rsidRDefault="00744A9A" w:rsidP="00744A9A">
            <w:pPr>
              <w:keepNext/>
              <w:keepLines/>
              <w:spacing w:after="0"/>
              <w:rPr>
                <w:rFonts w:cs="Arial"/>
                <w:sz w:val="18"/>
              </w:rPr>
            </w:pPr>
            <w:r w:rsidRPr="00A423D1">
              <w:rPr>
                <w:rFonts w:cs="Arial"/>
                <w:sz w:val="18"/>
              </w:rPr>
              <w:t>M</w:t>
            </w:r>
          </w:p>
        </w:tc>
        <w:tc>
          <w:tcPr>
            <w:tcW w:w="1247" w:type="dxa"/>
          </w:tcPr>
          <w:p w14:paraId="1994D63E" w14:textId="77777777" w:rsidR="00744A9A" w:rsidRPr="00A423D1" w:rsidRDefault="00744A9A" w:rsidP="00744A9A">
            <w:pPr>
              <w:keepNext/>
              <w:keepLines/>
              <w:spacing w:after="0"/>
              <w:rPr>
                <w:rFonts w:cs="Arial"/>
                <w:b/>
                <w:i/>
                <w:sz w:val="18"/>
              </w:rPr>
            </w:pPr>
          </w:p>
        </w:tc>
        <w:tc>
          <w:tcPr>
            <w:tcW w:w="1260" w:type="dxa"/>
          </w:tcPr>
          <w:p w14:paraId="7DEBC2D0" w14:textId="77777777" w:rsidR="00744A9A" w:rsidRPr="00A423D1" w:rsidRDefault="00744A9A" w:rsidP="00744A9A">
            <w:pPr>
              <w:keepNext/>
              <w:keepLines/>
              <w:spacing w:after="0"/>
              <w:rPr>
                <w:rFonts w:cs="Arial"/>
                <w:sz w:val="18"/>
              </w:rPr>
            </w:pPr>
            <w:r w:rsidRPr="00A423D1">
              <w:rPr>
                <w:rFonts w:cs="Arial"/>
                <w:sz w:val="18"/>
              </w:rPr>
              <w:t>9.3.1.8</w:t>
            </w:r>
          </w:p>
        </w:tc>
        <w:tc>
          <w:tcPr>
            <w:tcW w:w="1762" w:type="dxa"/>
          </w:tcPr>
          <w:p w14:paraId="589DB1E7" w14:textId="77777777" w:rsidR="00744A9A" w:rsidRPr="00A423D1" w:rsidRDefault="00744A9A" w:rsidP="00744A9A">
            <w:pPr>
              <w:keepNext/>
              <w:keepLines/>
              <w:spacing w:after="0"/>
              <w:rPr>
                <w:rFonts w:cs="Arial"/>
                <w:sz w:val="18"/>
              </w:rPr>
            </w:pPr>
          </w:p>
        </w:tc>
        <w:tc>
          <w:tcPr>
            <w:tcW w:w="1288" w:type="dxa"/>
          </w:tcPr>
          <w:p w14:paraId="34BECD00" w14:textId="77777777" w:rsidR="00744A9A" w:rsidRPr="00A423D1" w:rsidRDefault="00744A9A" w:rsidP="00744A9A">
            <w:pPr>
              <w:pStyle w:val="TAC"/>
              <w:rPr>
                <w:rFonts w:cs="Arial"/>
              </w:rPr>
            </w:pPr>
            <w:r w:rsidRPr="00A423D1">
              <w:rPr>
                <w:rFonts w:cs="Arial"/>
              </w:rPr>
              <w:t>-</w:t>
            </w:r>
          </w:p>
        </w:tc>
        <w:tc>
          <w:tcPr>
            <w:tcW w:w="1274" w:type="dxa"/>
          </w:tcPr>
          <w:p w14:paraId="16CB49ED" w14:textId="77777777" w:rsidR="00744A9A" w:rsidRPr="00A423D1" w:rsidRDefault="00744A9A" w:rsidP="00744A9A">
            <w:pPr>
              <w:pStyle w:val="TAC"/>
              <w:rPr>
                <w:rFonts w:cs="Arial"/>
              </w:rPr>
            </w:pPr>
          </w:p>
        </w:tc>
      </w:tr>
      <w:tr w:rsidR="00744A9A" w:rsidRPr="00A423D1" w14:paraId="6CE66314" w14:textId="77777777" w:rsidTr="00ED6FFA">
        <w:tc>
          <w:tcPr>
            <w:tcW w:w="2394" w:type="dxa"/>
          </w:tcPr>
          <w:p w14:paraId="164F19B2" w14:textId="77777777" w:rsidR="00744A9A" w:rsidRPr="00A423D1" w:rsidRDefault="00744A9A" w:rsidP="00744A9A">
            <w:pPr>
              <w:keepNext/>
              <w:keepLines/>
              <w:spacing w:after="0"/>
              <w:ind w:left="284"/>
              <w:rPr>
                <w:rFonts w:cs="Arial"/>
                <w:sz w:val="18"/>
              </w:rPr>
            </w:pPr>
            <w:r w:rsidRPr="00A423D1">
              <w:rPr>
                <w:rFonts w:cs="Arial"/>
                <w:sz w:val="18"/>
              </w:rPr>
              <w:t>&gt;&gt;CHOICE QoS Information</w:t>
            </w:r>
          </w:p>
        </w:tc>
        <w:tc>
          <w:tcPr>
            <w:tcW w:w="1260" w:type="dxa"/>
          </w:tcPr>
          <w:p w14:paraId="739989AB" w14:textId="77777777" w:rsidR="00744A9A" w:rsidRPr="00A423D1" w:rsidRDefault="00744A9A" w:rsidP="00744A9A">
            <w:pPr>
              <w:keepNext/>
              <w:keepLines/>
              <w:spacing w:after="0"/>
              <w:rPr>
                <w:rFonts w:cs="Arial"/>
                <w:sz w:val="18"/>
              </w:rPr>
            </w:pPr>
            <w:r w:rsidRPr="00A423D1">
              <w:rPr>
                <w:rFonts w:cs="Arial"/>
                <w:sz w:val="18"/>
              </w:rPr>
              <w:t>O</w:t>
            </w:r>
          </w:p>
        </w:tc>
        <w:tc>
          <w:tcPr>
            <w:tcW w:w="1247" w:type="dxa"/>
          </w:tcPr>
          <w:p w14:paraId="64435450" w14:textId="77777777" w:rsidR="00744A9A" w:rsidRPr="00A423D1" w:rsidRDefault="00744A9A" w:rsidP="00744A9A">
            <w:pPr>
              <w:keepNext/>
              <w:keepLines/>
              <w:spacing w:after="0"/>
              <w:rPr>
                <w:rFonts w:cs="Arial"/>
                <w:b/>
                <w:i/>
                <w:sz w:val="18"/>
              </w:rPr>
            </w:pPr>
          </w:p>
        </w:tc>
        <w:tc>
          <w:tcPr>
            <w:tcW w:w="1260" w:type="dxa"/>
          </w:tcPr>
          <w:p w14:paraId="0606702F" w14:textId="77777777" w:rsidR="00744A9A" w:rsidRPr="00A423D1" w:rsidRDefault="00744A9A" w:rsidP="00744A9A">
            <w:pPr>
              <w:keepNext/>
              <w:keepLines/>
              <w:spacing w:after="0"/>
              <w:rPr>
                <w:rFonts w:cs="Arial"/>
                <w:sz w:val="18"/>
              </w:rPr>
            </w:pPr>
          </w:p>
        </w:tc>
        <w:tc>
          <w:tcPr>
            <w:tcW w:w="1762" w:type="dxa"/>
          </w:tcPr>
          <w:p w14:paraId="400A7CDD" w14:textId="77777777" w:rsidR="00744A9A" w:rsidRPr="00A423D1" w:rsidRDefault="00744A9A" w:rsidP="00744A9A">
            <w:pPr>
              <w:keepNext/>
              <w:keepLines/>
              <w:spacing w:after="0"/>
              <w:rPr>
                <w:rFonts w:cs="Arial"/>
                <w:sz w:val="18"/>
              </w:rPr>
            </w:pPr>
          </w:p>
        </w:tc>
        <w:tc>
          <w:tcPr>
            <w:tcW w:w="1288" w:type="dxa"/>
          </w:tcPr>
          <w:p w14:paraId="6D64F031" w14:textId="77777777" w:rsidR="00744A9A" w:rsidRPr="00A423D1" w:rsidRDefault="00744A9A" w:rsidP="00744A9A">
            <w:pPr>
              <w:pStyle w:val="TAC"/>
              <w:rPr>
                <w:rFonts w:cs="Arial"/>
              </w:rPr>
            </w:pPr>
            <w:r w:rsidRPr="00A423D1">
              <w:rPr>
                <w:rFonts w:cs="Arial"/>
              </w:rPr>
              <w:t>-</w:t>
            </w:r>
          </w:p>
        </w:tc>
        <w:tc>
          <w:tcPr>
            <w:tcW w:w="1274" w:type="dxa"/>
          </w:tcPr>
          <w:p w14:paraId="545F73B2" w14:textId="77777777" w:rsidR="00744A9A" w:rsidRPr="00A423D1" w:rsidRDefault="00744A9A" w:rsidP="00744A9A">
            <w:pPr>
              <w:pStyle w:val="TAC"/>
              <w:rPr>
                <w:rFonts w:cs="Arial"/>
              </w:rPr>
            </w:pPr>
          </w:p>
        </w:tc>
      </w:tr>
      <w:tr w:rsidR="00744A9A" w:rsidRPr="00A423D1" w14:paraId="2BCB60A4" w14:textId="77777777" w:rsidTr="00ED6FFA">
        <w:tc>
          <w:tcPr>
            <w:tcW w:w="2394" w:type="dxa"/>
          </w:tcPr>
          <w:p w14:paraId="5D73FA4A" w14:textId="77777777" w:rsidR="00744A9A" w:rsidRPr="00A423D1" w:rsidRDefault="00744A9A" w:rsidP="00744A9A">
            <w:pPr>
              <w:keepNext/>
              <w:keepLines/>
              <w:spacing w:after="0"/>
              <w:ind w:left="284"/>
              <w:rPr>
                <w:rFonts w:cs="Arial"/>
                <w:sz w:val="18"/>
                <w:szCs w:val="18"/>
              </w:rPr>
            </w:pPr>
            <w:r w:rsidRPr="00A423D1">
              <w:rPr>
                <w:rFonts w:cs="Arial"/>
                <w:bCs/>
                <w:sz w:val="18"/>
                <w:szCs w:val="18"/>
              </w:rPr>
              <w:t>&gt;&gt;&gt;E-UTRAN QoS</w:t>
            </w:r>
          </w:p>
        </w:tc>
        <w:tc>
          <w:tcPr>
            <w:tcW w:w="1260" w:type="dxa"/>
          </w:tcPr>
          <w:p w14:paraId="4555C4D2" w14:textId="77777777" w:rsidR="00744A9A" w:rsidRPr="00A423D1" w:rsidRDefault="00744A9A" w:rsidP="00744A9A">
            <w:pPr>
              <w:keepNext/>
              <w:keepLines/>
              <w:spacing w:after="0"/>
              <w:rPr>
                <w:rFonts w:eastAsia="MS Mincho" w:cs="Arial"/>
                <w:sz w:val="18"/>
              </w:rPr>
            </w:pPr>
            <w:r w:rsidRPr="00A423D1">
              <w:rPr>
                <w:rFonts w:eastAsia="MS Mincho" w:cs="Arial"/>
                <w:sz w:val="18"/>
              </w:rPr>
              <w:t>M</w:t>
            </w:r>
          </w:p>
        </w:tc>
        <w:tc>
          <w:tcPr>
            <w:tcW w:w="1247" w:type="dxa"/>
          </w:tcPr>
          <w:p w14:paraId="066C8143" w14:textId="77777777" w:rsidR="00744A9A" w:rsidRPr="00A423D1" w:rsidRDefault="00744A9A" w:rsidP="00744A9A">
            <w:pPr>
              <w:keepNext/>
              <w:keepLines/>
              <w:spacing w:after="0"/>
              <w:rPr>
                <w:rFonts w:cs="Arial"/>
                <w:i/>
                <w:sz w:val="18"/>
              </w:rPr>
            </w:pPr>
          </w:p>
        </w:tc>
        <w:tc>
          <w:tcPr>
            <w:tcW w:w="1260" w:type="dxa"/>
          </w:tcPr>
          <w:p w14:paraId="0BA79A12" w14:textId="77777777" w:rsidR="00744A9A" w:rsidRPr="00A423D1" w:rsidRDefault="00744A9A" w:rsidP="00744A9A">
            <w:pPr>
              <w:keepNext/>
              <w:keepLines/>
              <w:spacing w:after="0"/>
              <w:rPr>
                <w:rFonts w:cs="Arial"/>
                <w:sz w:val="18"/>
              </w:rPr>
            </w:pPr>
            <w:r w:rsidRPr="00A423D1">
              <w:rPr>
                <w:rFonts w:cs="Arial"/>
                <w:sz w:val="18"/>
              </w:rPr>
              <w:t>9.3.1.19</w:t>
            </w:r>
          </w:p>
        </w:tc>
        <w:tc>
          <w:tcPr>
            <w:tcW w:w="1762" w:type="dxa"/>
          </w:tcPr>
          <w:p w14:paraId="37CE56E4" w14:textId="77777777" w:rsidR="00744A9A" w:rsidRPr="00A423D1" w:rsidRDefault="00744A9A" w:rsidP="00744A9A">
            <w:pPr>
              <w:keepNext/>
              <w:keepLines/>
              <w:spacing w:after="0"/>
              <w:rPr>
                <w:rFonts w:cs="Arial"/>
                <w:sz w:val="18"/>
                <w:szCs w:val="18"/>
              </w:rPr>
            </w:pPr>
            <w:r w:rsidRPr="00A423D1">
              <w:rPr>
                <w:rFonts w:cs="Arial"/>
                <w:sz w:val="18"/>
                <w:szCs w:val="18"/>
              </w:rPr>
              <w:t xml:space="preserve">Shall be used for EN-DC case to convey </w:t>
            </w:r>
            <w:r w:rsidRPr="00A423D1">
              <w:rPr>
                <w:rFonts w:eastAsia="Batang" w:cs="Arial"/>
                <w:sz w:val="18"/>
              </w:rPr>
              <w:t>E-RAB Level QoS Parameters</w:t>
            </w:r>
          </w:p>
        </w:tc>
        <w:tc>
          <w:tcPr>
            <w:tcW w:w="1288" w:type="dxa"/>
          </w:tcPr>
          <w:p w14:paraId="01E84512" w14:textId="77777777" w:rsidR="00744A9A" w:rsidRPr="00A423D1" w:rsidRDefault="00744A9A" w:rsidP="00744A9A">
            <w:pPr>
              <w:pStyle w:val="TAC"/>
              <w:rPr>
                <w:rFonts w:cs="Arial"/>
              </w:rPr>
            </w:pPr>
            <w:r w:rsidRPr="00A423D1">
              <w:rPr>
                <w:rFonts w:cs="Arial"/>
              </w:rPr>
              <w:t>-</w:t>
            </w:r>
          </w:p>
        </w:tc>
        <w:tc>
          <w:tcPr>
            <w:tcW w:w="1274" w:type="dxa"/>
          </w:tcPr>
          <w:p w14:paraId="46AE67A8" w14:textId="77777777" w:rsidR="00744A9A" w:rsidRPr="00A423D1" w:rsidRDefault="00744A9A" w:rsidP="00744A9A">
            <w:pPr>
              <w:pStyle w:val="TAC"/>
              <w:rPr>
                <w:rFonts w:cs="Arial"/>
              </w:rPr>
            </w:pPr>
          </w:p>
        </w:tc>
      </w:tr>
      <w:tr w:rsidR="00744A9A" w:rsidRPr="00A423D1" w14:paraId="58EE7390" w14:textId="77777777" w:rsidTr="00ED6FFA">
        <w:tc>
          <w:tcPr>
            <w:tcW w:w="2394" w:type="dxa"/>
          </w:tcPr>
          <w:p w14:paraId="34473E6F" w14:textId="77777777" w:rsidR="00744A9A" w:rsidRPr="00A423D1" w:rsidRDefault="00744A9A" w:rsidP="00744A9A">
            <w:pPr>
              <w:keepNext/>
              <w:keepLines/>
              <w:spacing w:after="0"/>
              <w:ind w:left="284"/>
              <w:rPr>
                <w:rFonts w:cs="Arial"/>
                <w:bCs/>
                <w:sz w:val="18"/>
                <w:szCs w:val="18"/>
              </w:rPr>
            </w:pPr>
            <w:r w:rsidRPr="00A423D1">
              <w:rPr>
                <w:b/>
                <w:sz w:val="18"/>
              </w:rPr>
              <w:t>&gt;&gt;&gt;DRB Information</w:t>
            </w:r>
          </w:p>
        </w:tc>
        <w:tc>
          <w:tcPr>
            <w:tcW w:w="1260" w:type="dxa"/>
          </w:tcPr>
          <w:p w14:paraId="2C32ED69" w14:textId="77777777" w:rsidR="00744A9A" w:rsidRPr="00A423D1" w:rsidRDefault="00744A9A" w:rsidP="00744A9A">
            <w:pPr>
              <w:keepNext/>
              <w:keepLines/>
              <w:spacing w:after="0"/>
              <w:rPr>
                <w:rFonts w:eastAsia="MS Mincho" w:cs="Arial"/>
                <w:sz w:val="18"/>
              </w:rPr>
            </w:pPr>
          </w:p>
        </w:tc>
        <w:tc>
          <w:tcPr>
            <w:tcW w:w="1247" w:type="dxa"/>
          </w:tcPr>
          <w:p w14:paraId="38CA9AC1" w14:textId="77777777" w:rsidR="00744A9A" w:rsidRPr="00A423D1" w:rsidRDefault="00744A9A" w:rsidP="00744A9A">
            <w:pPr>
              <w:keepNext/>
              <w:keepLines/>
              <w:spacing w:after="0"/>
              <w:rPr>
                <w:rFonts w:cs="Arial"/>
                <w:i/>
                <w:sz w:val="18"/>
              </w:rPr>
            </w:pPr>
            <w:r w:rsidRPr="00A423D1">
              <w:rPr>
                <w:i/>
                <w:sz w:val="18"/>
              </w:rPr>
              <w:t>1</w:t>
            </w:r>
          </w:p>
        </w:tc>
        <w:tc>
          <w:tcPr>
            <w:tcW w:w="1260" w:type="dxa"/>
          </w:tcPr>
          <w:p w14:paraId="4F9FAE23" w14:textId="77777777" w:rsidR="00744A9A" w:rsidRPr="00A423D1" w:rsidRDefault="00744A9A" w:rsidP="00744A9A">
            <w:pPr>
              <w:keepNext/>
              <w:keepLines/>
              <w:spacing w:after="0"/>
              <w:rPr>
                <w:rFonts w:cs="Arial"/>
                <w:sz w:val="18"/>
              </w:rPr>
            </w:pPr>
          </w:p>
        </w:tc>
        <w:tc>
          <w:tcPr>
            <w:tcW w:w="1762" w:type="dxa"/>
          </w:tcPr>
          <w:p w14:paraId="3BE84E41" w14:textId="77777777" w:rsidR="00744A9A" w:rsidRPr="00A423D1" w:rsidRDefault="00744A9A" w:rsidP="00744A9A">
            <w:pPr>
              <w:keepNext/>
              <w:keepLines/>
              <w:spacing w:after="0"/>
              <w:rPr>
                <w:rFonts w:cs="Arial"/>
                <w:sz w:val="18"/>
                <w:szCs w:val="18"/>
              </w:rPr>
            </w:pPr>
            <w:r w:rsidRPr="00A423D1">
              <w:rPr>
                <w:sz w:val="18"/>
                <w:szCs w:val="18"/>
              </w:rPr>
              <w:t>Shall be used for NG-RAN cases</w:t>
            </w:r>
          </w:p>
        </w:tc>
        <w:tc>
          <w:tcPr>
            <w:tcW w:w="1288" w:type="dxa"/>
          </w:tcPr>
          <w:p w14:paraId="5A0EEFC6" w14:textId="77777777" w:rsidR="00744A9A" w:rsidRPr="00A423D1" w:rsidRDefault="00744A9A" w:rsidP="00744A9A">
            <w:pPr>
              <w:pStyle w:val="TAC"/>
              <w:rPr>
                <w:rFonts w:cs="Arial"/>
              </w:rPr>
            </w:pPr>
            <w:r w:rsidRPr="00A423D1">
              <w:t>YES</w:t>
            </w:r>
          </w:p>
        </w:tc>
        <w:tc>
          <w:tcPr>
            <w:tcW w:w="1274" w:type="dxa"/>
          </w:tcPr>
          <w:p w14:paraId="0A1168CF" w14:textId="77777777" w:rsidR="00744A9A" w:rsidRPr="00A423D1" w:rsidRDefault="00744A9A" w:rsidP="00744A9A">
            <w:pPr>
              <w:pStyle w:val="TAC"/>
              <w:rPr>
                <w:rFonts w:cs="Arial"/>
              </w:rPr>
            </w:pPr>
            <w:r w:rsidRPr="00A423D1">
              <w:t>ignore</w:t>
            </w:r>
          </w:p>
        </w:tc>
      </w:tr>
      <w:tr w:rsidR="00744A9A" w:rsidRPr="00A423D1" w14:paraId="203F929B" w14:textId="77777777" w:rsidTr="00ED6FFA">
        <w:tc>
          <w:tcPr>
            <w:tcW w:w="2394" w:type="dxa"/>
          </w:tcPr>
          <w:p w14:paraId="4ED43527" w14:textId="77777777" w:rsidR="00744A9A" w:rsidRPr="00A423D1" w:rsidRDefault="00744A9A" w:rsidP="00744A9A">
            <w:pPr>
              <w:keepNext/>
              <w:keepLines/>
              <w:spacing w:after="0"/>
              <w:ind w:left="284"/>
              <w:rPr>
                <w:rFonts w:cs="Arial"/>
                <w:bCs/>
                <w:sz w:val="18"/>
                <w:szCs w:val="18"/>
              </w:rPr>
            </w:pPr>
            <w:r w:rsidRPr="00A423D1">
              <w:rPr>
                <w:sz w:val="18"/>
              </w:rPr>
              <w:t>&gt;&gt;&gt;&gt;DRB QoS</w:t>
            </w:r>
          </w:p>
        </w:tc>
        <w:tc>
          <w:tcPr>
            <w:tcW w:w="1260" w:type="dxa"/>
          </w:tcPr>
          <w:p w14:paraId="3E07EAD7" w14:textId="77777777" w:rsidR="00744A9A" w:rsidRPr="00A423D1" w:rsidRDefault="00744A9A" w:rsidP="00744A9A">
            <w:pPr>
              <w:keepNext/>
              <w:keepLines/>
              <w:spacing w:after="0"/>
              <w:rPr>
                <w:rFonts w:eastAsia="MS Mincho" w:cs="Arial"/>
                <w:sz w:val="18"/>
              </w:rPr>
            </w:pPr>
            <w:r w:rsidRPr="00A423D1">
              <w:rPr>
                <w:rFonts w:eastAsia="MS Mincho"/>
                <w:sz w:val="18"/>
              </w:rPr>
              <w:t>M</w:t>
            </w:r>
          </w:p>
        </w:tc>
        <w:tc>
          <w:tcPr>
            <w:tcW w:w="1247" w:type="dxa"/>
          </w:tcPr>
          <w:p w14:paraId="50C9137F" w14:textId="77777777" w:rsidR="00744A9A" w:rsidRPr="00A423D1" w:rsidRDefault="00744A9A" w:rsidP="00744A9A">
            <w:pPr>
              <w:keepNext/>
              <w:keepLines/>
              <w:spacing w:after="0"/>
              <w:rPr>
                <w:rFonts w:cs="Arial"/>
                <w:i/>
                <w:sz w:val="18"/>
              </w:rPr>
            </w:pPr>
          </w:p>
        </w:tc>
        <w:tc>
          <w:tcPr>
            <w:tcW w:w="1260" w:type="dxa"/>
          </w:tcPr>
          <w:p w14:paraId="4CFDBD5D" w14:textId="77777777" w:rsidR="00744A9A" w:rsidRPr="00A423D1" w:rsidRDefault="00744A9A" w:rsidP="00744A9A">
            <w:pPr>
              <w:keepNext/>
              <w:keepLines/>
              <w:spacing w:after="0"/>
              <w:rPr>
                <w:rFonts w:cs="Arial"/>
                <w:sz w:val="18"/>
              </w:rPr>
            </w:pPr>
            <w:r w:rsidRPr="00A423D1">
              <w:rPr>
                <w:sz w:val="18"/>
              </w:rPr>
              <w:t>9.3.1.45</w:t>
            </w:r>
          </w:p>
        </w:tc>
        <w:tc>
          <w:tcPr>
            <w:tcW w:w="1762" w:type="dxa"/>
          </w:tcPr>
          <w:p w14:paraId="3D56648A" w14:textId="77777777" w:rsidR="00744A9A" w:rsidRPr="00A423D1" w:rsidRDefault="00744A9A" w:rsidP="00744A9A">
            <w:pPr>
              <w:keepNext/>
              <w:keepLines/>
              <w:spacing w:after="0"/>
              <w:rPr>
                <w:rFonts w:cs="Arial"/>
                <w:sz w:val="18"/>
                <w:szCs w:val="18"/>
              </w:rPr>
            </w:pPr>
          </w:p>
        </w:tc>
        <w:tc>
          <w:tcPr>
            <w:tcW w:w="1288" w:type="dxa"/>
          </w:tcPr>
          <w:p w14:paraId="365BCE1C" w14:textId="77777777" w:rsidR="00744A9A" w:rsidRPr="00A423D1" w:rsidRDefault="00744A9A" w:rsidP="00744A9A">
            <w:pPr>
              <w:pStyle w:val="TAC"/>
              <w:rPr>
                <w:rFonts w:cs="Arial"/>
              </w:rPr>
            </w:pPr>
            <w:r w:rsidRPr="00A423D1">
              <w:rPr>
                <w:rFonts w:cs="Arial"/>
              </w:rPr>
              <w:t>-</w:t>
            </w:r>
          </w:p>
        </w:tc>
        <w:tc>
          <w:tcPr>
            <w:tcW w:w="1274" w:type="dxa"/>
          </w:tcPr>
          <w:p w14:paraId="7AFEE90D" w14:textId="77777777" w:rsidR="00744A9A" w:rsidRPr="00A423D1" w:rsidRDefault="00744A9A" w:rsidP="00744A9A">
            <w:pPr>
              <w:pStyle w:val="TAC"/>
              <w:rPr>
                <w:rFonts w:cs="Arial"/>
              </w:rPr>
            </w:pPr>
          </w:p>
        </w:tc>
      </w:tr>
      <w:tr w:rsidR="00744A9A" w:rsidRPr="00A423D1" w14:paraId="14D53A2F" w14:textId="77777777" w:rsidTr="00ED6FFA">
        <w:tc>
          <w:tcPr>
            <w:tcW w:w="2394" w:type="dxa"/>
          </w:tcPr>
          <w:p w14:paraId="41E819F4" w14:textId="77777777" w:rsidR="00744A9A" w:rsidRPr="00A423D1" w:rsidRDefault="00744A9A" w:rsidP="00744A9A">
            <w:pPr>
              <w:keepNext/>
              <w:keepLines/>
              <w:spacing w:after="0"/>
              <w:ind w:left="284"/>
              <w:rPr>
                <w:rFonts w:cs="Arial"/>
                <w:bCs/>
                <w:sz w:val="18"/>
                <w:szCs w:val="18"/>
              </w:rPr>
            </w:pPr>
            <w:r w:rsidRPr="00A423D1">
              <w:rPr>
                <w:sz w:val="18"/>
              </w:rPr>
              <w:t>&gt;&gt;&gt;&gt;S-NSSAI</w:t>
            </w:r>
          </w:p>
        </w:tc>
        <w:tc>
          <w:tcPr>
            <w:tcW w:w="1260" w:type="dxa"/>
          </w:tcPr>
          <w:p w14:paraId="003870B9" w14:textId="77777777" w:rsidR="00744A9A" w:rsidRPr="00A423D1" w:rsidRDefault="00744A9A" w:rsidP="00744A9A">
            <w:pPr>
              <w:keepNext/>
              <w:keepLines/>
              <w:spacing w:after="0"/>
              <w:rPr>
                <w:rFonts w:eastAsia="MS Mincho" w:cs="Arial"/>
                <w:sz w:val="18"/>
              </w:rPr>
            </w:pPr>
            <w:r w:rsidRPr="00A423D1">
              <w:rPr>
                <w:rFonts w:eastAsia="MS Mincho"/>
                <w:sz w:val="18"/>
              </w:rPr>
              <w:t>M</w:t>
            </w:r>
          </w:p>
        </w:tc>
        <w:tc>
          <w:tcPr>
            <w:tcW w:w="1247" w:type="dxa"/>
          </w:tcPr>
          <w:p w14:paraId="10491CD6" w14:textId="77777777" w:rsidR="00744A9A" w:rsidRPr="00A423D1" w:rsidRDefault="00744A9A" w:rsidP="00744A9A">
            <w:pPr>
              <w:keepNext/>
              <w:keepLines/>
              <w:spacing w:after="0"/>
              <w:rPr>
                <w:rFonts w:cs="Arial"/>
                <w:i/>
                <w:sz w:val="18"/>
              </w:rPr>
            </w:pPr>
          </w:p>
        </w:tc>
        <w:tc>
          <w:tcPr>
            <w:tcW w:w="1260" w:type="dxa"/>
          </w:tcPr>
          <w:p w14:paraId="5FE3F6FD" w14:textId="77777777" w:rsidR="00744A9A" w:rsidRPr="00A423D1" w:rsidRDefault="00744A9A" w:rsidP="00744A9A">
            <w:pPr>
              <w:keepNext/>
              <w:keepLines/>
              <w:spacing w:after="0"/>
              <w:rPr>
                <w:rFonts w:cs="Arial"/>
                <w:sz w:val="18"/>
              </w:rPr>
            </w:pPr>
            <w:r w:rsidRPr="00A423D1">
              <w:rPr>
                <w:sz w:val="18"/>
              </w:rPr>
              <w:t>9.3.1.38</w:t>
            </w:r>
          </w:p>
        </w:tc>
        <w:tc>
          <w:tcPr>
            <w:tcW w:w="1762" w:type="dxa"/>
          </w:tcPr>
          <w:p w14:paraId="4787276D" w14:textId="77777777" w:rsidR="00744A9A" w:rsidRPr="00A423D1" w:rsidRDefault="00744A9A" w:rsidP="00744A9A">
            <w:pPr>
              <w:keepNext/>
              <w:keepLines/>
              <w:spacing w:after="0"/>
              <w:rPr>
                <w:rFonts w:cs="Arial"/>
                <w:sz w:val="18"/>
                <w:szCs w:val="18"/>
              </w:rPr>
            </w:pPr>
          </w:p>
        </w:tc>
        <w:tc>
          <w:tcPr>
            <w:tcW w:w="1288" w:type="dxa"/>
          </w:tcPr>
          <w:p w14:paraId="270052A5" w14:textId="77777777" w:rsidR="00744A9A" w:rsidRPr="00A423D1" w:rsidRDefault="00744A9A" w:rsidP="00744A9A">
            <w:pPr>
              <w:pStyle w:val="TAC"/>
              <w:rPr>
                <w:rFonts w:cs="Arial"/>
              </w:rPr>
            </w:pPr>
            <w:r w:rsidRPr="00A423D1">
              <w:rPr>
                <w:rFonts w:cs="Arial"/>
              </w:rPr>
              <w:t>-</w:t>
            </w:r>
          </w:p>
        </w:tc>
        <w:tc>
          <w:tcPr>
            <w:tcW w:w="1274" w:type="dxa"/>
          </w:tcPr>
          <w:p w14:paraId="526F59CF" w14:textId="77777777" w:rsidR="00744A9A" w:rsidRPr="00A423D1" w:rsidRDefault="00744A9A" w:rsidP="00744A9A">
            <w:pPr>
              <w:pStyle w:val="TAC"/>
              <w:rPr>
                <w:rFonts w:cs="Arial"/>
              </w:rPr>
            </w:pPr>
          </w:p>
        </w:tc>
      </w:tr>
      <w:tr w:rsidR="00744A9A" w:rsidRPr="00A423D1" w14:paraId="16916157" w14:textId="77777777" w:rsidTr="00ED6FFA">
        <w:tc>
          <w:tcPr>
            <w:tcW w:w="2394" w:type="dxa"/>
          </w:tcPr>
          <w:p w14:paraId="5325EAB3" w14:textId="77777777" w:rsidR="00744A9A" w:rsidRPr="00A423D1" w:rsidRDefault="00744A9A" w:rsidP="00744A9A">
            <w:pPr>
              <w:keepNext/>
              <w:keepLines/>
              <w:spacing w:after="0"/>
              <w:ind w:left="284"/>
              <w:rPr>
                <w:rFonts w:cs="Arial"/>
                <w:bCs/>
                <w:sz w:val="18"/>
                <w:szCs w:val="18"/>
              </w:rPr>
            </w:pPr>
            <w:r w:rsidRPr="00A423D1">
              <w:rPr>
                <w:sz w:val="18"/>
              </w:rPr>
              <w:t>&gt;&gt;&gt;&gt;Notification Control</w:t>
            </w:r>
          </w:p>
        </w:tc>
        <w:tc>
          <w:tcPr>
            <w:tcW w:w="1260" w:type="dxa"/>
          </w:tcPr>
          <w:p w14:paraId="70A9B5C2" w14:textId="77777777" w:rsidR="00744A9A" w:rsidRPr="00A423D1" w:rsidRDefault="00744A9A" w:rsidP="00744A9A">
            <w:pPr>
              <w:keepNext/>
              <w:keepLines/>
              <w:spacing w:after="0"/>
              <w:rPr>
                <w:rFonts w:eastAsia="MS Mincho" w:cs="Arial"/>
                <w:sz w:val="18"/>
              </w:rPr>
            </w:pPr>
            <w:r w:rsidRPr="00A423D1">
              <w:rPr>
                <w:rFonts w:eastAsia="MS Mincho"/>
                <w:sz w:val="18"/>
              </w:rPr>
              <w:t>O</w:t>
            </w:r>
          </w:p>
        </w:tc>
        <w:tc>
          <w:tcPr>
            <w:tcW w:w="1247" w:type="dxa"/>
          </w:tcPr>
          <w:p w14:paraId="39AEC06C" w14:textId="77777777" w:rsidR="00744A9A" w:rsidRPr="00A423D1" w:rsidRDefault="00744A9A" w:rsidP="00744A9A">
            <w:pPr>
              <w:keepNext/>
              <w:keepLines/>
              <w:spacing w:after="0"/>
              <w:rPr>
                <w:rFonts w:cs="Arial"/>
                <w:i/>
                <w:sz w:val="18"/>
              </w:rPr>
            </w:pPr>
          </w:p>
        </w:tc>
        <w:tc>
          <w:tcPr>
            <w:tcW w:w="1260" w:type="dxa"/>
          </w:tcPr>
          <w:p w14:paraId="0018CD46" w14:textId="77777777" w:rsidR="00744A9A" w:rsidRPr="00A423D1" w:rsidRDefault="00744A9A" w:rsidP="00744A9A">
            <w:pPr>
              <w:keepNext/>
              <w:keepLines/>
              <w:spacing w:after="0"/>
              <w:rPr>
                <w:rFonts w:cs="Arial"/>
                <w:sz w:val="18"/>
              </w:rPr>
            </w:pPr>
            <w:r w:rsidRPr="00A423D1">
              <w:rPr>
                <w:sz w:val="18"/>
              </w:rPr>
              <w:t>9.3.1.56</w:t>
            </w:r>
          </w:p>
        </w:tc>
        <w:tc>
          <w:tcPr>
            <w:tcW w:w="1762" w:type="dxa"/>
          </w:tcPr>
          <w:p w14:paraId="5287A855" w14:textId="77777777" w:rsidR="00744A9A" w:rsidRPr="00A423D1" w:rsidRDefault="00744A9A" w:rsidP="00744A9A">
            <w:pPr>
              <w:keepNext/>
              <w:keepLines/>
              <w:spacing w:after="0"/>
              <w:rPr>
                <w:rFonts w:cs="Arial"/>
                <w:sz w:val="18"/>
                <w:szCs w:val="18"/>
              </w:rPr>
            </w:pPr>
          </w:p>
        </w:tc>
        <w:tc>
          <w:tcPr>
            <w:tcW w:w="1288" w:type="dxa"/>
          </w:tcPr>
          <w:p w14:paraId="39519DAC" w14:textId="77777777" w:rsidR="00744A9A" w:rsidRPr="00A423D1" w:rsidRDefault="00744A9A" w:rsidP="00744A9A">
            <w:pPr>
              <w:pStyle w:val="TAC"/>
              <w:rPr>
                <w:rFonts w:cs="Arial"/>
              </w:rPr>
            </w:pPr>
            <w:r w:rsidRPr="00A423D1">
              <w:t>-</w:t>
            </w:r>
          </w:p>
        </w:tc>
        <w:tc>
          <w:tcPr>
            <w:tcW w:w="1274" w:type="dxa"/>
          </w:tcPr>
          <w:p w14:paraId="0B1A99F7" w14:textId="77777777" w:rsidR="00744A9A" w:rsidRPr="00A423D1" w:rsidRDefault="00744A9A" w:rsidP="00744A9A">
            <w:pPr>
              <w:pStyle w:val="TAC"/>
              <w:rPr>
                <w:rFonts w:cs="Arial"/>
              </w:rPr>
            </w:pPr>
          </w:p>
        </w:tc>
      </w:tr>
      <w:tr w:rsidR="00744A9A" w:rsidRPr="00A423D1" w14:paraId="777D6C9D" w14:textId="77777777" w:rsidTr="00ED6FFA">
        <w:tc>
          <w:tcPr>
            <w:tcW w:w="2394" w:type="dxa"/>
          </w:tcPr>
          <w:p w14:paraId="624FFA74" w14:textId="77777777" w:rsidR="00744A9A" w:rsidRPr="00A423D1" w:rsidRDefault="00744A9A" w:rsidP="00744A9A">
            <w:pPr>
              <w:keepNext/>
              <w:keepLines/>
              <w:spacing w:after="0"/>
              <w:ind w:left="284"/>
              <w:rPr>
                <w:rFonts w:cs="Arial"/>
                <w:bCs/>
                <w:sz w:val="18"/>
                <w:szCs w:val="18"/>
              </w:rPr>
            </w:pPr>
            <w:r w:rsidRPr="00A423D1">
              <w:rPr>
                <w:b/>
                <w:sz w:val="18"/>
              </w:rPr>
              <w:t>&gt;&gt;&gt;&gt;Flows Mapped to DRB Item</w:t>
            </w:r>
          </w:p>
        </w:tc>
        <w:tc>
          <w:tcPr>
            <w:tcW w:w="1260" w:type="dxa"/>
          </w:tcPr>
          <w:p w14:paraId="314828A8" w14:textId="77777777" w:rsidR="00744A9A" w:rsidRPr="00A423D1" w:rsidRDefault="00744A9A" w:rsidP="00744A9A">
            <w:pPr>
              <w:keepNext/>
              <w:keepLines/>
              <w:spacing w:after="0"/>
              <w:rPr>
                <w:rFonts w:eastAsia="MS Mincho" w:cs="Arial"/>
                <w:sz w:val="18"/>
              </w:rPr>
            </w:pPr>
          </w:p>
        </w:tc>
        <w:tc>
          <w:tcPr>
            <w:tcW w:w="1247" w:type="dxa"/>
          </w:tcPr>
          <w:p w14:paraId="384C79D1" w14:textId="77777777" w:rsidR="00744A9A" w:rsidRPr="00A423D1" w:rsidRDefault="00744A9A" w:rsidP="00744A9A">
            <w:pPr>
              <w:keepNext/>
              <w:keepLines/>
              <w:spacing w:after="0"/>
              <w:rPr>
                <w:rFonts w:cs="Arial"/>
                <w:i/>
                <w:sz w:val="18"/>
              </w:rPr>
            </w:pPr>
            <w:r w:rsidRPr="00A423D1">
              <w:rPr>
                <w:i/>
                <w:sz w:val="18"/>
              </w:rPr>
              <w:t>1</w:t>
            </w:r>
            <w:proofErr w:type="gramStart"/>
            <w:r w:rsidRPr="00A423D1">
              <w:rPr>
                <w:i/>
                <w:sz w:val="18"/>
              </w:rPr>
              <w:t xml:space="preserve"> ..</w:t>
            </w:r>
            <w:proofErr w:type="gramEnd"/>
            <w:r w:rsidRPr="00A423D1">
              <w:rPr>
                <w:i/>
                <w:sz w:val="18"/>
              </w:rPr>
              <w:t xml:space="preserve"> &lt;</w:t>
            </w:r>
            <w:proofErr w:type="spellStart"/>
            <w:r w:rsidRPr="00A423D1">
              <w:rPr>
                <w:i/>
                <w:sz w:val="18"/>
              </w:rPr>
              <w:t>maxnoofQoSFlows</w:t>
            </w:r>
            <w:proofErr w:type="spellEnd"/>
            <w:r w:rsidRPr="00A423D1">
              <w:rPr>
                <w:i/>
                <w:sz w:val="18"/>
              </w:rPr>
              <w:t>&gt;</w:t>
            </w:r>
          </w:p>
        </w:tc>
        <w:tc>
          <w:tcPr>
            <w:tcW w:w="1260" w:type="dxa"/>
          </w:tcPr>
          <w:p w14:paraId="68EA1706" w14:textId="77777777" w:rsidR="00744A9A" w:rsidRPr="00A423D1" w:rsidRDefault="00744A9A" w:rsidP="00744A9A">
            <w:pPr>
              <w:keepNext/>
              <w:keepLines/>
              <w:spacing w:after="0"/>
              <w:rPr>
                <w:rFonts w:cs="Arial"/>
                <w:sz w:val="18"/>
              </w:rPr>
            </w:pPr>
          </w:p>
        </w:tc>
        <w:tc>
          <w:tcPr>
            <w:tcW w:w="1762" w:type="dxa"/>
          </w:tcPr>
          <w:p w14:paraId="778221AF" w14:textId="77777777" w:rsidR="00744A9A" w:rsidRPr="00A423D1" w:rsidRDefault="00744A9A" w:rsidP="00744A9A">
            <w:pPr>
              <w:keepNext/>
              <w:keepLines/>
              <w:spacing w:after="0"/>
              <w:rPr>
                <w:rFonts w:cs="Arial"/>
                <w:sz w:val="18"/>
                <w:szCs w:val="18"/>
              </w:rPr>
            </w:pPr>
          </w:p>
        </w:tc>
        <w:tc>
          <w:tcPr>
            <w:tcW w:w="1288" w:type="dxa"/>
          </w:tcPr>
          <w:p w14:paraId="565334FA" w14:textId="77777777" w:rsidR="00744A9A" w:rsidRPr="00A423D1" w:rsidRDefault="00744A9A" w:rsidP="00744A9A">
            <w:pPr>
              <w:pStyle w:val="TAC"/>
              <w:rPr>
                <w:rFonts w:cs="Arial"/>
              </w:rPr>
            </w:pPr>
            <w:r w:rsidRPr="00A423D1">
              <w:rPr>
                <w:rFonts w:cs="Arial"/>
              </w:rPr>
              <w:t>-</w:t>
            </w:r>
          </w:p>
        </w:tc>
        <w:tc>
          <w:tcPr>
            <w:tcW w:w="1274" w:type="dxa"/>
          </w:tcPr>
          <w:p w14:paraId="51244525" w14:textId="77777777" w:rsidR="00744A9A" w:rsidRPr="00A423D1" w:rsidRDefault="00744A9A" w:rsidP="00744A9A">
            <w:pPr>
              <w:pStyle w:val="TAC"/>
              <w:rPr>
                <w:rFonts w:cs="Arial"/>
              </w:rPr>
            </w:pPr>
          </w:p>
        </w:tc>
      </w:tr>
      <w:tr w:rsidR="00744A9A" w:rsidRPr="00A423D1" w14:paraId="5798AFB8" w14:textId="77777777" w:rsidTr="00ED6FFA">
        <w:tc>
          <w:tcPr>
            <w:tcW w:w="2394" w:type="dxa"/>
          </w:tcPr>
          <w:p w14:paraId="21BCAA83" w14:textId="77777777" w:rsidR="00744A9A" w:rsidRPr="00A423D1" w:rsidRDefault="00744A9A" w:rsidP="00744A9A">
            <w:pPr>
              <w:keepNext/>
              <w:keepLines/>
              <w:spacing w:after="0"/>
              <w:ind w:left="284"/>
              <w:rPr>
                <w:rFonts w:cs="Arial"/>
                <w:bCs/>
                <w:sz w:val="18"/>
                <w:szCs w:val="18"/>
              </w:rPr>
            </w:pPr>
            <w:r w:rsidRPr="00A423D1">
              <w:rPr>
                <w:sz w:val="18"/>
              </w:rPr>
              <w:t>&gt;&gt;&gt;&gt;&gt;QoS Flow Identifier</w:t>
            </w:r>
          </w:p>
        </w:tc>
        <w:tc>
          <w:tcPr>
            <w:tcW w:w="1260" w:type="dxa"/>
          </w:tcPr>
          <w:p w14:paraId="5DE63795" w14:textId="77777777" w:rsidR="00744A9A" w:rsidRPr="00A423D1" w:rsidRDefault="00744A9A" w:rsidP="00744A9A">
            <w:pPr>
              <w:keepNext/>
              <w:keepLines/>
              <w:spacing w:after="0"/>
              <w:rPr>
                <w:rFonts w:eastAsia="MS Mincho" w:cs="Arial"/>
                <w:sz w:val="18"/>
              </w:rPr>
            </w:pPr>
            <w:r w:rsidRPr="00A423D1">
              <w:rPr>
                <w:rFonts w:eastAsia="MS Mincho"/>
                <w:sz w:val="18"/>
              </w:rPr>
              <w:t>M</w:t>
            </w:r>
          </w:p>
        </w:tc>
        <w:tc>
          <w:tcPr>
            <w:tcW w:w="1247" w:type="dxa"/>
          </w:tcPr>
          <w:p w14:paraId="63EF40B8" w14:textId="77777777" w:rsidR="00744A9A" w:rsidRPr="00A423D1" w:rsidRDefault="00744A9A" w:rsidP="00744A9A">
            <w:pPr>
              <w:keepNext/>
              <w:keepLines/>
              <w:spacing w:after="0"/>
              <w:rPr>
                <w:rFonts w:cs="Arial"/>
                <w:i/>
                <w:sz w:val="18"/>
              </w:rPr>
            </w:pPr>
          </w:p>
        </w:tc>
        <w:tc>
          <w:tcPr>
            <w:tcW w:w="1260" w:type="dxa"/>
          </w:tcPr>
          <w:p w14:paraId="6C92BAC4" w14:textId="77777777" w:rsidR="00744A9A" w:rsidRPr="00A423D1" w:rsidRDefault="00744A9A" w:rsidP="00744A9A">
            <w:pPr>
              <w:keepNext/>
              <w:keepLines/>
              <w:spacing w:after="0"/>
              <w:rPr>
                <w:rFonts w:cs="Arial"/>
                <w:sz w:val="18"/>
              </w:rPr>
            </w:pPr>
            <w:r w:rsidRPr="00A423D1">
              <w:rPr>
                <w:sz w:val="18"/>
              </w:rPr>
              <w:t>9.3.1.63</w:t>
            </w:r>
          </w:p>
        </w:tc>
        <w:tc>
          <w:tcPr>
            <w:tcW w:w="1762" w:type="dxa"/>
          </w:tcPr>
          <w:p w14:paraId="5413EEEF" w14:textId="77777777" w:rsidR="00744A9A" w:rsidRPr="00A423D1" w:rsidRDefault="00744A9A" w:rsidP="00744A9A">
            <w:pPr>
              <w:keepNext/>
              <w:keepLines/>
              <w:spacing w:after="0"/>
              <w:rPr>
                <w:rFonts w:cs="Arial"/>
                <w:sz w:val="18"/>
                <w:szCs w:val="18"/>
              </w:rPr>
            </w:pPr>
          </w:p>
        </w:tc>
        <w:tc>
          <w:tcPr>
            <w:tcW w:w="1288" w:type="dxa"/>
          </w:tcPr>
          <w:p w14:paraId="1BC218E0" w14:textId="77777777" w:rsidR="00744A9A" w:rsidRPr="00A423D1" w:rsidRDefault="00744A9A" w:rsidP="00744A9A">
            <w:pPr>
              <w:pStyle w:val="TAC"/>
              <w:rPr>
                <w:rFonts w:cs="Arial"/>
              </w:rPr>
            </w:pPr>
            <w:r w:rsidRPr="00A423D1">
              <w:rPr>
                <w:rFonts w:cs="Arial"/>
              </w:rPr>
              <w:t>-</w:t>
            </w:r>
          </w:p>
        </w:tc>
        <w:tc>
          <w:tcPr>
            <w:tcW w:w="1274" w:type="dxa"/>
          </w:tcPr>
          <w:p w14:paraId="0040F8E2" w14:textId="77777777" w:rsidR="00744A9A" w:rsidRPr="00A423D1" w:rsidRDefault="00744A9A" w:rsidP="00744A9A">
            <w:pPr>
              <w:pStyle w:val="TAC"/>
              <w:rPr>
                <w:rFonts w:cs="Arial"/>
              </w:rPr>
            </w:pPr>
          </w:p>
        </w:tc>
      </w:tr>
      <w:tr w:rsidR="00744A9A" w:rsidRPr="00A423D1" w14:paraId="51E80394" w14:textId="77777777" w:rsidTr="00ED6FFA">
        <w:tc>
          <w:tcPr>
            <w:tcW w:w="2394" w:type="dxa"/>
          </w:tcPr>
          <w:p w14:paraId="179A19D6" w14:textId="77777777" w:rsidR="00744A9A" w:rsidRPr="00A423D1" w:rsidRDefault="00744A9A" w:rsidP="00744A9A">
            <w:pPr>
              <w:keepNext/>
              <w:keepLines/>
              <w:spacing w:after="0"/>
              <w:ind w:left="284"/>
              <w:rPr>
                <w:rFonts w:cs="Arial"/>
                <w:bCs/>
                <w:sz w:val="18"/>
                <w:szCs w:val="18"/>
              </w:rPr>
            </w:pPr>
            <w:r w:rsidRPr="00A423D1">
              <w:rPr>
                <w:sz w:val="18"/>
              </w:rPr>
              <w:t>&gt;&gt;&gt;&gt;&gt;QoS Flow Level QoS Parameters</w:t>
            </w:r>
          </w:p>
        </w:tc>
        <w:tc>
          <w:tcPr>
            <w:tcW w:w="1260" w:type="dxa"/>
          </w:tcPr>
          <w:p w14:paraId="0DDDEF80" w14:textId="77777777" w:rsidR="00744A9A" w:rsidRPr="00A423D1" w:rsidRDefault="00744A9A" w:rsidP="00744A9A">
            <w:pPr>
              <w:keepNext/>
              <w:keepLines/>
              <w:spacing w:after="0"/>
              <w:rPr>
                <w:rFonts w:eastAsia="MS Mincho" w:cs="Arial"/>
                <w:sz w:val="18"/>
              </w:rPr>
            </w:pPr>
            <w:r w:rsidRPr="00A423D1">
              <w:rPr>
                <w:rFonts w:eastAsia="MS Mincho"/>
                <w:sz w:val="18"/>
              </w:rPr>
              <w:t>M</w:t>
            </w:r>
          </w:p>
        </w:tc>
        <w:tc>
          <w:tcPr>
            <w:tcW w:w="1247" w:type="dxa"/>
          </w:tcPr>
          <w:p w14:paraId="1639C34A" w14:textId="77777777" w:rsidR="00744A9A" w:rsidRPr="00A423D1" w:rsidRDefault="00744A9A" w:rsidP="00744A9A">
            <w:pPr>
              <w:keepNext/>
              <w:keepLines/>
              <w:spacing w:after="0"/>
              <w:rPr>
                <w:rFonts w:cs="Arial"/>
                <w:i/>
                <w:sz w:val="18"/>
              </w:rPr>
            </w:pPr>
          </w:p>
        </w:tc>
        <w:tc>
          <w:tcPr>
            <w:tcW w:w="1260" w:type="dxa"/>
          </w:tcPr>
          <w:p w14:paraId="4105B3CB" w14:textId="77777777" w:rsidR="00744A9A" w:rsidRPr="00A423D1" w:rsidRDefault="00744A9A" w:rsidP="00744A9A">
            <w:pPr>
              <w:keepNext/>
              <w:keepLines/>
              <w:spacing w:after="0"/>
              <w:rPr>
                <w:rFonts w:cs="Arial"/>
                <w:sz w:val="18"/>
              </w:rPr>
            </w:pPr>
            <w:r w:rsidRPr="00A423D1">
              <w:rPr>
                <w:sz w:val="18"/>
              </w:rPr>
              <w:t>9.3.1.45</w:t>
            </w:r>
          </w:p>
        </w:tc>
        <w:tc>
          <w:tcPr>
            <w:tcW w:w="1762" w:type="dxa"/>
          </w:tcPr>
          <w:p w14:paraId="12CF3848" w14:textId="77777777" w:rsidR="00744A9A" w:rsidRPr="00A423D1" w:rsidRDefault="00744A9A" w:rsidP="00744A9A">
            <w:pPr>
              <w:keepNext/>
              <w:keepLines/>
              <w:spacing w:after="0"/>
              <w:rPr>
                <w:rFonts w:cs="Arial"/>
                <w:sz w:val="18"/>
                <w:szCs w:val="18"/>
              </w:rPr>
            </w:pPr>
          </w:p>
        </w:tc>
        <w:tc>
          <w:tcPr>
            <w:tcW w:w="1288" w:type="dxa"/>
          </w:tcPr>
          <w:p w14:paraId="32AEEB36" w14:textId="77777777" w:rsidR="00744A9A" w:rsidRPr="00A423D1" w:rsidRDefault="00744A9A" w:rsidP="00744A9A">
            <w:pPr>
              <w:pStyle w:val="TAC"/>
              <w:rPr>
                <w:rFonts w:cs="Arial"/>
              </w:rPr>
            </w:pPr>
            <w:r w:rsidRPr="00A423D1">
              <w:rPr>
                <w:rFonts w:cs="Arial"/>
              </w:rPr>
              <w:t>-</w:t>
            </w:r>
          </w:p>
        </w:tc>
        <w:tc>
          <w:tcPr>
            <w:tcW w:w="1274" w:type="dxa"/>
          </w:tcPr>
          <w:p w14:paraId="7B825446" w14:textId="77777777" w:rsidR="00744A9A" w:rsidRPr="00A423D1" w:rsidRDefault="00744A9A" w:rsidP="00744A9A">
            <w:pPr>
              <w:pStyle w:val="TAC"/>
              <w:rPr>
                <w:rFonts w:cs="Arial"/>
              </w:rPr>
            </w:pPr>
          </w:p>
        </w:tc>
      </w:tr>
      <w:tr w:rsidR="00744A9A" w:rsidRPr="00A423D1" w14:paraId="1AA9AD3A" w14:textId="77777777" w:rsidTr="00ED6FFA">
        <w:tc>
          <w:tcPr>
            <w:tcW w:w="2394" w:type="dxa"/>
          </w:tcPr>
          <w:p w14:paraId="4CDE323C" w14:textId="77777777" w:rsidR="00744A9A" w:rsidRPr="00A423D1" w:rsidRDefault="00744A9A" w:rsidP="00744A9A">
            <w:pPr>
              <w:keepNext/>
              <w:keepLines/>
              <w:spacing w:after="0"/>
              <w:ind w:left="284"/>
              <w:rPr>
                <w:sz w:val="18"/>
              </w:rPr>
            </w:pPr>
            <w:r w:rsidRPr="00A423D1">
              <w:rPr>
                <w:rFonts w:cs="Arial"/>
                <w:bCs/>
                <w:sz w:val="18"/>
                <w:szCs w:val="18"/>
              </w:rPr>
              <w:t>&gt;&gt;&gt;&gt;&gt;QoS Flow Mapping Indication</w:t>
            </w:r>
          </w:p>
        </w:tc>
        <w:tc>
          <w:tcPr>
            <w:tcW w:w="1260" w:type="dxa"/>
          </w:tcPr>
          <w:p w14:paraId="033A101A" w14:textId="77777777" w:rsidR="00744A9A" w:rsidRPr="00A423D1" w:rsidRDefault="00744A9A" w:rsidP="00744A9A">
            <w:pPr>
              <w:keepNext/>
              <w:keepLines/>
              <w:spacing w:after="0"/>
              <w:rPr>
                <w:rFonts w:eastAsia="MS Mincho"/>
                <w:sz w:val="18"/>
              </w:rPr>
            </w:pPr>
            <w:r w:rsidRPr="00A423D1">
              <w:rPr>
                <w:rFonts w:cs="Arial"/>
                <w:sz w:val="18"/>
              </w:rPr>
              <w:t>O</w:t>
            </w:r>
          </w:p>
        </w:tc>
        <w:tc>
          <w:tcPr>
            <w:tcW w:w="1247" w:type="dxa"/>
          </w:tcPr>
          <w:p w14:paraId="658862ED" w14:textId="77777777" w:rsidR="00744A9A" w:rsidRPr="00A423D1" w:rsidRDefault="00744A9A" w:rsidP="00744A9A">
            <w:pPr>
              <w:keepNext/>
              <w:keepLines/>
              <w:spacing w:after="0"/>
              <w:rPr>
                <w:rFonts w:cs="Arial"/>
                <w:i/>
                <w:sz w:val="18"/>
              </w:rPr>
            </w:pPr>
          </w:p>
        </w:tc>
        <w:tc>
          <w:tcPr>
            <w:tcW w:w="1260" w:type="dxa"/>
          </w:tcPr>
          <w:p w14:paraId="3C4801C1" w14:textId="77777777" w:rsidR="00744A9A" w:rsidRPr="00A423D1" w:rsidRDefault="00744A9A" w:rsidP="00744A9A">
            <w:pPr>
              <w:keepNext/>
              <w:keepLines/>
              <w:spacing w:after="0"/>
              <w:rPr>
                <w:sz w:val="18"/>
              </w:rPr>
            </w:pPr>
            <w:r w:rsidRPr="00A423D1">
              <w:rPr>
                <w:rFonts w:cs="Arial"/>
                <w:sz w:val="18"/>
              </w:rPr>
              <w:t>9.3.1.72</w:t>
            </w:r>
          </w:p>
        </w:tc>
        <w:tc>
          <w:tcPr>
            <w:tcW w:w="1762" w:type="dxa"/>
          </w:tcPr>
          <w:p w14:paraId="317829EC" w14:textId="77777777" w:rsidR="00744A9A" w:rsidRPr="00A423D1" w:rsidRDefault="00744A9A" w:rsidP="00744A9A">
            <w:pPr>
              <w:keepNext/>
              <w:keepLines/>
              <w:spacing w:after="0"/>
              <w:rPr>
                <w:rFonts w:cs="Arial"/>
                <w:sz w:val="18"/>
                <w:szCs w:val="18"/>
              </w:rPr>
            </w:pPr>
          </w:p>
        </w:tc>
        <w:tc>
          <w:tcPr>
            <w:tcW w:w="1288" w:type="dxa"/>
          </w:tcPr>
          <w:p w14:paraId="69ED1048" w14:textId="77777777" w:rsidR="00744A9A" w:rsidRPr="00A423D1" w:rsidRDefault="00744A9A" w:rsidP="00744A9A">
            <w:pPr>
              <w:pStyle w:val="TAC"/>
              <w:rPr>
                <w:rFonts w:cs="Arial"/>
              </w:rPr>
            </w:pPr>
            <w:r w:rsidRPr="00A423D1">
              <w:rPr>
                <w:rFonts w:cs="Arial"/>
              </w:rPr>
              <w:t>YES</w:t>
            </w:r>
          </w:p>
        </w:tc>
        <w:tc>
          <w:tcPr>
            <w:tcW w:w="1274" w:type="dxa"/>
          </w:tcPr>
          <w:p w14:paraId="46969A49" w14:textId="77777777" w:rsidR="00744A9A" w:rsidRPr="00A423D1" w:rsidRDefault="00744A9A" w:rsidP="00744A9A">
            <w:pPr>
              <w:pStyle w:val="TAC"/>
              <w:rPr>
                <w:rFonts w:cs="Arial"/>
              </w:rPr>
            </w:pPr>
            <w:r w:rsidRPr="00A423D1">
              <w:rPr>
                <w:rFonts w:cs="Arial"/>
              </w:rPr>
              <w:t>ignore</w:t>
            </w:r>
          </w:p>
        </w:tc>
      </w:tr>
      <w:tr w:rsidR="00744A9A" w:rsidRPr="00A423D1" w14:paraId="1F656A70" w14:textId="77777777" w:rsidTr="00ED6FFA">
        <w:tc>
          <w:tcPr>
            <w:tcW w:w="2394" w:type="dxa"/>
          </w:tcPr>
          <w:p w14:paraId="7A674137" w14:textId="77777777" w:rsidR="00744A9A" w:rsidRPr="00A423D1" w:rsidRDefault="00744A9A" w:rsidP="00744A9A">
            <w:pPr>
              <w:keepNext/>
              <w:keepLines/>
              <w:spacing w:after="0"/>
              <w:ind w:left="284"/>
              <w:rPr>
                <w:rFonts w:cs="Arial"/>
                <w:b/>
                <w:bCs/>
                <w:sz w:val="18"/>
                <w:szCs w:val="18"/>
              </w:rPr>
            </w:pPr>
            <w:r w:rsidRPr="00A423D1">
              <w:rPr>
                <w:rFonts w:cs="Arial"/>
                <w:b/>
                <w:sz w:val="18"/>
              </w:rPr>
              <w:t xml:space="preserve">&gt;&gt; UL UP TNL Information to be setup List </w:t>
            </w:r>
          </w:p>
        </w:tc>
        <w:tc>
          <w:tcPr>
            <w:tcW w:w="1260" w:type="dxa"/>
          </w:tcPr>
          <w:p w14:paraId="663DCF31" w14:textId="77777777" w:rsidR="00744A9A" w:rsidRPr="00A423D1" w:rsidRDefault="00744A9A" w:rsidP="00744A9A">
            <w:pPr>
              <w:keepNext/>
              <w:keepLines/>
              <w:spacing w:after="0"/>
              <w:rPr>
                <w:rFonts w:eastAsia="MS Mincho" w:cs="Arial"/>
                <w:sz w:val="18"/>
              </w:rPr>
            </w:pPr>
          </w:p>
        </w:tc>
        <w:tc>
          <w:tcPr>
            <w:tcW w:w="1247" w:type="dxa"/>
          </w:tcPr>
          <w:p w14:paraId="6C428083" w14:textId="77777777" w:rsidR="00744A9A" w:rsidRPr="00A423D1" w:rsidRDefault="00744A9A" w:rsidP="00744A9A">
            <w:pPr>
              <w:keepNext/>
              <w:keepLines/>
              <w:spacing w:after="0"/>
              <w:rPr>
                <w:rFonts w:cs="Arial"/>
                <w:i/>
                <w:sz w:val="18"/>
              </w:rPr>
            </w:pPr>
            <w:r w:rsidRPr="00A423D1">
              <w:rPr>
                <w:rFonts w:cs="Arial"/>
                <w:i/>
                <w:sz w:val="18"/>
              </w:rPr>
              <w:t>0..1</w:t>
            </w:r>
          </w:p>
        </w:tc>
        <w:tc>
          <w:tcPr>
            <w:tcW w:w="1260" w:type="dxa"/>
          </w:tcPr>
          <w:p w14:paraId="4E490924" w14:textId="77777777" w:rsidR="00744A9A" w:rsidRPr="00A423D1" w:rsidRDefault="00744A9A" w:rsidP="00744A9A">
            <w:pPr>
              <w:keepNext/>
              <w:keepLines/>
              <w:spacing w:after="0"/>
              <w:rPr>
                <w:rFonts w:cs="Arial"/>
                <w:sz w:val="18"/>
              </w:rPr>
            </w:pPr>
          </w:p>
        </w:tc>
        <w:tc>
          <w:tcPr>
            <w:tcW w:w="1762" w:type="dxa"/>
          </w:tcPr>
          <w:p w14:paraId="62F0851D" w14:textId="77777777" w:rsidR="00744A9A" w:rsidRPr="00A423D1" w:rsidRDefault="00744A9A" w:rsidP="00744A9A">
            <w:pPr>
              <w:keepNext/>
              <w:keepLines/>
              <w:spacing w:after="0"/>
              <w:rPr>
                <w:rFonts w:cs="Arial"/>
                <w:sz w:val="18"/>
                <w:szCs w:val="18"/>
              </w:rPr>
            </w:pPr>
          </w:p>
        </w:tc>
        <w:tc>
          <w:tcPr>
            <w:tcW w:w="1288" w:type="dxa"/>
          </w:tcPr>
          <w:p w14:paraId="402F9DF9" w14:textId="77777777" w:rsidR="00744A9A" w:rsidRPr="00A423D1" w:rsidRDefault="00744A9A" w:rsidP="00744A9A">
            <w:pPr>
              <w:pStyle w:val="TAC"/>
              <w:rPr>
                <w:rFonts w:cs="Arial"/>
              </w:rPr>
            </w:pPr>
            <w:r w:rsidRPr="00A423D1">
              <w:rPr>
                <w:rFonts w:cs="Arial"/>
              </w:rPr>
              <w:t>-</w:t>
            </w:r>
          </w:p>
        </w:tc>
        <w:tc>
          <w:tcPr>
            <w:tcW w:w="1274" w:type="dxa"/>
          </w:tcPr>
          <w:p w14:paraId="7DCC3DA2" w14:textId="77777777" w:rsidR="00744A9A" w:rsidRPr="00A423D1" w:rsidRDefault="00744A9A" w:rsidP="00744A9A">
            <w:pPr>
              <w:pStyle w:val="TAC"/>
              <w:rPr>
                <w:rFonts w:cs="Arial"/>
              </w:rPr>
            </w:pPr>
          </w:p>
        </w:tc>
      </w:tr>
      <w:tr w:rsidR="00744A9A" w:rsidRPr="00A423D1" w14:paraId="4DAC71A2" w14:textId="77777777" w:rsidTr="00ED6FFA">
        <w:tc>
          <w:tcPr>
            <w:tcW w:w="2394" w:type="dxa"/>
          </w:tcPr>
          <w:p w14:paraId="10B10476" w14:textId="77777777" w:rsidR="00744A9A" w:rsidRPr="00A423D1" w:rsidRDefault="00744A9A" w:rsidP="00744A9A">
            <w:pPr>
              <w:keepNext/>
              <w:keepLines/>
              <w:spacing w:after="0"/>
              <w:ind w:leftChars="198" w:left="396"/>
              <w:rPr>
                <w:rFonts w:cs="Arial"/>
                <w:bCs/>
                <w:sz w:val="18"/>
                <w:szCs w:val="18"/>
              </w:rPr>
            </w:pPr>
            <w:r w:rsidRPr="00A423D1">
              <w:rPr>
                <w:rFonts w:cs="Arial"/>
                <w:b/>
                <w:sz w:val="18"/>
              </w:rPr>
              <w:t>&gt;&gt;&gt; UL UP TNL Information to Be Setup Item IEs</w:t>
            </w:r>
          </w:p>
        </w:tc>
        <w:tc>
          <w:tcPr>
            <w:tcW w:w="1260" w:type="dxa"/>
          </w:tcPr>
          <w:p w14:paraId="7204D810" w14:textId="77777777" w:rsidR="00744A9A" w:rsidRPr="00A423D1" w:rsidRDefault="00744A9A" w:rsidP="00744A9A">
            <w:pPr>
              <w:keepNext/>
              <w:keepLines/>
              <w:spacing w:after="0"/>
              <w:rPr>
                <w:rFonts w:eastAsia="MS Mincho" w:cs="Arial"/>
                <w:sz w:val="18"/>
              </w:rPr>
            </w:pPr>
          </w:p>
        </w:tc>
        <w:tc>
          <w:tcPr>
            <w:tcW w:w="1247" w:type="dxa"/>
          </w:tcPr>
          <w:p w14:paraId="3EE1DCAB" w14:textId="77777777" w:rsidR="00744A9A" w:rsidRPr="00A423D1" w:rsidRDefault="00744A9A" w:rsidP="00744A9A">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maxnoofULUPTNLInformation</w:t>
            </w:r>
            <w:proofErr w:type="spellEnd"/>
            <w:r w:rsidRPr="00A423D1">
              <w:rPr>
                <w:rFonts w:cs="Arial"/>
                <w:i/>
                <w:sz w:val="18"/>
              </w:rPr>
              <w:t>&gt;</w:t>
            </w:r>
          </w:p>
        </w:tc>
        <w:tc>
          <w:tcPr>
            <w:tcW w:w="1260" w:type="dxa"/>
          </w:tcPr>
          <w:p w14:paraId="79DB5386" w14:textId="77777777" w:rsidR="00744A9A" w:rsidRPr="00A423D1" w:rsidRDefault="00744A9A" w:rsidP="00744A9A">
            <w:pPr>
              <w:keepNext/>
              <w:keepLines/>
              <w:spacing w:after="0"/>
              <w:rPr>
                <w:rFonts w:cs="Arial"/>
                <w:sz w:val="18"/>
              </w:rPr>
            </w:pPr>
          </w:p>
        </w:tc>
        <w:tc>
          <w:tcPr>
            <w:tcW w:w="1762" w:type="dxa"/>
          </w:tcPr>
          <w:p w14:paraId="6E203FDA" w14:textId="77777777" w:rsidR="00744A9A" w:rsidRPr="00A423D1" w:rsidRDefault="00744A9A" w:rsidP="00744A9A">
            <w:pPr>
              <w:keepNext/>
              <w:keepLines/>
              <w:spacing w:after="0"/>
              <w:rPr>
                <w:rFonts w:cs="Arial"/>
                <w:sz w:val="18"/>
                <w:szCs w:val="18"/>
              </w:rPr>
            </w:pPr>
          </w:p>
        </w:tc>
        <w:tc>
          <w:tcPr>
            <w:tcW w:w="1288" w:type="dxa"/>
          </w:tcPr>
          <w:p w14:paraId="663E77EB" w14:textId="77777777" w:rsidR="00744A9A" w:rsidRPr="00A423D1" w:rsidRDefault="00744A9A" w:rsidP="00744A9A">
            <w:pPr>
              <w:pStyle w:val="TAC"/>
              <w:rPr>
                <w:rFonts w:cs="Arial"/>
              </w:rPr>
            </w:pPr>
            <w:r w:rsidRPr="00A423D1">
              <w:rPr>
                <w:rFonts w:cs="Arial"/>
              </w:rPr>
              <w:t>-</w:t>
            </w:r>
          </w:p>
        </w:tc>
        <w:tc>
          <w:tcPr>
            <w:tcW w:w="1274" w:type="dxa"/>
          </w:tcPr>
          <w:p w14:paraId="058B579A" w14:textId="77777777" w:rsidR="00744A9A" w:rsidRPr="00A423D1" w:rsidRDefault="00744A9A" w:rsidP="00744A9A">
            <w:pPr>
              <w:pStyle w:val="TAC"/>
              <w:rPr>
                <w:rFonts w:cs="Arial"/>
              </w:rPr>
            </w:pPr>
          </w:p>
        </w:tc>
      </w:tr>
      <w:tr w:rsidR="00744A9A" w:rsidRPr="00A423D1" w14:paraId="7CA9A811" w14:textId="77777777" w:rsidTr="00ED6FFA">
        <w:tc>
          <w:tcPr>
            <w:tcW w:w="2394" w:type="dxa"/>
          </w:tcPr>
          <w:p w14:paraId="6B9020A7" w14:textId="77777777" w:rsidR="00744A9A" w:rsidRPr="00A423D1" w:rsidRDefault="00744A9A" w:rsidP="00744A9A">
            <w:pPr>
              <w:keepNext/>
              <w:keepLines/>
              <w:spacing w:after="0"/>
              <w:ind w:left="539"/>
              <w:rPr>
                <w:rFonts w:cs="Arial"/>
                <w:sz w:val="18"/>
              </w:rPr>
            </w:pPr>
            <w:r w:rsidRPr="00A423D1">
              <w:rPr>
                <w:rFonts w:cs="Arial"/>
                <w:sz w:val="18"/>
              </w:rPr>
              <w:t>&gt;&gt;&gt;&gt;UL UP TNL Information</w:t>
            </w:r>
          </w:p>
        </w:tc>
        <w:tc>
          <w:tcPr>
            <w:tcW w:w="1260" w:type="dxa"/>
          </w:tcPr>
          <w:p w14:paraId="1341877A" w14:textId="77777777" w:rsidR="00744A9A" w:rsidRPr="00A423D1" w:rsidRDefault="00744A9A" w:rsidP="00744A9A">
            <w:pPr>
              <w:keepNext/>
              <w:keepLines/>
              <w:spacing w:after="0"/>
              <w:rPr>
                <w:rFonts w:cs="Arial"/>
                <w:sz w:val="18"/>
              </w:rPr>
            </w:pPr>
            <w:r w:rsidRPr="00A423D1">
              <w:rPr>
                <w:rFonts w:cs="Arial"/>
                <w:sz w:val="18"/>
              </w:rPr>
              <w:t>M</w:t>
            </w:r>
          </w:p>
        </w:tc>
        <w:tc>
          <w:tcPr>
            <w:tcW w:w="1247" w:type="dxa"/>
          </w:tcPr>
          <w:p w14:paraId="53F720DF" w14:textId="77777777" w:rsidR="00744A9A" w:rsidRPr="00A423D1" w:rsidRDefault="00744A9A" w:rsidP="00744A9A">
            <w:pPr>
              <w:keepNext/>
              <w:keepLines/>
              <w:spacing w:after="0"/>
              <w:rPr>
                <w:rFonts w:cs="Arial"/>
                <w:i/>
                <w:sz w:val="18"/>
              </w:rPr>
            </w:pPr>
          </w:p>
        </w:tc>
        <w:tc>
          <w:tcPr>
            <w:tcW w:w="1260" w:type="dxa"/>
          </w:tcPr>
          <w:p w14:paraId="4AB4E4C7" w14:textId="77777777" w:rsidR="00744A9A" w:rsidRPr="00A423D1" w:rsidRDefault="00744A9A" w:rsidP="00744A9A">
            <w:pPr>
              <w:keepNext/>
              <w:keepLines/>
              <w:spacing w:after="0"/>
              <w:rPr>
                <w:rFonts w:cs="Arial"/>
                <w:sz w:val="18"/>
              </w:rPr>
            </w:pPr>
            <w:r w:rsidRPr="00A423D1">
              <w:rPr>
                <w:rFonts w:cs="Arial"/>
                <w:sz w:val="18"/>
              </w:rPr>
              <w:t>UP Transport Layer Information</w:t>
            </w:r>
          </w:p>
          <w:p w14:paraId="18B97100" w14:textId="77777777" w:rsidR="00744A9A" w:rsidRPr="00A423D1" w:rsidRDefault="00744A9A" w:rsidP="00744A9A">
            <w:pPr>
              <w:keepNext/>
              <w:keepLines/>
              <w:spacing w:after="0"/>
              <w:rPr>
                <w:rFonts w:cs="Arial"/>
                <w:sz w:val="18"/>
              </w:rPr>
            </w:pPr>
            <w:r w:rsidRPr="00A423D1">
              <w:rPr>
                <w:rFonts w:cs="Arial"/>
                <w:sz w:val="18"/>
              </w:rPr>
              <w:t>9.3.2.1</w:t>
            </w:r>
          </w:p>
        </w:tc>
        <w:tc>
          <w:tcPr>
            <w:tcW w:w="1762" w:type="dxa"/>
          </w:tcPr>
          <w:p w14:paraId="1D30C426" w14:textId="77777777" w:rsidR="00744A9A" w:rsidRPr="00A423D1" w:rsidRDefault="00744A9A" w:rsidP="00744A9A">
            <w:pPr>
              <w:keepNext/>
              <w:keepLines/>
              <w:spacing w:after="0"/>
              <w:rPr>
                <w:rFonts w:cs="Arial"/>
                <w:sz w:val="18"/>
              </w:rPr>
            </w:pPr>
            <w:r w:rsidRPr="00A423D1">
              <w:rPr>
                <w:rFonts w:cs="Arial"/>
                <w:sz w:val="18"/>
              </w:rPr>
              <w:t>gNB-CU endpoint of the F1 transport bearer. For delivery of UL PDUs.</w:t>
            </w:r>
          </w:p>
        </w:tc>
        <w:tc>
          <w:tcPr>
            <w:tcW w:w="1288" w:type="dxa"/>
          </w:tcPr>
          <w:p w14:paraId="72E1B3A7" w14:textId="77777777" w:rsidR="00744A9A" w:rsidRPr="00A423D1" w:rsidRDefault="00744A9A" w:rsidP="00744A9A">
            <w:pPr>
              <w:pStyle w:val="TAC"/>
              <w:rPr>
                <w:rFonts w:cs="Arial"/>
              </w:rPr>
            </w:pPr>
            <w:r w:rsidRPr="00A423D1">
              <w:rPr>
                <w:rFonts w:cs="Arial"/>
              </w:rPr>
              <w:t>-</w:t>
            </w:r>
          </w:p>
        </w:tc>
        <w:tc>
          <w:tcPr>
            <w:tcW w:w="1274" w:type="dxa"/>
          </w:tcPr>
          <w:p w14:paraId="57B6034E" w14:textId="77777777" w:rsidR="00744A9A" w:rsidRPr="00A423D1" w:rsidRDefault="00744A9A" w:rsidP="00744A9A">
            <w:pPr>
              <w:pStyle w:val="TAC"/>
              <w:rPr>
                <w:rFonts w:cs="Arial"/>
              </w:rPr>
            </w:pPr>
          </w:p>
        </w:tc>
      </w:tr>
      <w:tr w:rsidR="00067D43" w:rsidRPr="00A423D1" w14:paraId="44AF768C" w14:textId="77777777" w:rsidTr="00E83D83">
        <w:trPr>
          <w:ins w:id="107" w:author="Nokia" w:date="2019-11-22T01:29:00Z"/>
        </w:trPr>
        <w:tc>
          <w:tcPr>
            <w:tcW w:w="2394" w:type="dxa"/>
          </w:tcPr>
          <w:p w14:paraId="0DC335FF" w14:textId="36A69ECC" w:rsidR="00067D43" w:rsidRPr="00A423D1" w:rsidRDefault="00067D43" w:rsidP="00E83D83">
            <w:pPr>
              <w:keepNext/>
              <w:keepLines/>
              <w:spacing w:after="0"/>
              <w:ind w:left="539"/>
              <w:rPr>
                <w:ins w:id="108" w:author="Nokia" w:date="2019-11-22T01:29:00Z"/>
                <w:sz w:val="18"/>
              </w:rPr>
            </w:pPr>
            <w:ins w:id="109" w:author="Nokia" w:date="2019-11-22T01:29:00Z">
              <w:r w:rsidRPr="00A423D1">
                <w:rPr>
                  <w:sz w:val="18"/>
                </w:rPr>
                <w:t>&gt;&gt;&gt;&gt;</w:t>
              </w:r>
            </w:ins>
            <w:ins w:id="110" w:author="Nokia" w:date="2019-11-22T01:30:00Z">
              <w:r w:rsidRPr="00150676">
                <w:rPr>
                  <w:sz w:val="18"/>
                </w:rPr>
                <w:t xml:space="preserve">UL </w:t>
              </w:r>
              <w:proofErr w:type="gramStart"/>
              <w:r w:rsidRPr="00150676">
                <w:rPr>
                  <w:sz w:val="18"/>
                </w:rPr>
                <w:t>BH  Information</w:t>
              </w:r>
            </w:ins>
            <w:proofErr w:type="gramEnd"/>
          </w:p>
        </w:tc>
        <w:tc>
          <w:tcPr>
            <w:tcW w:w="1260" w:type="dxa"/>
          </w:tcPr>
          <w:p w14:paraId="14FB3EBF" w14:textId="77777777" w:rsidR="00067D43" w:rsidRPr="00A423D1" w:rsidRDefault="00067D43" w:rsidP="00E83D83">
            <w:pPr>
              <w:pStyle w:val="TAL"/>
              <w:rPr>
                <w:ins w:id="111" w:author="Nokia" w:date="2019-11-22T01:29:00Z"/>
              </w:rPr>
            </w:pPr>
            <w:ins w:id="112" w:author="Nokia" w:date="2019-11-22T01:30:00Z">
              <w:r>
                <w:t>O</w:t>
              </w:r>
            </w:ins>
          </w:p>
        </w:tc>
        <w:tc>
          <w:tcPr>
            <w:tcW w:w="1247" w:type="dxa"/>
          </w:tcPr>
          <w:p w14:paraId="05A2E754" w14:textId="77777777" w:rsidR="00067D43" w:rsidRPr="00A423D1" w:rsidRDefault="00067D43" w:rsidP="00E83D83">
            <w:pPr>
              <w:pStyle w:val="TAL"/>
              <w:rPr>
                <w:ins w:id="113" w:author="Nokia" w:date="2019-11-22T01:29:00Z"/>
                <w:i/>
              </w:rPr>
            </w:pPr>
          </w:p>
        </w:tc>
        <w:tc>
          <w:tcPr>
            <w:tcW w:w="1260" w:type="dxa"/>
          </w:tcPr>
          <w:p w14:paraId="55912EFF" w14:textId="77777777" w:rsidR="00067D43" w:rsidRPr="00A423D1" w:rsidRDefault="00067D43" w:rsidP="00E83D83">
            <w:pPr>
              <w:pStyle w:val="TAL"/>
              <w:rPr>
                <w:ins w:id="114" w:author="Nokia" w:date="2019-11-22T01:29:00Z"/>
              </w:rPr>
            </w:pPr>
            <w:ins w:id="115" w:author="Nokia" w:date="2019-11-22T01:30:00Z">
              <w:r>
                <w:rPr>
                  <w:rFonts w:cs="Arial"/>
                  <w:szCs w:val="18"/>
                </w:rPr>
                <w:t>9.3.</w:t>
              </w:r>
              <w:proofErr w:type="gramStart"/>
              <w:r>
                <w:rPr>
                  <w:rFonts w:cs="Arial"/>
                  <w:szCs w:val="18"/>
                </w:rPr>
                <w:t>1.a</w:t>
              </w:r>
            </w:ins>
            <w:proofErr w:type="gramEnd"/>
          </w:p>
        </w:tc>
        <w:tc>
          <w:tcPr>
            <w:tcW w:w="1762" w:type="dxa"/>
          </w:tcPr>
          <w:p w14:paraId="3DC4D04B" w14:textId="65C95943" w:rsidR="00067D43" w:rsidRPr="00A423D1" w:rsidRDefault="00067D43" w:rsidP="00E83D83">
            <w:pPr>
              <w:pStyle w:val="TAL"/>
              <w:rPr>
                <w:ins w:id="116" w:author="Nokia" w:date="2019-11-22T01:29:00Z"/>
              </w:rPr>
            </w:pPr>
          </w:p>
        </w:tc>
        <w:tc>
          <w:tcPr>
            <w:tcW w:w="1288" w:type="dxa"/>
          </w:tcPr>
          <w:p w14:paraId="4277970D" w14:textId="77777777" w:rsidR="00067D43" w:rsidRPr="00A423D1" w:rsidRDefault="00067D43" w:rsidP="00E83D83">
            <w:pPr>
              <w:pStyle w:val="TAC"/>
              <w:rPr>
                <w:ins w:id="117" w:author="Nokia" w:date="2019-11-22T01:29:00Z"/>
              </w:rPr>
            </w:pPr>
            <w:ins w:id="118" w:author="Nokia" w:date="2019-11-22T01:29:00Z">
              <w:r w:rsidRPr="00A423D1">
                <w:t>-</w:t>
              </w:r>
            </w:ins>
          </w:p>
        </w:tc>
        <w:tc>
          <w:tcPr>
            <w:tcW w:w="1274" w:type="dxa"/>
          </w:tcPr>
          <w:p w14:paraId="00EAA458" w14:textId="2FAFF6ED" w:rsidR="00067D43" w:rsidRPr="00A423D1" w:rsidRDefault="00067D43" w:rsidP="00E83D83">
            <w:pPr>
              <w:pStyle w:val="TAC"/>
              <w:rPr>
                <w:ins w:id="119" w:author="Nokia" w:date="2019-11-22T01:29:00Z"/>
              </w:rPr>
            </w:pPr>
          </w:p>
        </w:tc>
      </w:tr>
      <w:tr w:rsidR="00744A9A" w:rsidRPr="00A423D1" w14:paraId="18116C9B" w14:textId="77777777" w:rsidTr="00ED6FFA">
        <w:tc>
          <w:tcPr>
            <w:tcW w:w="2394" w:type="dxa"/>
          </w:tcPr>
          <w:p w14:paraId="13A18120" w14:textId="77777777" w:rsidR="00744A9A" w:rsidRPr="00A423D1" w:rsidRDefault="00744A9A" w:rsidP="00744A9A">
            <w:pPr>
              <w:keepNext/>
              <w:keepLines/>
              <w:spacing w:after="0"/>
              <w:ind w:left="284"/>
              <w:rPr>
                <w:rFonts w:cs="Arial"/>
                <w:sz w:val="18"/>
              </w:rPr>
            </w:pPr>
            <w:r w:rsidRPr="00A423D1">
              <w:rPr>
                <w:rFonts w:eastAsia="Batang"/>
                <w:bCs/>
                <w:sz w:val="18"/>
              </w:rPr>
              <w:t>&gt;&gt;UL Configuration</w:t>
            </w:r>
          </w:p>
        </w:tc>
        <w:tc>
          <w:tcPr>
            <w:tcW w:w="1260" w:type="dxa"/>
          </w:tcPr>
          <w:p w14:paraId="35E3604C" w14:textId="77777777" w:rsidR="00744A9A" w:rsidRPr="00A423D1" w:rsidRDefault="00744A9A" w:rsidP="00744A9A">
            <w:pPr>
              <w:keepNext/>
              <w:keepLines/>
              <w:spacing w:after="0"/>
              <w:rPr>
                <w:rFonts w:cs="Arial"/>
                <w:sz w:val="18"/>
              </w:rPr>
            </w:pPr>
            <w:r w:rsidRPr="00A423D1">
              <w:rPr>
                <w:rFonts w:cs="Arial"/>
                <w:sz w:val="18"/>
              </w:rPr>
              <w:t>O</w:t>
            </w:r>
          </w:p>
        </w:tc>
        <w:tc>
          <w:tcPr>
            <w:tcW w:w="1247" w:type="dxa"/>
          </w:tcPr>
          <w:p w14:paraId="6EF21BDF" w14:textId="77777777" w:rsidR="00744A9A" w:rsidRPr="00A423D1" w:rsidRDefault="00744A9A" w:rsidP="00744A9A">
            <w:pPr>
              <w:keepNext/>
              <w:keepLines/>
              <w:spacing w:after="0"/>
              <w:rPr>
                <w:rFonts w:cs="Arial"/>
                <w:i/>
                <w:sz w:val="18"/>
              </w:rPr>
            </w:pPr>
          </w:p>
        </w:tc>
        <w:tc>
          <w:tcPr>
            <w:tcW w:w="1260" w:type="dxa"/>
          </w:tcPr>
          <w:p w14:paraId="5924392A" w14:textId="77777777" w:rsidR="00744A9A" w:rsidRPr="00A423D1" w:rsidRDefault="00744A9A" w:rsidP="00744A9A">
            <w:pPr>
              <w:keepNext/>
              <w:keepLines/>
              <w:spacing w:after="0"/>
              <w:rPr>
                <w:rFonts w:cs="Arial"/>
                <w:sz w:val="18"/>
              </w:rPr>
            </w:pPr>
            <w:r w:rsidRPr="00A423D1">
              <w:rPr>
                <w:rFonts w:cs="Arial"/>
                <w:sz w:val="18"/>
              </w:rPr>
              <w:t xml:space="preserve">UL Configuration </w:t>
            </w:r>
          </w:p>
          <w:p w14:paraId="5DB1E389" w14:textId="77777777" w:rsidR="00744A9A" w:rsidRPr="00A423D1" w:rsidRDefault="00744A9A" w:rsidP="00744A9A">
            <w:pPr>
              <w:keepNext/>
              <w:keepLines/>
              <w:spacing w:after="0"/>
              <w:rPr>
                <w:rFonts w:cs="Arial"/>
                <w:sz w:val="18"/>
              </w:rPr>
            </w:pPr>
            <w:r w:rsidRPr="00A423D1">
              <w:rPr>
                <w:rFonts w:cs="Arial"/>
                <w:sz w:val="18"/>
              </w:rPr>
              <w:t>9.3.1.31</w:t>
            </w:r>
          </w:p>
        </w:tc>
        <w:tc>
          <w:tcPr>
            <w:tcW w:w="1762" w:type="dxa"/>
          </w:tcPr>
          <w:p w14:paraId="0C72F276" w14:textId="77777777" w:rsidR="00744A9A" w:rsidRPr="00A423D1" w:rsidRDefault="00744A9A" w:rsidP="00744A9A">
            <w:pPr>
              <w:keepNext/>
              <w:keepLines/>
              <w:spacing w:after="0"/>
              <w:rPr>
                <w:rFonts w:cs="Arial"/>
                <w:sz w:val="18"/>
              </w:rPr>
            </w:pPr>
            <w:r w:rsidRPr="00A423D1">
              <w:rPr>
                <w:rFonts w:cs="Arial"/>
                <w:sz w:val="18"/>
              </w:rPr>
              <w:t>Information about UL usage in gNB-DU.</w:t>
            </w:r>
            <w:r w:rsidRPr="00A423D1">
              <w:rPr>
                <w:sz w:val="18"/>
              </w:rPr>
              <w:t xml:space="preserve"> </w:t>
            </w:r>
          </w:p>
        </w:tc>
        <w:tc>
          <w:tcPr>
            <w:tcW w:w="1288" w:type="dxa"/>
          </w:tcPr>
          <w:p w14:paraId="30CC5DBA" w14:textId="77777777" w:rsidR="00744A9A" w:rsidRPr="00A423D1" w:rsidRDefault="00744A9A" w:rsidP="00744A9A">
            <w:pPr>
              <w:pStyle w:val="TAC"/>
              <w:rPr>
                <w:rFonts w:cs="Arial"/>
              </w:rPr>
            </w:pPr>
            <w:r w:rsidRPr="00A423D1">
              <w:rPr>
                <w:rFonts w:cs="Arial"/>
              </w:rPr>
              <w:t>-</w:t>
            </w:r>
          </w:p>
        </w:tc>
        <w:tc>
          <w:tcPr>
            <w:tcW w:w="1274" w:type="dxa"/>
          </w:tcPr>
          <w:p w14:paraId="2B347FA3" w14:textId="77777777" w:rsidR="00744A9A" w:rsidRPr="00A423D1" w:rsidRDefault="00744A9A" w:rsidP="00744A9A">
            <w:pPr>
              <w:pStyle w:val="TAC"/>
              <w:rPr>
                <w:rFonts w:cs="Arial"/>
              </w:rPr>
            </w:pPr>
          </w:p>
        </w:tc>
      </w:tr>
      <w:tr w:rsidR="00744A9A" w:rsidRPr="00A423D1" w14:paraId="5EADAFAA" w14:textId="77777777" w:rsidTr="00ED6FFA">
        <w:tc>
          <w:tcPr>
            <w:tcW w:w="2394" w:type="dxa"/>
          </w:tcPr>
          <w:p w14:paraId="6F80285C" w14:textId="77777777" w:rsidR="00744A9A" w:rsidRPr="00A423D1" w:rsidRDefault="00744A9A" w:rsidP="00744A9A">
            <w:pPr>
              <w:keepNext/>
              <w:keepLines/>
              <w:spacing w:after="0"/>
              <w:ind w:left="284"/>
              <w:rPr>
                <w:rFonts w:cs="Arial"/>
                <w:sz w:val="18"/>
                <w:szCs w:val="18"/>
              </w:rPr>
            </w:pPr>
            <w:r w:rsidRPr="00A423D1">
              <w:rPr>
                <w:rFonts w:cs="Arial"/>
                <w:sz w:val="18"/>
                <w:szCs w:val="18"/>
              </w:rPr>
              <w:t>&gt;&gt;DL PDCP SN length</w:t>
            </w:r>
          </w:p>
        </w:tc>
        <w:tc>
          <w:tcPr>
            <w:tcW w:w="1260" w:type="dxa"/>
          </w:tcPr>
          <w:p w14:paraId="22993827" w14:textId="77777777" w:rsidR="00744A9A" w:rsidRPr="00A423D1" w:rsidRDefault="00744A9A" w:rsidP="00744A9A">
            <w:pPr>
              <w:keepNext/>
              <w:keepLines/>
              <w:spacing w:after="0"/>
              <w:rPr>
                <w:rFonts w:cs="Arial"/>
                <w:sz w:val="18"/>
                <w:szCs w:val="18"/>
              </w:rPr>
            </w:pPr>
            <w:r w:rsidRPr="00A423D1">
              <w:rPr>
                <w:rFonts w:cs="Arial"/>
                <w:sz w:val="18"/>
                <w:szCs w:val="18"/>
              </w:rPr>
              <w:t>O</w:t>
            </w:r>
          </w:p>
        </w:tc>
        <w:tc>
          <w:tcPr>
            <w:tcW w:w="1247" w:type="dxa"/>
          </w:tcPr>
          <w:p w14:paraId="6B0BE4D7" w14:textId="77777777" w:rsidR="00744A9A" w:rsidRPr="00A423D1" w:rsidRDefault="00744A9A" w:rsidP="00744A9A">
            <w:pPr>
              <w:keepNext/>
              <w:keepLines/>
              <w:spacing w:after="0"/>
              <w:ind w:left="284"/>
              <w:rPr>
                <w:rFonts w:cs="Arial"/>
                <w:sz w:val="18"/>
                <w:szCs w:val="18"/>
              </w:rPr>
            </w:pPr>
          </w:p>
        </w:tc>
        <w:tc>
          <w:tcPr>
            <w:tcW w:w="1260" w:type="dxa"/>
          </w:tcPr>
          <w:p w14:paraId="4257008B" w14:textId="77777777" w:rsidR="00744A9A" w:rsidRPr="00A423D1" w:rsidRDefault="00744A9A" w:rsidP="00744A9A">
            <w:pPr>
              <w:keepNext/>
              <w:keepLines/>
              <w:spacing w:after="0"/>
              <w:rPr>
                <w:rFonts w:cs="Arial"/>
                <w:sz w:val="18"/>
                <w:szCs w:val="18"/>
              </w:rPr>
            </w:pPr>
            <w:proofErr w:type="gramStart"/>
            <w:r w:rsidRPr="00A423D1">
              <w:rPr>
                <w:rFonts w:cs="Arial"/>
                <w:sz w:val="18"/>
                <w:szCs w:val="18"/>
              </w:rPr>
              <w:t>ENUMERATED(</w:t>
            </w:r>
            <w:proofErr w:type="gramEnd"/>
            <w:r w:rsidRPr="00A423D1">
              <w:rPr>
                <w:rFonts w:cs="Arial"/>
                <w:sz w:val="18"/>
                <w:szCs w:val="18"/>
              </w:rPr>
              <w:t>12bits,18bits , ...)</w:t>
            </w:r>
          </w:p>
        </w:tc>
        <w:tc>
          <w:tcPr>
            <w:tcW w:w="1762" w:type="dxa"/>
          </w:tcPr>
          <w:p w14:paraId="1EBCB8D4" w14:textId="77777777" w:rsidR="00744A9A" w:rsidRPr="00A423D1" w:rsidRDefault="00744A9A" w:rsidP="00744A9A">
            <w:pPr>
              <w:keepNext/>
              <w:keepLines/>
              <w:spacing w:after="0"/>
              <w:ind w:left="284"/>
              <w:rPr>
                <w:rFonts w:cs="Arial"/>
                <w:sz w:val="18"/>
                <w:szCs w:val="18"/>
              </w:rPr>
            </w:pPr>
          </w:p>
        </w:tc>
        <w:tc>
          <w:tcPr>
            <w:tcW w:w="1288" w:type="dxa"/>
          </w:tcPr>
          <w:p w14:paraId="490B58CF" w14:textId="77777777" w:rsidR="00744A9A" w:rsidRPr="00A423D1" w:rsidRDefault="00744A9A" w:rsidP="00744A9A">
            <w:pPr>
              <w:pStyle w:val="TAC"/>
              <w:rPr>
                <w:rFonts w:cs="Arial"/>
                <w:szCs w:val="18"/>
              </w:rPr>
            </w:pPr>
            <w:r w:rsidRPr="00A423D1">
              <w:rPr>
                <w:rFonts w:cs="Arial"/>
                <w:szCs w:val="18"/>
              </w:rPr>
              <w:t>YES</w:t>
            </w:r>
          </w:p>
        </w:tc>
        <w:tc>
          <w:tcPr>
            <w:tcW w:w="1274" w:type="dxa"/>
          </w:tcPr>
          <w:p w14:paraId="535AD517" w14:textId="77777777" w:rsidR="00744A9A" w:rsidRPr="00A423D1" w:rsidRDefault="00744A9A" w:rsidP="00744A9A">
            <w:pPr>
              <w:pStyle w:val="TAC"/>
              <w:rPr>
                <w:rFonts w:cs="Arial"/>
                <w:szCs w:val="18"/>
              </w:rPr>
            </w:pPr>
            <w:r w:rsidRPr="00A423D1">
              <w:rPr>
                <w:rFonts w:cs="Arial"/>
                <w:szCs w:val="18"/>
              </w:rPr>
              <w:t>ignore</w:t>
            </w:r>
          </w:p>
        </w:tc>
      </w:tr>
      <w:tr w:rsidR="00744A9A" w:rsidRPr="00A423D1" w14:paraId="6BC28032" w14:textId="77777777" w:rsidTr="00ED6FFA">
        <w:tc>
          <w:tcPr>
            <w:tcW w:w="2394" w:type="dxa"/>
          </w:tcPr>
          <w:p w14:paraId="48390491" w14:textId="77777777" w:rsidR="00744A9A" w:rsidRPr="00A423D1" w:rsidRDefault="00744A9A" w:rsidP="00744A9A">
            <w:pPr>
              <w:keepNext/>
              <w:keepLines/>
              <w:spacing w:after="0"/>
              <w:ind w:left="284"/>
              <w:rPr>
                <w:rFonts w:cs="Arial"/>
                <w:sz w:val="18"/>
                <w:szCs w:val="18"/>
              </w:rPr>
            </w:pPr>
            <w:r w:rsidRPr="00A423D1">
              <w:rPr>
                <w:rFonts w:cs="Arial"/>
                <w:sz w:val="18"/>
                <w:szCs w:val="18"/>
              </w:rPr>
              <w:t>&gt;&gt;UL PDCP SN length</w:t>
            </w:r>
          </w:p>
        </w:tc>
        <w:tc>
          <w:tcPr>
            <w:tcW w:w="1260" w:type="dxa"/>
          </w:tcPr>
          <w:p w14:paraId="4E711986" w14:textId="77777777" w:rsidR="00744A9A" w:rsidRPr="00A423D1" w:rsidRDefault="00744A9A" w:rsidP="00744A9A">
            <w:pPr>
              <w:keepNext/>
              <w:keepLines/>
              <w:spacing w:after="0"/>
              <w:rPr>
                <w:rFonts w:cs="Arial"/>
                <w:sz w:val="18"/>
                <w:szCs w:val="18"/>
              </w:rPr>
            </w:pPr>
            <w:r w:rsidRPr="00A423D1">
              <w:rPr>
                <w:rFonts w:cs="Arial"/>
                <w:sz w:val="18"/>
                <w:szCs w:val="18"/>
              </w:rPr>
              <w:t>O</w:t>
            </w:r>
          </w:p>
        </w:tc>
        <w:tc>
          <w:tcPr>
            <w:tcW w:w="1247" w:type="dxa"/>
          </w:tcPr>
          <w:p w14:paraId="63ED0444" w14:textId="77777777" w:rsidR="00744A9A" w:rsidRPr="00A423D1" w:rsidRDefault="00744A9A" w:rsidP="00744A9A">
            <w:pPr>
              <w:keepNext/>
              <w:keepLines/>
              <w:spacing w:after="0"/>
              <w:ind w:left="284"/>
              <w:rPr>
                <w:rFonts w:cs="Arial"/>
                <w:sz w:val="18"/>
                <w:szCs w:val="18"/>
              </w:rPr>
            </w:pPr>
          </w:p>
        </w:tc>
        <w:tc>
          <w:tcPr>
            <w:tcW w:w="1260" w:type="dxa"/>
          </w:tcPr>
          <w:p w14:paraId="16C995B3" w14:textId="77777777" w:rsidR="00744A9A" w:rsidRPr="00A423D1" w:rsidRDefault="00744A9A" w:rsidP="00744A9A">
            <w:pPr>
              <w:keepNext/>
              <w:keepLines/>
              <w:spacing w:after="0"/>
              <w:rPr>
                <w:rFonts w:cs="Arial"/>
                <w:sz w:val="18"/>
                <w:szCs w:val="18"/>
              </w:rPr>
            </w:pPr>
            <w:r w:rsidRPr="00A423D1">
              <w:rPr>
                <w:rFonts w:cs="Arial"/>
                <w:sz w:val="18"/>
                <w:szCs w:val="18"/>
              </w:rPr>
              <w:t>ENUMERATED (12bits, 18bits, ...)</w:t>
            </w:r>
          </w:p>
        </w:tc>
        <w:tc>
          <w:tcPr>
            <w:tcW w:w="1762" w:type="dxa"/>
          </w:tcPr>
          <w:p w14:paraId="4E80A435" w14:textId="77777777" w:rsidR="00744A9A" w:rsidRPr="00A423D1" w:rsidRDefault="00744A9A" w:rsidP="00744A9A">
            <w:pPr>
              <w:keepNext/>
              <w:keepLines/>
              <w:spacing w:after="0"/>
              <w:ind w:left="284"/>
              <w:rPr>
                <w:rFonts w:cs="Arial"/>
                <w:sz w:val="18"/>
                <w:szCs w:val="18"/>
              </w:rPr>
            </w:pPr>
          </w:p>
        </w:tc>
        <w:tc>
          <w:tcPr>
            <w:tcW w:w="1288" w:type="dxa"/>
          </w:tcPr>
          <w:p w14:paraId="3828573A" w14:textId="77777777" w:rsidR="00744A9A" w:rsidRPr="00A423D1" w:rsidRDefault="00744A9A" w:rsidP="00744A9A">
            <w:pPr>
              <w:pStyle w:val="TAC"/>
              <w:rPr>
                <w:rFonts w:cs="Arial"/>
                <w:szCs w:val="18"/>
                <w:lang w:eastAsia="zh-CN"/>
              </w:rPr>
            </w:pPr>
            <w:r w:rsidRPr="00A423D1">
              <w:rPr>
                <w:rFonts w:cs="Arial"/>
                <w:szCs w:val="18"/>
                <w:lang w:eastAsia="zh-CN"/>
              </w:rPr>
              <w:t>YES</w:t>
            </w:r>
          </w:p>
        </w:tc>
        <w:tc>
          <w:tcPr>
            <w:tcW w:w="1274" w:type="dxa"/>
          </w:tcPr>
          <w:p w14:paraId="7EA71AF7" w14:textId="77777777" w:rsidR="00744A9A" w:rsidRPr="00A423D1" w:rsidRDefault="00744A9A" w:rsidP="00744A9A">
            <w:pPr>
              <w:pStyle w:val="TAC"/>
              <w:rPr>
                <w:rFonts w:cs="Arial"/>
                <w:szCs w:val="18"/>
                <w:lang w:eastAsia="zh-CN"/>
              </w:rPr>
            </w:pPr>
            <w:r w:rsidRPr="00A423D1">
              <w:rPr>
                <w:rFonts w:cs="Arial"/>
                <w:szCs w:val="18"/>
                <w:lang w:eastAsia="zh-CN"/>
              </w:rPr>
              <w:t>ignore</w:t>
            </w:r>
          </w:p>
        </w:tc>
      </w:tr>
      <w:tr w:rsidR="00744A9A" w:rsidRPr="00A423D1" w14:paraId="3CBB5231" w14:textId="77777777" w:rsidTr="00ED6FFA">
        <w:tc>
          <w:tcPr>
            <w:tcW w:w="2394" w:type="dxa"/>
          </w:tcPr>
          <w:p w14:paraId="1FBCF1C8" w14:textId="77777777" w:rsidR="00744A9A" w:rsidRPr="00A423D1" w:rsidRDefault="00744A9A" w:rsidP="00744A9A">
            <w:pPr>
              <w:keepNext/>
              <w:keepLines/>
              <w:spacing w:after="0"/>
              <w:ind w:left="284"/>
              <w:rPr>
                <w:rFonts w:cs="Arial"/>
                <w:sz w:val="18"/>
                <w:szCs w:val="18"/>
              </w:rPr>
            </w:pPr>
            <w:r w:rsidRPr="00A423D1">
              <w:rPr>
                <w:rFonts w:eastAsia="Batang"/>
                <w:bCs/>
                <w:sz w:val="18"/>
              </w:rPr>
              <w:t>&gt;&gt;Bearer Type Change</w:t>
            </w:r>
          </w:p>
        </w:tc>
        <w:tc>
          <w:tcPr>
            <w:tcW w:w="1260" w:type="dxa"/>
          </w:tcPr>
          <w:p w14:paraId="2E9443A0" w14:textId="77777777" w:rsidR="00744A9A" w:rsidRPr="00A423D1" w:rsidRDefault="00744A9A" w:rsidP="00744A9A">
            <w:pPr>
              <w:keepNext/>
              <w:keepLines/>
              <w:spacing w:after="0"/>
              <w:rPr>
                <w:rFonts w:cs="Arial"/>
                <w:sz w:val="18"/>
                <w:szCs w:val="18"/>
              </w:rPr>
            </w:pPr>
            <w:r w:rsidRPr="00A423D1">
              <w:rPr>
                <w:rFonts w:cs="Arial"/>
                <w:sz w:val="18"/>
              </w:rPr>
              <w:t>O</w:t>
            </w:r>
          </w:p>
        </w:tc>
        <w:tc>
          <w:tcPr>
            <w:tcW w:w="1247" w:type="dxa"/>
          </w:tcPr>
          <w:p w14:paraId="08F30CEC" w14:textId="77777777" w:rsidR="00744A9A" w:rsidRPr="00A423D1" w:rsidRDefault="00744A9A" w:rsidP="00744A9A">
            <w:pPr>
              <w:keepNext/>
              <w:keepLines/>
              <w:spacing w:after="0"/>
              <w:ind w:left="284"/>
              <w:rPr>
                <w:rFonts w:cs="Arial"/>
                <w:sz w:val="18"/>
                <w:szCs w:val="18"/>
              </w:rPr>
            </w:pPr>
          </w:p>
        </w:tc>
        <w:tc>
          <w:tcPr>
            <w:tcW w:w="1260" w:type="dxa"/>
          </w:tcPr>
          <w:p w14:paraId="6F436B42" w14:textId="77777777" w:rsidR="00744A9A" w:rsidRPr="00A423D1" w:rsidRDefault="00744A9A" w:rsidP="00744A9A">
            <w:pPr>
              <w:keepNext/>
              <w:keepLines/>
              <w:spacing w:after="0"/>
              <w:rPr>
                <w:rFonts w:cs="Arial"/>
                <w:sz w:val="18"/>
                <w:szCs w:val="18"/>
              </w:rPr>
            </w:pPr>
            <w:r w:rsidRPr="00A423D1">
              <w:rPr>
                <w:rFonts w:cs="Arial"/>
                <w:sz w:val="18"/>
              </w:rPr>
              <w:t>ENUMERATED (true, …)</w:t>
            </w:r>
          </w:p>
        </w:tc>
        <w:tc>
          <w:tcPr>
            <w:tcW w:w="1762" w:type="dxa"/>
          </w:tcPr>
          <w:p w14:paraId="0876C5A8" w14:textId="77777777" w:rsidR="00744A9A" w:rsidRPr="00A423D1" w:rsidRDefault="00744A9A" w:rsidP="00744A9A">
            <w:pPr>
              <w:keepNext/>
              <w:keepLines/>
              <w:spacing w:after="0"/>
              <w:ind w:left="284"/>
              <w:rPr>
                <w:rFonts w:cs="Arial"/>
                <w:sz w:val="18"/>
                <w:szCs w:val="18"/>
              </w:rPr>
            </w:pPr>
          </w:p>
        </w:tc>
        <w:tc>
          <w:tcPr>
            <w:tcW w:w="1288" w:type="dxa"/>
          </w:tcPr>
          <w:p w14:paraId="4F89691D" w14:textId="77777777" w:rsidR="00744A9A" w:rsidRPr="00A423D1" w:rsidRDefault="00744A9A" w:rsidP="00744A9A">
            <w:pPr>
              <w:pStyle w:val="TAC"/>
              <w:rPr>
                <w:rFonts w:cs="Arial"/>
                <w:szCs w:val="18"/>
              </w:rPr>
            </w:pPr>
            <w:r w:rsidRPr="00A423D1">
              <w:rPr>
                <w:rFonts w:cs="Arial"/>
              </w:rPr>
              <w:t>YES</w:t>
            </w:r>
          </w:p>
        </w:tc>
        <w:tc>
          <w:tcPr>
            <w:tcW w:w="1274" w:type="dxa"/>
          </w:tcPr>
          <w:p w14:paraId="65926862" w14:textId="77777777" w:rsidR="00744A9A" w:rsidRPr="00A423D1" w:rsidRDefault="00744A9A" w:rsidP="00744A9A">
            <w:pPr>
              <w:pStyle w:val="TAC"/>
              <w:rPr>
                <w:rFonts w:cs="Arial"/>
                <w:szCs w:val="18"/>
              </w:rPr>
            </w:pPr>
            <w:r w:rsidRPr="00A423D1">
              <w:rPr>
                <w:rFonts w:cs="Arial"/>
              </w:rPr>
              <w:t>ignore</w:t>
            </w:r>
          </w:p>
        </w:tc>
      </w:tr>
      <w:tr w:rsidR="00744A9A" w:rsidRPr="00A423D1" w14:paraId="67E09173" w14:textId="77777777" w:rsidTr="00ED6FFA">
        <w:tc>
          <w:tcPr>
            <w:tcW w:w="2394" w:type="dxa"/>
          </w:tcPr>
          <w:p w14:paraId="794CEC6D" w14:textId="77777777" w:rsidR="00744A9A" w:rsidRPr="00A423D1" w:rsidRDefault="00744A9A" w:rsidP="00744A9A">
            <w:pPr>
              <w:keepNext/>
              <w:keepLines/>
              <w:spacing w:after="0"/>
              <w:ind w:left="284"/>
              <w:rPr>
                <w:rFonts w:cs="Arial"/>
                <w:sz w:val="18"/>
                <w:szCs w:val="18"/>
              </w:rPr>
            </w:pPr>
            <w:r w:rsidRPr="00A423D1">
              <w:rPr>
                <w:rFonts w:eastAsia="Batang"/>
                <w:bCs/>
                <w:sz w:val="18"/>
              </w:rPr>
              <w:t>&gt;&gt; RLC Mode</w:t>
            </w:r>
          </w:p>
        </w:tc>
        <w:tc>
          <w:tcPr>
            <w:tcW w:w="1260" w:type="dxa"/>
          </w:tcPr>
          <w:p w14:paraId="17170E82" w14:textId="77777777" w:rsidR="00744A9A" w:rsidRPr="00A423D1" w:rsidRDefault="00744A9A" w:rsidP="00744A9A">
            <w:pPr>
              <w:keepNext/>
              <w:keepLines/>
              <w:spacing w:after="0"/>
              <w:rPr>
                <w:rFonts w:cs="Arial"/>
                <w:sz w:val="18"/>
                <w:szCs w:val="18"/>
              </w:rPr>
            </w:pPr>
            <w:r w:rsidRPr="00A423D1">
              <w:rPr>
                <w:rFonts w:cs="Arial"/>
                <w:sz w:val="18"/>
              </w:rPr>
              <w:t>O</w:t>
            </w:r>
          </w:p>
        </w:tc>
        <w:tc>
          <w:tcPr>
            <w:tcW w:w="1247" w:type="dxa"/>
          </w:tcPr>
          <w:p w14:paraId="6A943CE8" w14:textId="77777777" w:rsidR="00744A9A" w:rsidRPr="00A423D1" w:rsidRDefault="00744A9A" w:rsidP="00744A9A">
            <w:pPr>
              <w:keepNext/>
              <w:keepLines/>
              <w:spacing w:after="0"/>
              <w:ind w:left="284"/>
              <w:rPr>
                <w:rFonts w:cs="Arial"/>
                <w:sz w:val="18"/>
                <w:szCs w:val="18"/>
              </w:rPr>
            </w:pPr>
          </w:p>
        </w:tc>
        <w:tc>
          <w:tcPr>
            <w:tcW w:w="1260" w:type="dxa"/>
          </w:tcPr>
          <w:p w14:paraId="53F18C83" w14:textId="77777777" w:rsidR="00744A9A" w:rsidRPr="00A423D1" w:rsidRDefault="00744A9A" w:rsidP="00744A9A">
            <w:pPr>
              <w:keepNext/>
              <w:keepLines/>
              <w:spacing w:after="0"/>
              <w:rPr>
                <w:rFonts w:cs="Arial"/>
                <w:sz w:val="18"/>
                <w:szCs w:val="18"/>
              </w:rPr>
            </w:pPr>
            <w:r w:rsidRPr="00A423D1">
              <w:rPr>
                <w:rFonts w:cs="Arial"/>
                <w:sz w:val="18"/>
              </w:rPr>
              <w:t>9.3.1.27</w:t>
            </w:r>
          </w:p>
        </w:tc>
        <w:tc>
          <w:tcPr>
            <w:tcW w:w="1762" w:type="dxa"/>
          </w:tcPr>
          <w:p w14:paraId="74A85D92" w14:textId="77777777" w:rsidR="00744A9A" w:rsidRPr="00A423D1" w:rsidRDefault="00744A9A" w:rsidP="00744A9A">
            <w:pPr>
              <w:keepNext/>
              <w:keepLines/>
              <w:spacing w:after="0"/>
              <w:ind w:left="284"/>
              <w:rPr>
                <w:rFonts w:cs="Arial"/>
                <w:sz w:val="18"/>
                <w:szCs w:val="18"/>
              </w:rPr>
            </w:pPr>
          </w:p>
        </w:tc>
        <w:tc>
          <w:tcPr>
            <w:tcW w:w="1288" w:type="dxa"/>
          </w:tcPr>
          <w:p w14:paraId="7A1A9E06" w14:textId="77777777" w:rsidR="00744A9A" w:rsidRPr="00A423D1" w:rsidRDefault="00744A9A" w:rsidP="00744A9A">
            <w:pPr>
              <w:pStyle w:val="TAC"/>
              <w:rPr>
                <w:rFonts w:cs="Arial"/>
                <w:szCs w:val="18"/>
              </w:rPr>
            </w:pPr>
            <w:r w:rsidRPr="00A423D1">
              <w:rPr>
                <w:rFonts w:cs="Arial"/>
                <w:szCs w:val="18"/>
              </w:rPr>
              <w:t>YES</w:t>
            </w:r>
          </w:p>
        </w:tc>
        <w:tc>
          <w:tcPr>
            <w:tcW w:w="1274" w:type="dxa"/>
          </w:tcPr>
          <w:p w14:paraId="6A2D5346" w14:textId="77777777" w:rsidR="00744A9A" w:rsidRPr="00A423D1" w:rsidRDefault="00744A9A" w:rsidP="00744A9A">
            <w:pPr>
              <w:pStyle w:val="TAC"/>
              <w:rPr>
                <w:rFonts w:cs="Arial"/>
                <w:szCs w:val="18"/>
              </w:rPr>
            </w:pPr>
            <w:r w:rsidRPr="00A423D1">
              <w:rPr>
                <w:rFonts w:cs="Arial"/>
                <w:szCs w:val="18"/>
              </w:rPr>
              <w:t>ignore</w:t>
            </w:r>
          </w:p>
        </w:tc>
      </w:tr>
      <w:tr w:rsidR="00744A9A" w:rsidRPr="00A423D1" w14:paraId="4AA73210" w14:textId="77777777" w:rsidTr="00ED6FFA">
        <w:tc>
          <w:tcPr>
            <w:tcW w:w="2394" w:type="dxa"/>
            <w:tcBorders>
              <w:top w:val="single" w:sz="4" w:space="0" w:color="auto"/>
              <w:left w:val="single" w:sz="4" w:space="0" w:color="auto"/>
              <w:bottom w:val="single" w:sz="4" w:space="0" w:color="auto"/>
              <w:right w:val="single" w:sz="4" w:space="0" w:color="auto"/>
            </w:tcBorders>
          </w:tcPr>
          <w:p w14:paraId="2D38CDA2" w14:textId="77777777" w:rsidR="00744A9A" w:rsidRPr="00A423D1" w:rsidRDefault="00744A9A" w:rsidP="00744A9A">
            <w:pPr>
              <w:keepNext/>
              <w:keepLines/>
              <w:spacing w:after="0"/>
              <w:ind w:left="284"/>
              <w:rPr>
                <w:rFonts w:eastAsia="Batang"/>
                <w:bCs/>
                <w:sz w:val="18"/>
              </w:rPr>
            </w:pPr>
            <w:r w:rsidRPr="00A423D1">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7735860E" w14:textId="77777777" w:rsidR="00744A9A" w:rsidRPr="00A423D1" w:rsidRDefault="00744A9A" w:rsidP="00744A9A">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B64CEDB" w14:textId="77777777" w:rsidR="00744A9A" w:rsidRPr="00A423D1" w:rsidRDefault="00744A9A" w:rsidP="00744A9A">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560867E" w14:textId="77777777" w:rsidR="00744A9A" w:rsidRPr="00A423D1" w:rsidRDefault="00744A9A" w:rsidP="00744A9A">
            <w:pPr>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23146EEF" w14:textId="77777777" w:rsidR="00744A9A" w:rsidRPr="00A423D1" w:rsidRDefault="00744A9A" w:rsidP="00744A9A">
            <w:pPr>
              <w:rPr>
                <w:rFonts w:cs="Arial"/>
                <w:sz w:val="18"/>
              </w:rPr>
            </w:pPr>
            <w:r w:rsidRPr="00A423D1">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61F09486" w14:textId="77777777" w:rsidR="00744A9A" w:rsidRPr="00A423D1" w:rsidRDefault="00744A9A" w:rsidP="00744A9A">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57EC061" w14:textId="77777777" w:rsidR="00744A9A" w:rsidRPr="00A423D1" w:rsidRDefault="00744A9A" w:rsidP="00744A9A">
            <w:pPr>
              <w:rPr>
                <w:rFonts w:cs="Arial"/>
                <w:sz w:val="18"/>
              </w:rPr>
            </w:pPr>
            <w:r w:rsidRPr="00A423D1">
              <w:t>reject</w:t>
            </w:r>
          </w:p>
        </w:tc>
      </w:tr>
      <w:tr w:rsidR="00744A9A" w:rsidRPr="00A423D1" w14:paraId="0D483B92" w14:textId="77777777" w:rsidTr="00ED6FFA">
        <w:tc>
          <w:tcPr>
            <w:tcW w:w="2394" w:type="dxa"/>
            <w:tcBorders>
              <w:top w:val="single" w:sz="4" w:space="0" w:color="auto"/>
              <w:left w:val="single" w:sz="4" w:space="0" w:color="auto"/>
              <w:bottom w:val="single" w:sz="4" w:space="0" w:color="auto"/>
              <w:right w:val="single" w:sz="4" w:space="0" w:color="auto"/>
            </w:tcBorders>
          </w:tcPr>
          <w:p w14:paraId="0B386E13" w14:textId="77777777" w:rsidR="00744A9A" w:rsidRPr="00A423D1" w:rsidRDefault="00744A9A" w:rsidP="00744A9A">
            <w:pPr>
              <w:keepNext/>
              <w:keepLines/>
              <w:spacing w:after="0"/>
              <w:ind w:left="284"/>
              <w:rPr>
                <w:rFonts w:eastAsia="Batang"/>
                <w:bCs/>
                <w:sz w:val="18"/>
              </w:rPr>
            </w:pPr>
            <w:r w:rsidRPr="00A423D1">
              <w:rPr>
                <w:rFonts w:eastAsia="Batang"/>
                <w:bCs/>
                <w:sz w:val="18"/>
              </w:rPr>
              <w:lastRenderedPageBreak/>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EE395B7" w14:textId="77777777" w:rsidR="00744A9A" w:rsidRPr="00A423D1" w:rsidRDefault="00744A9A" w:rsidP="00744A9A">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BF3338B" w14:textId="77777777" w:rsidR="00744A9A" w:rsidRPr="00A423D1" w:rsidRDefault="00744A9A" w:rsidP="00744A9A">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C0D3FD3" w14:textId="77777777" w:rsidR="00744A9A" w:rsidRPr="00A423D1" w:rsidRDefault="00744A9A" w:rsidP="00744A9A">
            <w:pPr>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35663CF" w14:textId="77777777" w:rsidR="00744A9A" w:rsidRPr="00A423D1" w:rsidRDefault="00744A9A" w:rsidP="00744A9A">
            <w:pPr>
              <w:rPr>
                <w:rFonts w:cs="Arial"/>
                <w:sz w:val="18"/>
              </w:rPr>
            </w:pPr>
            <w:r w:rsidRPr="00A423D1">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143FD418" w14:textId="77777777" w:rsidR="00744A9A" w:rsidRPr="00A423D1" w:rsidRDefault="00744A9A" w:rsidP="00744A9A">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FB852AA" w14:textId="77777777" w:rsidR="00744A9A" w:rsidRPr="00A423D1" w:rsidRDefault="00744A9A" w:rsidP="00744A9A">
            <w:pPr>
              <w:rPr>
                <w:rFonts w:cs="Arial"/>
                <w:sz w:val="18"/>
              </w:rPr>
            </w:pPr>
            <w:r w:rsidRPr="00A423D1">
              <w:t>reject</w:t>
            </w:r>
          </w:p>
        </w:tc>
      </w:tr>
      <w:tr w:rsidR="00744A9A" w:rsidRPr="00A423D1" w14:paraId="4EC635C7" w14:textId="77777777" w:rsidTr="00ED6FFA">
        <w:tc>
          <w:tcPr>
            <w:tcW w:w="2394" w:type="dxa"/>
            <w:tcBorders>
              <w:top w:val="single" w:sz="4" w:space="0" w:color="auto"/>
              <w:left w:val="single" w:sz="4" w:space="0" w:color="auto"/>
              <w:bottom w:val="single" w:sz="4" w:space="0" w:color="auto"/>
              <w:right w:val="single" w:sz="4" w:space="0" w:color="auto"/>
            </w:tcBorders>
          </w:tcPr>
          <w:p w14:paraId="2722149A" w14:textId="77777777" w:rsidR="00744A9A" w:rsidRPr="00A423D1" w:rsidRDefault="00744A9A" w:rsidP="00744A9A">
            <w:pPr>
              <w:keepNext/>
              <w:keepLines/>
              <w:spacing w:after="0"/>
              <w:ind w:left="284"/>
              <w:rPr>
                <w:rFonts w:eastAsia="Batang"/>
                <w:bCs/>
                <w:sz w:val="18"/>
              </w:rPr>
            </w:pPr>
            <w:r w:rsidRPr="00A423D1">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17D1323" w14:textId="77777777" w:rsidR="00744A9A" w:rsidRPr="00A423D1" w:rsidRDefault="00744A9A" w:rsidP="00744A9A">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6541297" w14:textId="77777777" w:rsidR="00744A9A" w:rsidRPr="00A423D1" w:rsidRDefault="00744A9A" w:rsidP="00744A9A">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259DB69" w14:textId="77777777" w:rsidR="00744A9A" w:rsidRPr="00A423D1" w:rsidRDefault="00744A9A" w:rsidP="00744A9A">
            <w:pPr>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3C431998" w14:textId="77777777" w:rsidR="00744A9A" w:rsidRPr="00A423D1" w:rsidRDefault="00744A9A" w:rsidP="00744A9A">
            <w:pPr>
              <w:rPr>
                <w:rFonts w:cs="Arial"/>
                <w:sz w:val="18"/>
              </w:rPr>
            </w:pPr>
            <w:r w:rsidRPr="00A423D1">
              <w:rPr>
                <w:rFonts w:cs="Arial"/>
                <w:sz w:val="18"/>
              </w:rPr>
              <w:t xml:space="preserve">Information on the initial state </w:t>
            </w:r>
            <w:proofErr w:type="gramStart"/>
            <w:r w:rsidRPr="00A423D1">
              <w:rPr>
                <w:rFonts w:cs="Arial"/>
                <w:sz w:val="18"/>
              </w:rPr>
              <w:t>of  DC</w:t>
            </w:r>
            <w:proofErr w:type="gramEnd"/>
            <w:r w:rsidRPr="00A423D1">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7539BCE0" w14:textId="77777777" w:rsidR="00744A9A" w:rsidRPr="00A423D1" w:rsidRDefault="00744A9A" w:rsidP="00744A9A">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30FC35A" w14:textId="77777777" w:rsidR="00744A9A" w:rsidRPr="00A423D1" w:rsidRDefault="00744A9A" w:rsidP="00744A9A">
            <w:pPr>
              <w:rPr>
                <w:rFonts w:cs="Arial"/>
                <w:sz w:val="18"/>
              </w:rPr>
            </w:pPr>
            <w:r w:rsidRPr="00A423D1">
              <w:t>reject</w:t>
            </w:r>
          </w:p>
        </w:tc>
      </w:tr>
      <w:tr w:rsidR="00667895" w:rsidRPr="00A423D1" w14:paraId="12A4BD59" w14:textId="77777777" w:rsidTr="00ED6FFA">
        <w:tc>
          <w:tcPr>
            <w:tcW w:w="2394" w:type="dxa"/>
            <w:tcBorders>
              <w:top w:val="single" w:sz="4" w:space="0" w:color="auto"/>
              <w:left w:val="single" w:sz="4" w:space="0" w:color="auto"/>
              <w:bottom w:val="single" w:sz="4" w:space="0" w:color="auto"/>
              <w:right w:val="single" w:sz="4" w:space="0" w:color="auto"/>
            </w:tcBorders>
          </w:tcPr>
          <w:p w14:paraId="2509E438" w14:textId="77777777" w:rsidR="00667895" w:rsidRPr="00A423D1" w:rsidRDefault="00667895" w:rsidP="00667895">
            <w:pPr>
              <w:keepNext/>
              <w:keepLines/>
              <w:spacing w:after="0"/>
              <w:rPr>
                <w:rFonts w:eastAsia="Batang"/>
                <w:b/>
                <w:bCs/>
                <w:sz w:val="18"/>
              </w:rPr>
            </w:pPr>
            <w:r w:rsidRPr="00A423D1">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0784F26B" w14:textId="77777777" w:rsidR="00667895" w:rsidRPr="00A423D1" w:rsidRDefault="00667895" w:rsidP="00667895">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12549D95" w14:textId="77777777" w:rsidR="00667895" w:rsidRPr="00A423D1" w:rsidRDefault="00667895" w:rsidP="00667895">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32E2522" w14:textId="77777777" w:rsidR="00667895" w:rsidRPr="00A423D1" w:rsidRDefault="00667895" w:rsidP="00667895">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C53788C" w14:textId="77777777" w:rsidR="00667895" w:rsidRPr="00A423D1" w:rsidRDefault="00667895" w:rsidP="00667895">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9445B9E" w14:textId="77777777" w:rsidR="00667895" w:rsidRPr="00A423D1" w:rsidRDefault="00667895" w:rsidP="00667895">
            <w:pPr>
              <w:pStyle w:val="TAC"/>
              <w:rPr>
                <w:rFonts w:cs="Arial"/>
              </w:rPr>
            </w:pPr>
            <w:r w:rsidRPr="00A423D1">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6E7B7E2F" w14:textId="77777777" w:rsidR="00667895" w:rsidRPr="00A423D1" w:rsidRDefault="00667895" w:rsidP="00667895">
            <w:pPr>
              <w:pStyle w:val="TAC"/>
              <w:rPr>
                <w:rFonts w:cs="Arial"/>
              </w:rPr>
            </w:pPr>
            <w:r w:rsidRPr="00A423D1">
              <w:t>reject</w:t>
            </w:r>
          </w:p>
        </w:tc>
      </w:tr>
      <w:tr w:rsidR="00667895" w:rsidRPr="00A423D1" w14:paraId="0D7E30C8" w14:textId="77777777" w:rsidTr="00ED6FFA">
        <w:tc>
          <w:tcPr>
            <w:tcW w:w="2394" w:type="dxa"/>
            <w:tcBorders>
              <w:top w:val="single" w:sz="4" w:space="0" w:color="auto"/>
              <w:left w:val="single" w:sz="4" w:space="0" w:color="auto"/>
              <w:bottom w:val="single" w:sz="4" w:space="0" w:color="auto"/>
              <w:right w:val="single" w:sz="4" w:space="0" w:color="auto"/>
            </w:tcBorders>
          </w:tcPr>
          <w:p w14:paraId="5500C4F1" w14:textId="77777777" w:rsidR="00667895" w:rsidRPr="00A423D1" w:rsidRDefault="00667895" w:rsidP="00667895">
            <w:pPr>
              <w:keepNext/>
              <w:keepLines/>
              <w:spacing w:after="0"/>
              <w:ind w:leftChars="100" w:left="200"/>
              <w:rPr>
                <w:rFonts w:eastAsia="Batang"/>
                <w:b/>
                <w:bCs/>
                <w:sz w:val="18"/>
              </w:rPr>
            </w:pPr>
            <w:r w:rsidRPr="00A423D1">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19902194" w14:textId="77777777" w:rsidR="00667895" w:rsidRPr="00A423D1" w:rsidRDefault="00667895" w:rsidP="00667895">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4964DDF1" w14:textId="77777777" w:rsidR="00667895" w:rsidRPr="00A423D1" w:rsidRDefault="00667895" w:rsidP="00667895">
            <w:pPr>
              <w:keepNext/>
              <w:keepLines/>
              <w:spacing w:after="0"/>
              <w:rPr>
                <w:rFonts w:cs="Arial"/>
                <w:i/>
                <w:sz w:val="18"/>
              </w:rPr>
            </w:pPr>
            <w:r w:rsidRPr="00A423D1">
              <w:rPr>
                <w:rFonts w:cs="Arial"/>
                <w:i/>
                <w:sz w:val="18"/>
              </w:rPr>
              <w:t>1.. &lt;</w:t>
            </w:r>
            <w:proofErr w:type="spellStart"/>
            <w:r w:rsidRPr="00A423D1">
              <w:rPr>
                <w:rFonts w:cs="Arial"/>
                <w:i/>
                <w:sz w:val="18"/>
              </w:rPr>
              <w:t>maxnoofSRBs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DA342B7" w14:textId="77777777" w:rsidR="00667895" w:rsidRPr="00A423D1" w:rsidRDefault="00667895" w:rsidP="00667895">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B4329FE" w14:textId="77777777" w:rsidR="00667895" w:rsidRPr="00A423D1" w:rsidRDefault="00667895" w:rsidP="00667895">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AAEC201" w14:textId="77777777" w:rsidR="00667895" w:rsidRPr="00A423D1" w:rsidRDefault="00667895" w:rsidP="00667895">
            <w:pPr>
              <w:pStyle w:val="TAC"/>
              <w:rPr>
                <w:rFonts w:cs="Arial"/>
              </w:rPr>
            </w:pPr>
            <w:r w:rsidRPr="00A423D1">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3D5553D7" w14:textId="77777777" w:rsidR="00667895" w:rsidRPr="00A423D1" w:rsidRDefault="00667895" w:rsidP="00667895">
            <w:pPr>
              <w:pStyle w:val="TAC"/>
              <w:rPr>
                <w:rFonts w:cs="Arial"/>
              </w:rPr>
            </w:pPr>
            <w:r w:rsidRPr="00A423D1">
              <w:rPr>
                <w:rFonts w:cs="Arial"/>
              </w:rPr>
              <w:t>reject</w:t>
            </w:r>
          </w:p>
        </w:tc>
      </w:tr>
      <w:tr w:rsidR="00667895" w:rsidRPr="00A423D1" w14:paraId="250CECA9" w14:textId="77777777" w:rsidTr="00ED6FFA">
        <w:tc>
          <w:tcPr>
            <w:tcW w:w="2394" w:type="dxa"/>
            <w:tcBorders>
              <w:top w:val="single" w:sz="4" w:space="0" w:color="auto"/>
              <w:left w:val="single" w:sz="4" w:space="0" w:color="auto"/>
              <w:bottom w:val="single" w:sz="4" w:space="0" w:color="auto"/>
              <w:right w:val="single" w:sz="4" w:space="0" w:color="auto"/>
            </w:tcBorders>
          </w:tcPr>
          <w:p w14:paraId="3D221BAF" w14:textId="77777777" w:rsidR="00667895" w:rsidRPr="00A423D1" w:rsidRDefault="00667895" w:rsidP="00667895">
            <w:pPr>
              <w:keepNext/>
              <w:keepLines/>
              <w:spacing w:after="0"/>
              <w:ind w:leftChars="200" w:left="400"/>
              <w:rPr>
                <w:rFonts w:eastAsia="Batang"/>
                <w:bCs/>
                <w:sz w:val="18"/>
              </w:rPr>
            </w:pPr>
            <w:r w:rsidRPr="00A423D1">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608CD6CC" w14:textId="77777777" w:rsidR="00667895" w:rsidRPr="00A423D1" w:rsidRDefault="00667895" w:rsidP="00667895">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619423A" w14:textId="77777777" w:rsidR="00667895" w:rsidRPr="00A423D1" w:rsidRDefault="00667895" w:rsidP="00667895">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20E770C" w14:textId="77777777" w:rsidR="00667895" w:rsidRPr="00A423D1" w:rsidRDefault="00667895" w:rsidP="00667895">
            <w:pPr>
              <w:keepNext/>
              <w:keepLines/>
              <w:spacing w:after="0"/>
              <w:rPr>
                <w:rFonts w:cs="Arial"/>
                <w:sz w:val="18"/>
              </w:rPr>
            </w:pPr>
            <w:r w:rsidRPr="00A423D1">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5FF9E83D" w14:textId="77777777" w:rsidR="00667895" w:rsidRPr="00A423D1" w:rsidRDefault="00667895" w:rsidP="00667895">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14F670C" w14:textId="77777777" w:rsidR="00667895" w:rsidRPr="00A423D1" w:rsidRDefault="00667895" w:rsidP="00667895">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E30E6A4" w14:textId="77777777" w:rsidR="00667895" w:rsidRPr="00A423D1" w:rsidRDefault="00667895" w:rsidP="00667895">
            <w:pPr>
              <w:pStyle w:val="TAC"/>
              <w:rPr>
                <w:rFonts w:cs="Arial"/>
              </w:rPr>
            </w:pPr>
          </w:p>
        </w:tc>
      </w:tr>
      <w:tr w:rsidR="00667895" w:rsidRPr="00A423D1" w14:paraId="4D0D548C" w14:textId="77777777" w:rsidTr="00ED6FFA">
        <w:tc>
          <w:tcPr>
            <w:tcW w:w="2394" w:type="dxa"/>
          </w:tcPr>
          <w:p w14:paraId="7BDFC304" w14:textId="77777777" w:rsidR="00667895" w:rsidRPr="00A423D1" w:rsidRDefault="00667895" w:rsidP="00667895">
            <w:pPr>
              <w:keepNext/>
              <w:keepLines/>
              <w:spacing w:after="0"/>
              <w:rPr>
                <w:b/>
                <w:sz w:val="18"/>
              </w:rPr>
            </w:pPr>
            <w:r w:rsidRPr="00A423D1">
              <w:rPr>
                <w:b/>
                <w:sz w:val="18"/>
              </w:rPr>
              <w:t>DRB to Be Released List</w:t>
            </w:r>
          </w:p>
        </w:tc>
        <w:tc>
          <w:tcPr>
            <w:tcW w:w="1260" w:type="dxa"/>
          </w:tcPr>
          <w:p w14:paraId="5249766D" w14:textId="77777777" w:rsidR="00667895" w:rsidRPr="00A423D1" w:rsidRDefault="00667895" w:rsidP="00667895">
            <w:pPr>
              <w:keepNext/>
              <w:keepLines/>
              <w:spacing w:after="0"/>
              <w:rPr>
                <w:sz w:val="18"/>
              </w:rPr>
            </w:pPr>
          </w:p>
        </w:tc>
        <w:tc>
          <w:tcPr>
            <w:tcW w:w="1247" w:type="dxa"/>
          </w:tcPr>
          <w:p w14:paraId="675104BE" w14:textId="77777777" w:rsidR="00667895" w:rsidRPr="00A423D1" w:rsidRDefault="00667895" w:rsidP="00667895">
            <w:pPr>
              <w:keepNext/>
              <w:keepLines/>
              <w:spacing w:after="0"/>
              <w:rPr>
                <w:i/>
                <w:sz w:val="18"/>
              </w:rPr>
            </w:pPr>
            <w:r w:rsidRPr="00A423D1">
              <w:rPr>
                <w:i/>
                <w:sz w:val="18"/>
              </w:rPr>
              <w:t>0..1</w:t>
            </w:r>
          </w:p>
        </w:tc>
        <w:tc>
          <w:tcPr>
            <w:tcW w:w="1260" w:type="dxa"/>
          </w:tcPr>
          <w:p w14:paraId="2A2FE25D" w14:textId="77777777" w:rsidR="00667895" w:rsidRPr="00A423D1" w:rsidRDefault="00667895" w:rsidP="00667895">
            <w:pPr>
              <w:keepLines/>
              <w:spacing w:after="240"/>
            </w:pPr>
          </w:p>
        </w:tc>
        <w:tc>
          <w:tcPr>
            <w:tcW w:w="1762" w:type="dxa"/>
          </w:tcPr>
          <w:p w14:paraId="0A0BCE7F" w14:textId="77777777" w:rsidR="00667895" w:rsidRPr="00A423D1" w:rsidRDefault="00667895" w:rsidP="00667895">
            <w:pPr>
              <w:keepLines/>
              <w:spacing w:after="240"/>
            </w:pPr>
          </w:p>
        </w:tc>
        <w:tc>
          <w:tcPr>
            <w:tcW w:w="1288" w:type="dxa"/>
          </w:tcPr>
          <w:p w14:paraId="01FDA745" w14:textId="77777777" w:rsidR="00667895" w:rsidRPr="00A423D1" w:rsidRDefault="00667895" w:rsidP="00667895">
            <w:pPr>
              <w:pStyle w:val="TAC"/>
              <w:rPr>
                <w:rFonts w:eastAsia="MS Mincho"/>
              </w:rPr>
            </w:pPr>
            <w:r w:rsidRPr="00A423D1">
              <w:rPr>
                <w:rFonts w:eastAsia="MS Mincho"/>
              </w:rPr>
              <w:t>YES</w:t>
            </w:r>
          </w:p>
        </w:tc>
        <w:tc>
          <w:tcPr>
            <w:tcW w:w="1274" w:type="dxa"/>
          </w:tcPr>
          <w:p w14:paraId="7B06C054" w14:textId="77777777" w:rsidR="00667895" w:rsidRPr="00A423D1" w:rsidRDefault="00667895" w:rsidP="00667895">
            <w:pPr>
              <w:pStyle w:val="TAC"/>
            </w:pPr>
            <w:r w:rsidRPr="00A423D1">
              <w:t>reject</w:t>
            </w:r>
          </w:p>
        </w:tc>
      </w:tr>
      <w:tr w:rsidR="00667895" w:rsidRPr="00A423D1" w14:paraId="258B4990" w14:textId="77777777" w:rsidTr="00ED6FFA">
        <w:trPr>
          <w:trHeight w:val="138"/>
        </w:trPr>
        <w:tc>
          <w:tcPr>
            <w:tcW w:w="2394" w:type="dxa"/>
          </w:tcPr>
          <w:p w14:paraId="13715D59" w14:textId="77777777" w:rsidR="00667895" w:rsidRPr="00A423D1" w:rsidRDefault="00667895" w:rsidP="00667895">
            <w:pPr>
              <w:keepNext/>
              <w:keepLines/>
              <w:spacing w:after="0"/>
              <w:ind w:left="142"/>
              <w:rPr>
                <w:rFonts w:cs="Arial"/>
                <w:b/>
                <w:sz w:val="18"/>
              </w:rPr>
            </w:pPr>
            <w:r w:rsidRPr="00A423D1">
              <w:rPr>
                <w:rFonts w:cs="Arial"/>
                <w:b/>
                <w:sz w:val="18"/>
              </w:rPr>
              <w:t>&gt;DRB to Be Released Item IEs</w:t>
            </w:r>
          </w:p>
        </w:tc>
        <w:tc>
          <w:tcPr>
            <w:tcW w:w="1260" w:type="dxa"/>
          </w:tcPr>
          <w:p w14:paraId="7F16D4AD" w14:textId="77777777" w:rsidR="00667895" w:rsidRPr="00A423D1" w:rsidRDefault="00667895" w:rsidP="00667895">
            <w:pPr>
              <w:keepNext/>
              <w:keepLines/>
              <w:spacing w:after="0"/>
              <w:rPr>
                <w:rFonts w:cs="Arial"/>
                <w:sz w:val="18"/>
              </w:rPr>
            </w:pPr>
          </w:p>
        </w:tc>
        <w:tc>
          <w:tcPr>
            <w:tcW w:w="1247" w:type="dxa"/>
          </w:tcPr>
          <w:p w14:paraId="29E9FDA4" w14:textId="77777777" w:rsidR="00667895" w:rsidRPr="00A423D1" w:rsidRDefault="00667895" w:rsidP="00667895">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Pr>
          <w:p w14:paraId="10B43BBF" w14:textId="77777777" w:rsidR="00667895" w:rsidRPr="00A423D1" w:rsidRDefault="00667895" w:rsidP="00667895">
            <w:pPr>
              <w:keepLines/>
              <w:spacing w:after="240"/>
              <w:rPr>
                <w:rFonts w:cs="Arial"/>
              </w:rPr>
            </w:pPr>
          </w:p>
        </w:tc>
        <w:tc>
          <w:tcPr>
            <w:tcW w:w="1762" w:type="dxa"/>
          </w:tcPr>
          <w:p w14:paraId="6D64C695" w14:textId="77777777" w:rsidR="00667895" w:rsidRPr="00A423D1" w:rsidRDefault="00667895" w:rsidP="00667895">
            <w:pPr>
              <w:keepLines/>
              <w:spacing w:after="240"/>
              <w:rPr>
                <w:rFonts w:cs="Arial"/>
              </w:rPr>
            </w:pPr>
          </w:p>
        </w:tc>
        <w:tc>
          <w:tcPr>
            <w:tcW w:w="1288" w:type="dxa"/>
          </w:tcPr>
          <w:p w14:paraId="4E2324CF" w14:textId="77777777" w:rsidR="00667895" w:rsidRPr="00A423D1" w:rsidRDefault="00667895" w:rsidP="00667895">
            <w:pPr>
              <w:pStyle w:val="TAC"/>
              <w:rPr>
                <w:rFonts w:eastAsia="MS Mincho" w:cs="Arial"/>
              </w:rPr>
            </w:pPr>
            <w:r w:rsidRPr="00A423D1">
              <w:rPr>
                <w:rFonts w:eastAsia="MS Mincho" w:cs="Arial"/>
              </w:rPr>
              <w:t>EACH</w:t>
            </w:r>
          </w:p>
        </w:tc>
        <w:tc>
          <w:tcPr>
            <w:tcW w:w="1274" w:type="dxa"/>
          </w:tcPr>
          <w:p w14:paraId="3547FB95" w14:textId="77777777" w:rsidR="00667895" w:rsidRPr="00A423D1" w:rsidRDefault="00667895" w:rsidP="00667895">
            <w:pPr>
              <w:pStyle w:val="TAC"/>
              <w:rPr>
                <w:rFonts w:cs="Arial"/>
              </w:rPr>
            </w:pPr>
            <w:r w:rsidRPr="00A423D1">
              <w:rPr>
                <w:rFonts w:cs="Arial"/>
              </w:rPr>
              <w:t>reject</w:t>
            </w:r>
          </w:p>
        </w:tc>
      </w:tr>
      <w:tr w:rsidR="00667895" w:rsidRPr="00A423D1" w14:paraId="546FEE75" w14:textId="77777777" w:rsidTr="00ED6FFA">
        <w:tc>
          <w:tcPr>
            <w:tcW w:w="2394" w:type="dxa"/>
          </w:tcPr>
          <w:p w14:paraId="6B91E942" w14:textId="77777777" w:rsidR="00667895" w:rsidRPr="00A423D1" w:rsidRDefault="00667895" w:rsidP="00667895">
            <w:pPr>
              <w:keepNext/>
              <w:keepLines/>
              <w:spacing w:after="0"/>
              <w:ind w:left="284"/>
              <w:rPr>
                <w:rFonts w:cs="Arial"/>
                <w:sz w:val="18"/>
              </w:rPr>
            </w:pPr>
            <w:r w:rsidRPr="00A423D1">
              <w:rPr>
                <w:rFonts w:cs="Arial"/>
                <w:sz w:val="18"/>
              </w:rPr>
              <w:t>&gt;&gt;DRB ID</w:t>
            </w:r>
          </w:p>
        </w:tc>
        <w:tc>
          <w:tcPr>
            <w:tcW w:w="1260" w:type="dxa"/>
          </w:tcPr>
          <w:p w14:paraId="57AE81E9" w14:textId="77777777" w:rsidR="00667895" w:rsidRPr="00A423D1" w:rsidRDefault="00667895" w:rsidP="00667895">
            <w:pPr>
              <w:keepNext/>
              <w:keepLines/>
              <w:spacing w:after="0"/>
              <w:rPr>
                <w:rFonts w:cs="Arial"/>
                <w:sz w:val="18"/>
              </w:rPr>
            </w:pPr>
            <w:r w:rsidRPr="00A423D1">
              <w:rPr>
                <w:rFonts w:cs="Arial"/>
                <w:sz w:val="18"/>
              </w:rPr>
              <w:t>M</w:t>
            </w:r>
          </w:p>
        </w:tc>
        <w:tc>
          <w:tcPr>
            <w:tcW w:w="1247" w:type="dxa"/>
          </w:tcPr>
          <w:p w14:paraId="5CBAA813" w14:textId="77777777" w:rsidR="00667895" w:rsidRPr="00A423D1" w:rsidRDefault="00667895" w:rsidP="00667895">
            <w:pPr>
              <w:keepNext/>
              <w:keepLines/>
              <w:spacing w:after="0"/>
              <w:rPr>
                <w:rFonts w:cs="Arial"/>
                <w:b/>
                <w:i/>
                <w:sz w:val="18"/>
              </w:rPr>
            </w:pPr>
          </w:p>
        </w:tc>
        <w:tc>
          <w:tcPr>
            <w:tcW w:w="1260" w:type="dxa"/>
          </w:tcPr>
          <w:p w14:paraId="7FCED856" w14:textId="77777777" w:rsidR="00667895" w:rsidRPr="00A423D1" w:rsidRDefault="00667895" w:rsidP="00667895">
            <w:pPr>
              <w:keepNext/>
              <w:keepLines/>
              <w:spacing w:after="0"/>
              <w:rPr>
                <w:rFonts w:cs="Arial"/>
                <w:sz w:val="18"/>
              </w:rPr>
            </w:pPr>
            <w:r w:rsidRPr="00A423D1">
              <w:rPr>
                <w:rFonts w:cs="Arial"/>
                <w:sz w:val="18"/>
              </w:rPr>
              <w:t>9.3.1.8</w:t>
            </w:r>
          </w:p>
        </w:tc>
        <w:tc>
          <w:tcPr>
            <w:tcW w:w="1762" w:type="dxa"/>
          </w:tcPr>
          <w:p w14:paraId="3D4E499D" w14:textId="77777777" w:rsidR="00667895" w:rsidRPr="00A423D1" w:rsidRDefault="00667895" w:rsidP="00667895">
            <w:pPr>
              <w:keepNext/>
              <w:keepLines/>
              <w:spacing w:after="0"/>
              <w:rPr>
                <w:rFonts w:cs="Arial"/>
                <w:sz w:val="18"/>
              </w:rPr>
            </w:pPr>
          </w:p>
        </w:tc>
        <w:tc>
          <w:tcPr>
            <w:tcW w:w="1288" w:type="dxa"/>
          </w:tcPr>
          <w:p w14:paraId="7F6AD4F0" w14:textId="77777777" w:rsidR="00667895" w:rsidRPr="00A423D1" w:rsidRDefault="00667895" w:rsidP="00667895">
            <w:pPr>
              <w:pStyle w:val="TAC"/>
              <w:rPr>
                <w:rFonts w:cs="Arial"/>
              </w:rPr>
            </w:pPr>
            <w:r w:rsidRPr="00A423D1">
              <w:rPr>
                <w:rFonts w:cs="Arial"/>
              </w:rPr>
              <w:t>-</w:t>
            </w:r>
          </w:p>
        </w:tc>
        <w:tc>
          <w:tcPr>
            <w:tcW w:w="1274" w:type="dxa"/>
          </w:tcPr>
          <w:p w14:paraId="4077F146" w14:textId="77777777" w:rsidR="00667895" w:rsidRPr="00A423D1" w:rsidRDefault="00667895" w:rsidP="00667895">
            <w:pPr>
              <w:pStyle w:val="TAC"/>
              <w:rPr>
                <w:rFonts w:cs="Arial"/>
              </w:rPr>
            </w:pPr>
          </w:p>
        </w:tc>
      </w:tr>
      <w:tr w:rsidR="00667895" w:rsidRPr="00A423D1" w14:paraId="195AA054" w14:textId="77777777" w:rsidTr="00ED6FFA">
        <w:tc>
          <w:tcPr>
            <w:tcW w:w="2394" w:type="dxa"/>
          </w:tcPr>
          <w:p w14:paraId="651BEB26" w14:textId="77777777" w:rsidR="00667895" w:rsidRPr="00A423D1" w:rsidRDefault="00667895" w:rsidP="00667895">
            <w:pPr>
              <w:pStyle w:val="TAL"/>
            </w:pPr>
            <w:r w:rsidRPr="00A423D1">
              <w:t>Inactivity Monitoring Request</w:t>
            </w:r>
          </w:p>
        </w:tc>
        <w:tc>
          <w:tcPr>
            <w:tcW w:w="1260" w:type="dxa"/>
          </w:tcPr>
          <w:p w14:paraId="7B18F92D" w14:textId="77777777" w:rsidR="00667895" w:rsidRPr="00A423D1" w:rsidRDefault="00667895" w:rsidP="00667895">
            <w:pPr>
              <w:pStyle w:val="TAL"/>
              <w:rPr>
                <w:rFonts w:cs="Arial"/>
              </w:rPr>
            </w:pPr>
            <w:r w:rsidRPr="00A423D1">
              <w:rPr>
                <w:rFonts w:cs="Arial"/>
              </w:rPr>
              <w:t>O</w:t>
            </w:r>
          </w:p>
        </w:tc>
        <w:tc>
          <w:tcPr>
            <w:tcW w:w="1247" w:type="dxa"/>
          </w:tcPr>
          <w:p w14:paraId="081C3487" w14:textId="77777777" w:rsidR="00667895" w:rsidRPr="00A423D1" w:rsidRDefault="00667895" w:rsidP="00667895">
            <w:pPr>
              <w:pStyle w:val="TAL"/>
              <w:rPr>
                <w:rFonts w:cs="Arial"/>
                <w:b/>
                <w:i/>
              </w:rPr>
            </w:pPr>
          </w:p>
        </w:tc>
        <w:tc>
          <w:tcPr>
            <w:tcW w:w="1260" w:type="dxa"/>
          </w:tcPr>
          <w:p w14:paraId="3D17D837" w14:textId="77777777" w:rsidR="00667895" w:rsidRPr="00A423D1" w:rsidRDefault="00667895" w:rsidP="00667895">
            <w:pPr>
              <w:pStyle w:val="TAL"/>
              <w:rPr>
                <w:rFonts w:cs="Arial"/>
              </w:rPr>
            </w:pPr>
            <w:r w:rsidRPr="00A423D1">
              <w:rPr>
                <w:rFonts w:cs="Arial"/>
              </w:rPr>
              <w:t>ENUMERATED (true, ...)</w:t>
            </w:r>
          </w:p>
        </w:tc>
        <w:tc>
          <w:tcPr>
            <w:tcW w:w="1762" w:type="dxa"/>
          </w:tcPr>
          <w:p w14:paraId="56CE8029" w14:textId="77777777" w:rsidR="00667895" w:rsidRPr="00A423D1" w:rsidRDefault="00667895" w:rsidP="00667895">
            <w:pPr>
              <w:pStyle w:val="TAL"/>
              <w:rPr>
                <w:rFonts w:cs="Arial"/>
              </w:rPr>
            </w:pPr>
          </w:p>
        </w:tc>
        <w:tc>
          <w:tcPr>
            <w:tcW w:w="1288" w:type="dxa"/>
          </w:tcPr>
          <w:p w14:paraId="4B1777FD" w14:textId="77777777" w:rsidR="00667895" w:rsidRPr="00A423D1" w:rsidRDefault="00667895" w:rsidP="00667895">
            <w:pPr>
              <w:pStyle w:val="TAC"/>
              <w:rPr>
                <w:rFonts w:cs="Arial"/>
              </w:rPr>
            </w:pPr>
            <w:r w:rsidRPr="00A423D1">
              <w:rPr>
                <w:rFonts w:cs="Arial"/>
              </w:rPr>
              <w:t>YES</w:t>
            </w:r>
          </w:p>
        </w:tc>
        <w:tc>
          <w:tcPr>
            <w:tcW w:w="1274" w:type="dxa"/>
          </w:tcPr>
          <w:p w14:paraId="5E630F9B" w14:textId="77777777" w:rsidR="00667895" w:rsidRPr="00A423D1" w:rsidRDefault="00667895" w:rsidP="00667895">
            <w:pPr>
              <w:pStyle w:val="TAC"/>
              <w:rPr>
                <w:rFonts w:cs="Arial"/>
              </w:rPr>
            </w:pPr>
            <w:r w:rsidRPr="00A423D1">
              <w:rPr>
                <w:rFonts w:cs="Arial"/>
              </w:rPr>
              <w:t>reject</w:t>
            </w:r>
          </w:p>
        </w:tc>
      </w:tr>
      <w:tr w:rsidR="00667895" w:rsidRPr="00A423D1" w14:paraId="2EB2432D" w14:textId="77777777" w:rsidTr="00ED6FFA">
        <w:tc>
          <w:tcPr>
            <w:tcW w:w="2394" w:type="dxa"/>
          </w:tcPr>
          <w:p w14:paraId="44C56306" w14:textId="77777777" w:rsidR="00667895" w:rsidRPr="00A423D1" w:rsidRDefault="00667895" w:rsidP="00667895">
            <w:pPr>
              <w:pStyle w:val="TAL"/>
            </w:pPr>
            <w:r w:rsidRPr="00A423D1">
              <w:t>RAT-Frequency Priority Information</w:t>
            </w:r>
          </w:p>
        </w:tc>
        <w:tc>
          <w:tcPr>
            <w:tcW w:w="1260" w:type="dxa"/>
          </w:tcPr>
          <w:p w14:paraId="6374B2F9" w14:textId="77777777" w:rsidR="00667895" w:rsidRPr="00A423D1" w:rsidRDefault="00667895" w:rsidP="00667895">
            <w:pPr>
              <w:pStyle w:val="TAL"/>
              <w:rPr>
                <w:rFonts w:cs="Arial"/>
              </w:rPr>
            </w:pPr>
            <w:r w:rsidRPr="00A423D1">
              <w:rPr>
                <w:rFonts w:cs="Arial"/>
              </w:rPr>
              <w:t>O</w:t>
            </w:r>
          </w:p>
        </w:tc>
        <w:tc>
          <w:tcPr>
            <w:tcW w:w="1247" w:type="dxa"/>
          </w:tcPr>
          <w:p w14:paraId="0F02D37A" w14:textId="77777777" w:rsidR="00667895" w:rsidRPr="00A423D1" w:rsidRDefault="00667895" w:rsidP="00667895">
            <w:pPr>
              <w:pStyle w:val="TAL"/>
              <w:rPr>
                <w:rFonts w:cs="Arial"/>
                <w:b/>
                <w:i/>
              </w:rPr>
            </w:pPr>
          </w:p>
        </w:tc>
        <w:tc>
          <w:tcPr>
            <w:tcW w:w="1260" w:type="dxa"/>
          </w:tcPr>
          <w:p w14:paraId="7A779AB3" w14:textId="77777777" w:rsidR="00667895" w:rsidRPr="00A423D1" w:rsidRDefault="00667895" w:rsidP="00667895">
            <w:pPr>
              <w:pStyle w:val="TAL"/>
              <w:rPr>
                <w:rFonts w:cs="Arial"/>
              </w:rPr>
            </w:pPr>
            <w:r w:rsidRPr="00A423D1">
              <w:rPr>
                <w:rFonts w:cs="Arial"/>
              </w:rPr>
              <w:t>9.3.1.34</w:t>
            </w:r>
          </w:p>
        </w:tc>
        <w:tc>
          <w:tcPr>
            <w:tcW w:w="1762" w:type="dxa"/>
          </w:tcPr>
          <w:p w14:paraId="5976CBBF" w14:textId="77777777" w:rsidR="00667895" w:rsidRPr="00A423D1" w:rsidRDefault="00667895" w:rsidP="00667895">
            <w:pPr>
              <w:pStyle w:val="TAL"/>
              <w:rPr>
                <w:rFonts w:cs="Arial"/>
              </w:rPr>
            </w:pPr>
          </w:p>
        </w:tc>
        <w:tc>
          <w:tcPr>
            <w:tcW w:w="1288" w:type="dxa"/>
          </w:tcPr>
          <w:p w14:paraId="3D734F01" w14:textId="77777777" w:rsidR="00667895" w:rsidRPr="00A423D1" w:rsidRDefault="00667895" w:rsidP="00667895">
            <w:pPr>
              <w:pStyle w:val="TAC"/>
              <w:rPr>
                <w:rFonts w:cs="Arial"/>
              </w:rPr>
            </w:pPr>
            <w:r w:rsidRPr="00A423D1">
              <w:rPr>
                <w:rFonts w:cs="Arial"/>
              </w:rPr>
              <w:t>YES</w:t>
            </w:r>
          </w:p>
        </w:tc>
        <w:tc>
          <w:tcPr>
            <w:tcW w:w="1274" w:type="dxa"/>
          </w:tcPr>
          <w:p w14:paraId="0BAAB36E" w14:textId="77777777" w:rsidR="00667895" w:rsidRPr="00A423D1" w:rsidRDefault="00667895" w:rsidP="00667895">
            <w:pPr>
              <w:pStyle w:val="TAC"/>
              <w:rPr>
                <w:rFonts w:cs="Arial"/>
              </w:rPr>
            </w:pPr>
            <w:r w:rsidRPr="00A423D1">
              <w:rPr>
                <w:rFonts w:cs="Arial"/>
              </w:rPr>
              <w:t>reject</w:t>
            </w:r>
          </w:p>
        </w:tc>
      </w:tr>
      <w:tr w:rsidR="00667895" w:rsidRPr="00A423D1" w14:paraId="54B0FA5D" w14:textId="77777777" w:rsidTr="00ED6FFA">
        <w:tc>
          <w:tcPr>
            <w:tcW w:w="2394" w:type="dxa"/>
            <w:tcBorders>
              <w:top w:val="single" w:sz="4" w:space="0" w:color="auto"/>
              <w:left w:val="single" w:sz="4" w:space="0" w:color="auto"/>
              <w:bottom w:val="single" w:sz="4" w:space="0" w:color="auto"/>
              <w:right w:val="single" w:sz="4" w:space="0" w:color="auto"/>
            </w:tcBorders>
          </w:tcPr>
          <w:p w14:paraId="07C7E261" w14:textId="77777777" w:rsidR="00667895" w:rsidRPr="00A423D1" w:rsidDel="004A1B3A" w:rsidRDefault="00667895" w:rsidP="00667895">
            <w:pPr>
              <w:pStyle w:val="TAL"/>
            </w:pPr>
            <w:r w:rsidRPr="00A423D1">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1A444C3A" w14:textId="77777777" w:rsidR="00667895" w:rsidRPr="00A423D1" w:rsidRDefault="00667895" w:rsidP="00667895">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92D0E42" w14:textId="77777777" w:rsidR="00667895" w:rsidRPr="00A423D1" w:rsidRDefault="00667895" w:rsidP="006678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088D4DD" w14:textId="77777777" w:rsidR="00667895" w:rsidRPr="00A423D1" w:rsidDel="004A1B3A" w:rsidRDefault="00667895" w:rsidP="00667895">
            <w:pPr>
              <w:pStyle w:val="TAL"/>
              <w:rPr>
                <w:rFonts w:cs="Arial"/>
              </w:rPr>
            </w:pPr>
            <w:proofErr w:type="gramStart"/>
            <w:r w:rsidRPr="00A423D1">
              <w:rPr>
                <w:rFonts w:cs="Arial"/>
              </w:rPr>
              <w:t>ENUMERATED(</w:t>
            </w:r>
            <w:proofErr w:type="gramEnd"/>
            <w:r w:rsidRPr="00A423D1">
              <w:rPr>
                <w:rFonts w:cs="Arial"/>
              </w:rPr>
              <w:t>release,...)</w:t>
            </w:r>
          </w:p>
        </w:tc>
        <w:tc>
          <w:tcPr>
            <w:tcW w:w="1762" w:type="dxa"/>
            <w:tcBorders>
              <w:top w:val="single" w:sz="4" w:space="0" w:color="auto"/>
              <w:left w:val="single" w:sz="4" w:space="0" w:color="auto"/>
              <w:bottom w:val="single" w:sz="4" w:space="0" w:color="auto"/>
              <w:right w:val="single" w:sz="4" w:space="0" w:color="auto"/>
            </w:tcBorders>
          </w:tcPr>
          <w:p w14:paraId="7C5B08C9" w14:textId="77777777" w:rsidR="00667895" w:rsidRPr="00A423D1" w:rsidRDefault="00667895" w:rsidP="00667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B6CF371" w14:textId="77777777" w:rsidR="00667895" w:rsidRPr="00A423D1" w:rsidRDefault="00667895" w:rsidP="00667895">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DC40999" w14:textId="77777777" w:rsidR="00667895" w:rsidRPr="00A423D1" w:rsidRDefault="00667895" w:rsidP="00667895">
            <w:pPr>
              <w:pStyle w:val="TAC"/>
              <w:rPr>
                <w:rFonts w:cs="Arial"/>
              </w:rPr>
            </w:pPr>
            <w:r w:rsidRPr="00A423D1">
              <w:rPr>
                <w:rFonts w:cs="Arial"/>
              </w:rPr>
              <w:t>ignore</w:t>
            </w:r>
          </w:p>
        </w:tc>
      </w:tr>
      <w:tr w:rsidR="00667895" w:rsidRPr="00A423D1" w14:paraId="29304D4C" w14:textId="77777777" w:rsidTr="00ED6FFA">
        <w:tc>
          <w:tcPr>
            <w:tcW w:w="2394" w:type="dxa"/>
            <w:tcBorders>
              <w:top w:val="single" w:sz="4" w:space="0" w:color="auto"/>
              <w:left w:val="single" w:sz="4" w:space="0" w:color="auto"/>
              <w:bottom w:val="single" w:sz="4" w:space="0" w:color="auto"/>
              <w:right w:val="single" w:sz="4" w:space="0" w:color="auto"/>
            </w:tcBorders>
          </w:tcPr>
          <w:p w14:paraId="24819C13" w14:textId="77777777" w:rsidR="00667895" w:rsidRPr="00A423D1" w:rsidRDefault="00667895" w:rsidP="00667895">
            <w:pPr>
              <w:pStyle w:val="TAL"/>
            </w:pPr>
            <w:r w:rsidRPr="00A423D1">
              <w:t>RLC Failure Indication</w:t>
            </w:r>
          </w:p>
        </w:tc>
        <w:tc>
          <w:tcPr>
            <w:tcW w:w="1260" w:type="dxa"/>
            <w:tcBorders>
              <w:top w:val="single" w:sz="4" w:space="0" w:color="auto"/>
              <w:left w:val="single" w:sz="4" w:space="0" w:color="auto"/>
              <w:bottom w:val="single" w:sz="4" w:space="0" w:color="auto"/>
              <w:right w:val="single" w:sz="4" w:space="0" w:color="auto"/>
            </w:tcBorders>
          </w:tcPr>
          <w:p w14:paraId="1B4D5A06" w14:textId="77777777" w:rsidR="00667895" w:rsidRPr="00A423D1" w:rsidRDefault="00667895" w:rsidP="00667895">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18358D9" w14:textId="77777777" w:rsidR="00667895" w:rsidRPr="00A423D1" w:rsidRDefault="00667895" w:rsidP="006678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6F426F2" w14:textId="77777777" w:rsidR="00667895" w:rsidRPr="00A423D1" w:rsidRDefault="00667895" w:rsidP="00667895">
            <w:pPr>
              <w:pStyle w:val="TAL"/>
              <w:rPr>
                <w:rFonts w:cs="Arial"/>
              </w:rPr>
            </w:pPr>
            <w:r w:rsidRPr="00A423D1">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7F86C889" w14:textId="77777777" w:rsidR="00667895" w:rsidRPr="00A423D1" w:rsidRDefault="00667895" w:rsidP="00667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0C82511" w14:textId="77777777" w:rsidR="00667895" w:rsidRPr="00A423D1" w:rsidRDefault="00667895" w:rsidP="00667895">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942F7FC" w14:textId="77777777" w:rsidR="00667895" w:rsidRPr="00A423D1" w:rsidRDefault="00667895" w:rsidP="00667895">
            <w:pPr>
              <w:pStyle w:val="TAC"/>
              <w:rPr>
                <w:rFonts w:cs="Arial"/>
              </w:rPr>
            </w:pPr>
            <w:r w:rsidRPr="00A423D1">
              <w:rPr>
                <w:rFonts w:cs="Arial"/>
              </w:rPr>
              <w:t>ignore</w:t>
            </w:r>
          </w:p>
        </w:tc>
      </w:tr>
      <w:tr w:rsidR="00667895" w:rsidRPr="00A423D1" w14:paraId="450858CF" w14:textId="77777777" w:rsidTr="00ED6FFA">
        <w:tc>
          <w:tcPr>
            <w:tcW w:w="2394" w:type="dxa"/>
            <w:tcBorders>
              <w:top w:val="single" w:sz="4" w:space="0" w:color="auto"/>
              <w:left w:val="single" w:sz="4" w:space="0" w:color="auto"/>
              <w:bottom w:val="single" w:sz="4" w:space="0" w:color="auto"/>
              <w:right w:val="single" w:sz="4" w:space="0" w:color="auto"/>
            </w:tcBorders>
          </w:tcPr>
          <w:p w14:paraId="3D1232C7" w14:textId="77777777" w:rsidR="00667895" w:rsidRPr="00A423D1" w:rsidRDefault="00667895" w:rsidP="00667895">
            <w:pPr>
              <w:pStyle w:val="TAL"/>
            </w:pPr>
            <w:r w:rsidRPr="00A423D1">
              <w:t xml:space="preserve">Uplink </w:t>
            </w:r>
            <w:proofErr w:type="spellStart"/>
            <w:r w:rsidRPr="00A423D1">
              <w:t>TxDirectCurrentList</w:t>
            </w:r>
            <w:proofErr w:type="spellEnd"/>
            <w:r w:rsidRPr="00A423D1">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7E32D1C8" w14:textId="77777777" w:rsidR="00667895" w:rsidRPr="00A423D1" w:rsidRDefault="00667895" w:rsidP="00667895">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EA6EF85" w14:textId="77777777" w:rsidR="00667895" w:rsidRPr="00A423D1" w:rsidRDefault="00667895" w:rsidP="006678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53FC9E9" w14:textId="77777777" w:rsidR="00667895" w:rsidRPr="00A423D1" w:rsidRDefault="00667895" w:rsidP="00667895">
            <w:pPr>
              <w:pStyle w:val="TAL"/>
              <w:rPr>
                <w:rFonts w:cs="Arial"/>
              </w:rPr>
            </w:pPr>
            <w:r w:rsidRPr="00A423D1">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5B31CE94" w14:textId="77777777" w:rsidR="00667895" w:rsidRPr="00A423D1" w:rsidRDefault="00667895" w:rsidP="00667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0CEE2ED" w14:textId="77777777" w:rsidR="00667895" w:rsidRPr="00A423D1" w:rsidRDefault="00667895" w:rsidP="00667895">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BE46BCD" w14:textId="77777777" w:rsidR="00667895" w:rsidRPr="00A423D1" w:rsidRDefault="00667895" w:rsidP="00667895">
            <w:pPr>
              <w:pStyle w:val="TAC"/>
              <w:rPr>
                <w:rFonts w:cs="Arial"/>
              </w:rPr>
            </w:pPr>
            <w:r w:rsidRPr="00A423D1">
              <w:rPr>
                <w:rFonts w:cs="Arial"/>
              </w:rPr>
              <w:t>ignore</w:t>
            </w:r>
          </w:p>
        </w:tc>
      </w:tr>
      <w:tr w:rsidR="00667895" w:rsidRPr="00A423D1" w14:paraId="7EE885A8" w14:textId="77777777" w:rsidTr="00ED6FFA">
        <w:tc>
          <w:tcPr>
            <w:tcW w:w="2394" w:type="dxa"/>
            <w:tcBorders>
              <w:top w:val="single" w:sz="4" w:space="0" w:color="auto"/>
              <w:left w:val="single" w:sz="4" w:space="0" w:color="auto"/>
              <w:bottom w:val="single" w:sz="4" w:space="0" w:color="auto"/>
              <w:right w:val="single" w:sz="4" w:space="0" w:color="auto"/>
            </w:tcBorders>
          </w:tcPr>
          <w:p w14:paraId="6C43E606" w14:textId="77777777" w:rsidR="00667895" w:rsidRPr="00A423D1" w:rsidRDefault="00667895" w:rsidP="00667895">
            <w:pPr>
              <w:pStyle w:val="TAL"/>
              <w:rPr>
                <w:rFonts w:cs="Arial"/>
              </w:rPr>
            </w:pPr>
            <w:r w:rsidRPr="00A423D1">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03DC5272" w14:textId="77777777" w:rsidR="00667895" w:rsidRPr="00A423D1" w:rsidRDefault="00667895" w:rsidP="00667895">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6538002" w14:textId="77777777" w:rsidR="00667895" w:rsidRPr="00A423D1" w:rsidRDefault="00667895" w:rsidP="006678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C62A717" w14:textId="77777777" w:rsidR="00667895" w:rsidRPr="00A423D1" w:rsidRDefault="00667895" w:rsidP="00667895">
            <w:pPr>
              <w:pStyle w:val="TAL"/>
              <w:rPr>
                <w:rFonts w:cs="Arial"/>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2FB0F972" w14:textId="77777777" w:rsidR="00667895" w:rsidRPr="00A423D1" w:rsidRDefault="00667895" w:rsidP="00667895">
            <w:pPr>
              <w:pStyle w:val="TAL"/>
              <w:rPr>
                <w:rFonts w:cs="Arial"/>
              </w:rPr>
            </w:pPr>
            <w:r w:rsidRPr="00A423D1">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335E46F5" w14:textId="77777777" w:rsidR="00667895" w:rsidRPr="00A423D1" w:rsidRDefault="00667895" w:rsidP="0066789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2D4F5DA" w14:textId="77777777" w:rsidR="00667895" w:rsidRPr="00A423D1" w:rsidRDefault="00667895" w:rsidP="00667895">
            <w:pPr>
              <w:pStyle w:val="TAC"/>
            </w:pPr>
            <w:r w:rsidRPr="00A423D1">
              <w:t>reject</w:t>
            </w:r>
          </w:p>
        </w:tc>
      </w:tr>
      <w:tr w:rsidR="00667895" w:rsidRPr="00A423D1" w14:paraId="20C3EB41" w14:textId="77777777" w:rsidTr="00ED6FFA">
        <w:tc>
          <w:tcPr>
            <w:tcW w:w="2394" w:type="dxa"/>
          </w:tcPr>
          <w:p w14:paraId="395C7997" w14:textId="77777777" w:rsidR="00667895" w:rsidRPr="00A423D1" w:rsidRDefault="00667895" w:rsidP="00667895">
            <w:pPr>
              <w:pStyle w:val="TAL"/>
              <w:rPr>
                <w:noProof/>
              </w:rPr>
            </w:pPr>
            <w:r w:rsidRPr="00A423D1">
              <w:rPr>
                <w:noProof/>
              </w:rPr>
              <w:t>gNB-DU UE Aggregate Maximum Bit Rate Uplink</w:t>
            </w:r>
          </w:p>
        </w:tc>
        <w:tc>
          <w:tcPr>
            <w:tcW w:w="1260" w:type="dxa"/>
          </w:tcPr>
          <w:p w14:paraId="2BB15D90" w14:textId="77777777" w:rsidR="00667895" w:rsidRPr="00A423D1" w:rsidRDefault="00667895" w:rsidP="00667895">
            <w:pPr>
              <w:pStyle w:val="TAL"/>
              <w:rPr>
                <w:rFonts w:cs="Arial"/>
                <w:noProof/>
              </w:rPr>
            </w:pPr>
            <w:r w:rsidRPr="00A423D1">
              <w:rPr>
                <w:rFonts w:cs="Arial"/>
                <w:noProof/>
              </w:rPr>
              <w:t>O</w:t>
            </w:r>
          </w:p>
        </w:tc>
        <w:tc>
          <w:tcPr>
            <w:tcW w:w="1247" w:type="dxa"/>
          </w:tcPr>
          <w:p w14:paraId="4E5F30A2" w14:textId="77777777" w:rsidR="00667895" w:rsidRPr="00A423D1" w:rsidRDefault="00667895" w:rsidP="00667895">
            <w:pPr>
              <w:pStyle w:val="TAL"/>
              <w:rPr>
                <w:rFonts w:cs="Arial"/>
                <w:b/>
                <w:i/>
                <w:noProof/>
              </w:rPr>
            </w:pPr>
          </w:p>
        </w:tc>
        <w:tc>
          <w:tcPr>
            <w:tcW w:w="1260" w:type="dxa"/>
          </w:tcPr>
          <w:p w14:paraId="34D99018" w14:textId="77777777" w:rsidR="00667895" w:rsidRPr="00A423D1" w:rsidRDefault="00667895" w:rsidP="00667895">
            <w:pPr>
              <w:pStyle w:val="TAL"/>
              <w:rPr>
                <w:rFonts w:cs="Arial"/>
                <w:noProof/>
              </w:rPr>
            </w:pPr>
            <w:r w:rsidRPr="00A423D1">
              <w:rPr>
                <w:noProof/>
              </w:rPr>
              <w:t>Bit Rate 9.3.1.22</w:t>
            </w:r>
          </w:p>
        </w:tc>
        <w:tc>
          <w:tcPr>
            <w:tcW w:w="1762" w:type="dxa"/>
          </w:tcPr>
          <w:p w14:paraId="1979A903" w14:textId="77777777" w:rsidR="00667895" w:rsidRPr="00A423D1" w:rsidRDefault="00667895" w:rsidP="00667895">
            <w:pPr>
              <w:pStyle w:val="TAL"/>
              <w:rPr>
                <w:rFonts w:cs="Arial"/>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6B5585B8" w14:textId="77777777" w:rsidR="00667895" w:rsidRPr="00A423D1" w:rsidRDefault="00667895" w:rsidP="00667895">
            <w:pPr>
              <w:pStyle w:val="TAC"/>
              <w:rPr>
                <w:rFonts w:cs="Arial"/>
                <w:noProof/>
              </w:rPr>
            </w:pPr>
            <w:r w:rsidRPr="00A423D1">
              <w:rPr>
                <w:rFonts w:cs="Arial"/>
                <w:noProof/>
              </w:rPr>
              <w:t>YES</w:t>
            </w:r>
          </w:p>
        </w:tc>
        <w:tc>
          <w:tcPr>
            <w:tcW w:w="1274" w:type="dxa"/>
          </w:tcPr>
          <w:p w14:paraId="4AF7D56F" w14:textId="77777777" w:rsidR="00667895" w:rsidRPr="00A423D1" w:rsidRDefault="00667895" w:rsidP="00667895">
            <w:pPr>
              <w:pStyle w:val="TAC"/>
              <w:rPr>
                <w:rFonts w:cs="Arial"/>
                <w:noProof/>
              </w:rPr>
            </w:pPr>
            <w:r w:rsidRPr="00A423D1">
              <w:rPr>
                <w:rFonts w:cs="Arial"/>
                <w:noProof/>
              </w:rPr>
              <w:t>ignore</w:t>
            </w:r>
          </w:p>
        </w:tc>
      </w:tr>
      <w:tr w:rsidR="00667895" w:rsidRPr="00A423D1" w14:paraId="29A70DD5" w14:textId="77777777" w:rsidTr="00ED6FFA">
        <w:tc>
          <w:tcPr>
            <w:tcW w:w="2394" w:type="dxa"/>
            <w:tcBorders>
              <w:top w:val="single" w:sz="4" w:space="0" w:color="auto"/>
              <w:left w:val="single" w:sz="4" w:space="0" w:color="auto"/>
              <w:bottom w:val="single" w:sz="4" w:space="0" w:color="auto"/>
              <w:right w:val="single" w:sz="4" w:space="0" w:color="auto"/>
            </w:tcBorders>
          </w:tcPr>
          <w:p w14:paraId="1724CD9F" w14:textId="77777777" w:rsidR="00667895" w:rsidRPr="00A423D1" w:rsidRDefault="00667895" w:rsidP="00667895">
            <w:pPr>
              <w:pStyle w:val="TAL"/>
              <w:rPr>
                <w:rFonts w:eastAsia="Batang"/>
                <w:bCs/>
              </w:rPr>
            </w:pPr>
            <w:r w:rsidRPr="00A423D1">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79F0F84B" w14:textId="77777777" w:rsidR="00667895" w:rsidRPr="00A423D1" w:rsidRDefault="00667895" w:rsidP="00667895">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72438B" w14:textId="77777777" w:rsidR="00667895" w:rsidRPr="00A423D1" w:rsidRDefault="00667895" w:rsidP="00667895">
            <w:pPr>
              <w:pStyle w:val="TAL"/>
            </w:pPr>
          </w:p>
        </w:tc>
        <w:tc>
          <w:tcPr>
            <w:tcW w:w="1260" w:type="dxa"/>
            <w:tcBorders>
              <w:top w:val="single" w:sz="4" w:space="0" w:color="auto"/>
              <w:left w:val="single" w:sz="4" w:space="0" w:color="auto"/>
              <w:bottom w:val="single" w:sz="4" w:space="0" w:color="auto"/>
              <w:right w:val="single" w:sz="4" w:space="0" w:color="auto"/>
            </w:tcBorders>
          </w:tcPr>
          <w:p w14:paraId="3695ED5C" w14:textId="77777777" w:rsidR="00667895" w:rsidRPr="00A423D1" w:rsidRDefault="00667895" w:rsidP="00667895">
            <w:pPr>
              <w:pStyle w:val="TAL"/>
            </w:pPr>
            <w:r w:rsidRPr="00A423D1">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30BFAF4D" w14:textId="77777777" w:rsidR="00667895" w:rsidRPr="00A423D1" w:rsidRDefault="00667895" w:rsidP="00667895">
            <w:pPr>
              <w:pStyle w:val="TAL"/>
              <w:rPr>
                <w:lang w:eastAsia="zh-CN"/>
              </w:rPr>
            </w:pPr>
            <w:r w:rsidRPr="00A423D1">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44B4DE63" w14:textId="77777777" w:rsidR="00667895" w:rsidRPr="00A423D1" w:rsidRDefault="00667895" w:rsidP="00667895">
            <w:pPr>
              <w:pStyle w:val="TAC"/>
              <w:rPr>
                <w:lang w:eastAsia="zh-CN"/>
              </w:rPr>
            </w:pPr>
            <w:r w:rsidRPr="00A423D1">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9C44564" w14:textId="77777777" w:rsidR="00667895" w:rsidRPr="00A423D1" w:rsidRDefault="00667895" w:rsidP="00667895">
            <w:pPr>
              <w:pStyle w:val="TAC"/>
              <w:rPr>
                <w:lang w:eastAsia="zh-CN"/>
              </w:rPr>
            </w:pPr>
            <w:r w:rsidRPr="00A423D1">
              <w:rPr>
                <w:lang w:eastAsia="zh-CN"/>
              </w:rPr>
              <w:t>ignore</w:t>
            </w:r>
          </w:p>
        </w:tc>
      </w:tr>
      <w:tr w:rsidR="00667895" w:rsidRPr="00A423D1" w14:paraId="21437E05" w14:textId="77777777" w:rsidTr="00ED6FFA">
        <w:tc>
          <w:tcPr>
            <w:tcW w:w="2394" w:type="dxa"/>
            <w:tcBorders>
              <w:top w:val="single" w:sz="4" w:space="0" w:color="auto"/>
              <w:left w:val="single" w:sz="4" w:space="0" w:color="auto"/>
              <w:bottom w:val="single" w:sz="4" w:space="0" w:color="auto"/>
              <w:right w:val="single" w:sz="4" w:space="0" w:color="auto"/>
            </w:tcBorders>
          </w:tcPr>
          <w:p w14:paraId="08CA6B91" w14:textId="77777777" w:rsidR="00667895" w:rsidRPr="00A423D1" w:rsidRDefault="00667895" w:rsidP="00667895">
            <w:pPr>
              <w:pStyle w:val="TAL"/>
              <w:rPr>
                <w:rFonts w:eastAsia="Batang"/>
                <w:bCs/>
              </w:rPr>
            </w:pPr>
            <w:r w:rsidRPr="00A423D1">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588D3C37" w14:textId="77777777" w:rsidR="00667895" w:rsidRPr="00A423D1" w:rsidRDefault="00667895" w:rsidP="00667895">
            <w:pPr>
              <w:pStyle w:val="TAL"/>
              <w:rPr>
                <w:lang w:eastAsia="zh-CN"/>
              </w:rPr>
            </w:pPr>
            <w:r w:rsidRPr="00A423D1">
              <w:rPr>
                <w:noProof/>
              </w:rPr>
              <w:t>O</w:t>
            </w:r>
          </w:p>
        </w:tc>
        <w:tc>
          <w:tcPr>
            <w:tcW w:w="1247" w:type="dxa"/>
            <w:tcBorders>
              <w:top w:val="single" w:sz="4" w:space="0" w:color="auto"/>
              <w:left w:val="single" w:sz="4" w:space="0" w:color="auto"/>
              <w:bottom w:val="single" w:sz="4" w:space="0" w:color="auto"/>
              <w:right w:val="single" w:sz="4" w:space="0" w:color="auto"/>
            </w:tcBorders>
          </w:tcPr>
          <w:p w14:paraId="3D4C0011" w14:textId="77777777" w:rsidR="00667895" w:rsidRPr="00A423D1" w:rsidRDefault="00667895" w:rsidP="00667895">
            <w:pPr>
              <w:pStyle w:val="TAL"/>
            </w:pPr>
          </w:p>
        </w:tc>
        <w:tc>
          <w:tcPr>
            <w:tcW w:w="1260" w:type="dxa"/>
            <w:tcBorders>
              <w:top w:val="single" w:sz="4" w:space="0" w:color="auto"/>
              <w:left w:val="single" w:sz="4" w:space="0" w:color="auto"/>
              <w:bottom w:val="single" w:sz="4" w:space="0" w:color="auto"/>
              <w:right w:val="single" w:sz="4" w:space="0" w:color="auto"/>
            </w:tcBorders>
          </w:tcPr>
          <w:p w14:paraId="27AB7035" w14:textId="77777777" w:rsidR="00667895" w:rsidRPr="00A423D1" w:rsidRDefault="00667895" w:rsidP="00667895">
            <w:pPr>
              <w:pStyle w:val="TAL"/>
              <w:rPr>
                <w:rFonts w:cs="Arial"/>
                <w:noProof/>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76FC6789" w14:textId="77777777" w:rsidR="00667895" w:rsidRPr="00A423D1" w:rsidRDefault="00667895" w:rsidP="00667895">
            <w:pPr>
              <w:pStyle w:val="TAL"/>
              <w:rPr>
                <w:rFonts w:cs="Arial"/>
                <w:lang w:eastAsia="zh-CN"/>
              </w:rPr>
            </w:pPr>
            <w:r w:rsidRPr="00A423D1">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4C1CDB25" w14:textId="77777777" w:rsidR="00667895" w:rsidRPr="00A423D1" w:rsidRDefault="00667895" w:rsidP="00667895">
            <w:pPr>
              <w:pStyle w:val="TAC"/>
              <w:rPr>
                <w:lang w:eastAsia="zh-CN"/>
              </w:rPr>
            </w:pPr>
            <w:r w:rsidRPr="00A423D1">
              <w:rPr>
                <w:noProof/>
              </w:rPr>
              <w:t>YES</w:t>
            </w:r>
          </w:p>
        </w:tc>
        <w:tc>
          <w:tcPr>
            <w:tcW w:w="1274" w:type="dxa"/>
            <w:tcBorders>
              <w:top w:val="single" w:sz="4" w:space="0" w:color="auto"/>
              <w:left w:val="single" w:sz="4" w:space="0" w:color="auto"/>
              <w:bottom w:val="single" w:sz="4" w:space="0" w:color="auto"/>
              <w:right w:val="single" w:sz="4" w:space="0" w:color="auto"/>
            </w:tcBorders>
          </w:tcPr>
          <w:p w14:paraId="0A0FF555" w14:textId="77777777" w:rsidR="00667895" w:rsidRPr="00A423D1" w:rsidRDefault="00667895" w:rsidP="00667895">
            <w:pPr>
              <w:pStyle w:val="TAC"/>
              <w:rPr>
                <w:lang w:eastAsia="zh-CN"/>
              </w:rPr>
            </w:pPr>
            <w:r w:rsidRPr="00A423D1">
              <w:rPr>
                <w:noProof/>
              </w:rPr>
              <w:t>ignore</w:t>
            </w:r>
          </w:p>
        </w:tc>
      </w:tr>
      <w:tr w:rsidR="00667895" w:rsidRPr="00A423D1" w14:paraId="44108A7D" w14:textId="77777777" w:rsidTr="00ED6FFA">
        <w:tc>
          <w:tcPr>
            <w:tcW w:w="2394" w:type="dxa"/>
            <w:tcBorders>
              <w:top w:val="single" w:sz="4" w:space="0" w:color="auto"/>
              <w:left w:val="single" w:sz="4" w:space="0" w:color="auto"/>
              <w:bottom w:val="single" w:sz="4" w:space="0" w:color="auto"/>
              <w:right w:val="single" w:sz="4" w:space="0" w:color="auto"/>
            </w:tcBorders>
          </w:tcPr>
          <w:p w14:paraId="35464BE0" w14:textId="77777777" w:rsidR="00667895" w:rsidRPr="00A423D1" w:rsidRDefault="00667895" w:rsidP="00667895">
            <w:pPr>
              <w:pStyle w:val="TAL"/>
              <w:rPr>
                <w:rFonts w:eastAsia="Batang"/>
                <w:bCs/>
              </w:rPr>
            </w:pPr>
            <w:r w:rsidRPr="00A423D1">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64D9A3D8" w14:textId="77777777" w:rsidR="00667895" w:rsidRPr="00A423D1" w:rsidRDefault="00667895" w:rsidP="00667895">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C6F7CA6" w14:textId="77777777" w:rsidR="00667895" w:rsidRPr="00A423D1" w:rsidRDefault="00667895" w:rsidP="00667895">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C0DA45A" w14:textId="77777777" w:rsidR="00667895" w:rsidRPr="00A423D1" w:rsidRDefault="00667895" w:rsidP="00667895">
            <w:pPr>
              <w:pStyle w:val="TAL"/>
              <w:rPr>
                <w:rFonts w:eastAsia="Batang"/>
                <w:bCs/>
              </w:rPr>
            </w:pPr>
            <w:r w:rsidRPr="00A423D1">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2266E571" w14:textId="77777777" w:rsidR="00667895" w:rsidRPr="00A423D1" w:rsidRDefault="00667895" w:rsidP="00667895">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607CE43C" w14:textId="77777777" w:rsidR="00667895" w:rsidRPr="00A423D1" w:rsidRDefault="00667895" w:rsidP="00667895">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324CB6E0" w14:textId="77777777" w:rsidR="00667895" w:rsidRPr="00A423D1" w:rsidRDefault="00667895" w:rsidP="00667895">
            <w:pPr>
              <w:pStyle w:val="TAC"/>
              <w:rPr>
                <w:rFonts w:eastAsia="Batang"/>
                <w:bCs/>
              </w:rPr>
            </w:pPr>
            <w:r w:rsidRPr="00A423D1">
              <w:rPr>
                <w:rFonts w:eastAsia="Batang"/>
                <w:bCs/>
              </w:rPr>
              <w:t>ignore</w:t>
            </w:r>
          </w:p>
        </w:tc>
      </w:tr>
      <w:tr w:rsidR="00667895" w:rsidRPr="00A423D1" w14:paraId="2B81BA94" w14:textId="77777777" w:rsidTr="00ED6FFA">
        <w:tc>
          <w:tcPr>
            <w:tcW w:w="2394" w:type="dxa"/>
            <w:tcBorders>
              <w:top w:val="single" w:sz="4" w:space="0" w:color="auto"/>
              <w:left w:val="single" w:sz="4" w:space="0" w:color="auto"/>
              <w:bottom w:val="single" w:sz="4" w:space="0" w:color="auto"/>
              <w:right w:val="single" w:sz="4" w:space="0" w:color="auto"/>
            </w:tcBorders>
          </w:tcPr>
          <w:p w14:paraId="499DB274" w14:textId="77777777" w:rsidR="00667895" w:rsidRPr="00A423D1" w:rsidRDefault="00667895" w:rsidP="00667895">
            <w:pPr>
              <w:pStyle w:val="TAL"/>
            </w:pPr>
            <w:proofErr w:type="spellStart"/>
            <w:r w:rsidRPr="00A423D1">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41D3EC33" w14:textId="77777777" w:rsidR="00667895" w:rsidRPr="00A423D1" w:rsidRDefault="00667895" w:rsidP="00667895">
            <w:pPr>
              <w:pStyle w:val="TAL"/>
              <w:rPr>
                <w:rFonts w:cs="Arial"/>
              </w:rPr>
            </w:pPr>
            <w:r w:rsidRPr="00A423D1">
              <w:t>O</w:t>
            </w:r>
          </w:p>
        </w:tc>
        <w:tc>
          <w:tcPr>
            <w:tcW w:w="1247" w:type="dxa"/>
            <w:tcBorders>
              <w:top w:val="single" w:sz="4" w:space="0" w:color="auto"/>
              <w:left w:val="single" w:sz="4" w:space="0" w:color="auto"/>
              <w:bottom w:val="single" w:sz="4" w:space="0" w:color="auto"/>
              <w:right w:val="single" w:sz="4" w:space="0" w:color="auto"/>
            </w:tcBorders>
          </w:tcPr>
          <w:p w14:paraId="7A19351E" w14:textId="77777777" w:rsidR="00667895" w:rsidRPr="00A423D1" w:rsidRDefault="00667895" w:rsidP="006678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417C2E0" w14:textId="77777777" w:rsidR="00667895" w:rsidRPr="00A423D1" w:rsidRDefault="00667895" w:rsidP="00667895">
            <w:pPr>
              <w:pStyle w:val="TAL"/>
              <w:rPr>
                <w:rFonts w:cs="Arial"/>
              </w:rPr>
            </w:pPr>
            <w:r w:rsidRPr="00A423D1">
              <w:rPr>
                <w:rFonts w:cs="Arial"/>
              </w:rPr>
              <w:t>INTEGER (</w:t>
            </w:r>
            <w:proofErr w:type="gramStart"/>
            <w:r w:rsidRPr="00A423D1">
              <w:rPr>
                <w:rFonts w:cs="Arial"/>
              </w:rPr>
              <w:t>1..</w:t>
            </w:r>
            <w:proofErr w:type="gramEnd"/>
            <w:r w:rsidRPr="00A423D1">
              <w:rPr>
                <w:rFonts w:cs="Arial"/>
              </w:rPr>
              <w:t>64, ...)</w:t>
            </w:r>
          </w:p>
        </w:tc>
        <w:tc>
          <w:tcPr>
            <w:tcW w:w="1762" w:type="dxa"/>
            <w:tcBorders>
              <w:top w:val="single" w:sz="4" w:space="0" w:color="auto"/>
              <w:left w:val="single" w:sz="4" w:space="0" w:color="auto"/>
              <w:bottom w:val="single" w:sz="4" w:space="0" w:color="auto"/>
              <w:right w:val="single" w:sz="4" w:space="0" w:color="auto"/>
            </w:tcBorders>
          </w:tcPr>
          <w:p w14:paraId="0E9BD256" w14:textId="77777777" w:rsidR="00667895" w:rsidRPr="00A423D1" w:rsidRDefault="00667895" w:rsidP="00667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AE0E13F" w14:textId="77777777" w:rsidR="00667895" w:rsidRPr="00A423D1" w:rsidRDefault="00667895" w:rsidP="00667895">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02DE39C" w14:textId="77777777" w:rsidR="00667895" w:rsidRPr="00A423D1" w:rsidRDefault="00667895" w:rsidP="00667895">
            <w:pPr>
              <w:pStyle w:val="TAC"/>
              <w:rPr>
                <w:rFonts w:cs="Arial"/>
              </w:rPr>
            </w:pPr>
            <w:r w:rsidRPr="00A423D1">
              <w:rPr>
                <w:rFonts w:cs="Arial"/>
              </w:rPr>
              <w:t>ignore</w:t>
            </w:r>
          </w:p>
        </w:tc>
      </w:tr>
      <w:tr w:rsidR="00667895" w:rsidRPr="00A423D1" w14:paraId="4FD58D59" w14:textId="77777777" w:rsidTr="00ED6FFA">
        <w:tc>
          <w:tcPr>
            <w:tcW w:w="2394" w:type="dxa"/>
            <w:tcBorders>
              <w:top w:val="single" w:sz="4" w:space="0" w:color="auto"/>
              <w:left w:val="single" w:sz="4" w:space="0" w:color="auto"/>
              <w:bottom w:val="single" w:sz="4" w:space="0" w:color="auto"/>
              <w:right w:val="single" w:sz="4" w:space="0" w:color="auto"/>
            </w:tcBorders>
          </w:tcPr>
          <w:p w14:paraId="2ADF909D" w14:textId="77777777" w:rsidR="00667895" w:rsidRPr="00A423D1" w:rsidRDefault="00667895" w:rsidP="00667895">
            <w:pPr>
              <w:pStyle w:val="TAL"/>
              <w:rPr>
                <w:lang w:eastAsia="zh-CN"/>
              </w:rPr>
            </w:pPr>
            <w:r w:rsidRPr="00A423D1">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5DBBB080" w14:textId="77777777" w:rsidR="00667895" w:rsidRPr="00A423D1" w:rsidRDefault="00667895" w:rsidP="00667895">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46EF3B3" w14:textId="77777777" w:rsidR="00667895" w:rsidRPr="00A423D1" w:rsidRDefault="00667895" w:rsidP="006678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F87BB4C" w14:textId="77777777" w:rsidR="00667895" w:rsidRPr="00A423D1" w:rsidRDefault="00667895" w:rsidP="00667895">
            <w:pPr>
              <w:pStyle w:val="TAL"/>
              <w:rPr>
                <w:rFonts w:cs="Arial"/>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5291EF7" w14:textId="77777777" w:rsidR="00667895" w:rsidRPr="00A423D1" w:rsidRDefault="00667895" w:rsidP="00667895">
            <w:pPr>
              <w:pStyle w:val="TAL"/>
              <w:rPr>
                <w:rFonts w:cs="Arial"/>
                <w:lang w:eastAsia="zh-CN"/>
              </w:rPr>
            </w:pPr>
            <w:r w:rsidRPr="00A423D1">
              <w:rPr>
                <w:rFonts w:cs="Arial"/>
                <w:lang w:eastAsia="zh-CN"/>
              </w:rPr>
              <w:t xml:space="preserve">Indicate gap for </w:t>
            </w:r>
            <w:proofErr w:type="spellStart"/>
            <w:r w:rsidRPr="00A423D1">
              <w:rPr>
                <w:rFonts w:cs="Arial"/>
                <w:lang w:eastAsia="zh-CN"/>
              </w:rPr>
              <w:t>SeNB</w:t>
            </w:r>
            <w:proofErr w:type="spellEnd"/>
            <w:r w:rsidRPr="00A423D1">
              <w:rPr>
                <w:rFonts w:cs="Arial"/>
                <w:lang w:eastAsia="zh-CN"/>
              </w:rPr>
              <w:t xml:space="preserve"> configured measurement is </w:t>
            </w:r>
            <w:proofErr w:type="spellStart"/>
            <w:proofErr w:type="gramStart"/>
            <w:r w:rsidRPr="00A423D1">
              <w:rPr>
                <w:rFonts w:cs="Arial"/>
                <w:lang w:eastAsia="zh-CN"/>
              </w:rPr>
              <w:t>requested.It</w:t>
            </w:r>
            <w:proofErr w:type="spellEnd"/>
            <w:proofErr w:type="gramEnd"/>
            <w:r w:rsidRPr="00A423D1">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1595A0BB" w14:textId="77777777" w:rsidR="00667895" w:rsidRPr="00A423D1" w:rsidRDefault="00667895" w:rsidP="00667895">
            <w:pPr>
              <w:pStyle w:val="TAC"/>
              <w:rPr>
                <w:rFonts w:cs="Arial"/>
                <w:lang w:eastAsia="zh-CN"/>
              </w:rPr>
            </w:pPr>
            <w:r w:rsidRPr="00A423D1">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843E5D9" w14:textId="77777777" w:rsidR="00667895" w:rsidRPr="00A423D1" w:rsidRDefault="00667895" w:rsidP="00667895">
            <w:pPr>
              <w:pStyle w:val="TAC"/>
              <w:rPr>
                <w:rFonts w:cs="Arial"/>
                <w:lang w:eastAsia="zh-CN"/>
              </w:rPr>
            </w:pPr>
            <w:r w:rsidRPr="00A423D1">
              <w:rPr>
                <w:rFonts w:cs="Arial"/>
                <w:lang w:eastAsia="zh-CN"/>
              </w:rPr>
              <w:t>ignore</w:t>
            </w:r>
          </w:p>
        </w:tc>
      </w:tr>
      <w:tr w:rsidR="00667895" w:rsidRPr="00A423D1" w14:paraId="281F6BDE" w14:textId="77777777" w:rsidTr="00ED6FFA">
        <w:tc>
          <w:tcPr>
            <w:tcW w:w="2394" w:type="dxa"/>
            <w:tcBorders>
              <w:top w:val="single" w:sz="4" w:space="0" w:color="auto"/>
              <w:left w:val="single" w:sz="4" w:space="0" w:color="auto"/>
              <w:bottom w:val="single" w:sz="4" w:space="0" w:color="auto"/>
              <w:right w:val="single" w:sz="4" w:space="0" w:color="auto"/>
            </w:tcBorders>
          </w:tcPr>
          <w:p w14:paraId="4E9C6F2A" w14:textId="77777777" w:rsidR="00667895" w:rsidRPr="00A423D1" w:rsidRDefault="00667895" w:rsidP="00667895">
            <w:pPr>
              <w:pStyle w:val="TAL"/>
              <w:rPr>
                <w:lang w:eastAsia="zh-CN"/>
              </w:rPr>
            </w:pPr>
            <w:r w:rsidRPr="00A423D1">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6261844F" w14:textId="77777777" w:rsidR="00667895" w:rsidRPr="00A423D1" w:rsidRDefault="00667895" w:rsidP="00667895">
            <w:pPr>
              <w:pStyle w:val="TAL"/>
              <w:rPr>
                <w:lang w:eastAsia="zh-CN"/>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21DB3AC" w14:textId="77777777" w:rsidR="00667895" w:rsidRPr="00A423D1" w:rsidRDefault="00667895" w:rsidP="006678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882B9AE" w14:textId="77777777" w:rsidR="00667895" w:rsidRPr="00A423D1" w:rsidRDefault="00667895" w:rsidP="00667895">
            <w:pPr>
              <w:pStyle w:val="TAL"/>
              <w:rPr>
                <w:rFonts w:cs="Arial"/>
              </w:rPr>
            </w:pPr>
            <w:r w:rsidRPr="00A423D1">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2A1A2D24" w14:textId="77777777" w:rsidR="00667895" w:rsidRPr="00A423D1" w:rsidRDefault="00667895" w:rsidP="006678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9428B41" w14:textId="77777777" w:rsidR="00667895" w:rsidRPr="00A423D1" w:rsidRDefault="00667895" w:rsidP="00667895">
            <w:pPr>
              <w:pStyle w:val="TAC"/>
              <w:rPr>
                <w:rFonts w:cs="Arial"/>
                <w:lang w:eastAsia="zh-CN"/>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8E519E7" w14:textId="77777777" w:rsidR="00667895" w:rsidRPr="00A423D1" w:rsidRDefault="00667895" w:rsidP="00667895">
            <w:pPr>
              <w:pStyle w:val="TAC"/>
              <w:rPr>
                <w:rFonts w:cs="Arial"/>
                <w:lang w:eastAsia="zh-CN"/>
              </w:rPr>
            </w:pPr>
            <w:r w:rsidRPr="00A423D1">
              <w:rPr>
                <w:rFonts w:eastAsia="Batang"/>
                <w:bCs/>
              </w:rPr>
              <w:t>reject</w:t>
            </w:r>
          </w:p>
        </w:tc>
      </w:tr>
      <w:tr w:rsidR="00667895" w:rsidRPr="00A423D1" w14:paraId="6ECFA8ED" w14:textId="77777777" w:rsidTr="00ED6FFA">
        <w:tc>
          <w:tcPr>
            <w:tcW w:w="2394" w:type="dxa"/>
            <w:tcBorders>
              <w:top w:val="single" w:sz="4" w:space="0" w:color="auto"/>
              <w:left w:val="single" w:sz="4" w:space="0" w:color="auto"/>
              <w:bottom w:val="single" w:sz="4" w:space="0" w:color="auto"/>
              <w:right w:val="single" w:sz="4" w:space="0" w:color="auto"/>
            </w:tcBorders>
          </w:tcPr>
          <w:p w14:paraId="5879D8EC" w14:textId="77777777" w:rsidR="00667895" w:rsidRPr="00A423D1" w:rsidRDefault="00667895" w:rsidP="00667895">
            <w:pPr>
              <w:pStyle w:val="TAL"/>
              <w:rPr>
                <w:rFonts w:eastAsia="Batang"/>
                <w:bCs/>
              </w:rPr>
            </w:pPr>
            <w:r>
              <w:rPr>
                <w:b/>
              </w:rPr>
              <w:lastRenderedPageBreak/>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583B531" w14:textId="77777777" w:rsidR="00667895" w:rsidRPr="00A423D1" w:rsidRDefault="00667895" w:rsidP="00667895">
            <w:pPr>
              <w:pStyle w:val="TAL"/>
              <w:rPr>
                <w:rFonts w:eastAsia="Batang"/>
                <w:bCs/>
              </w:rPr>
            </w:pPr>
          </w:p>
        </w:tc>
        <w:tc>
          <w:tcPr>
            <w:tcW w:w="1247" w:type="dxa"/>
            <w:tcBorders>
              <w:top w:val="single" w:sz="4" w:space="0" w:color="auto"/>
              <w:left w:val="single" w:sz="4" w:space="0" w:color="auto"/>
              <w:bottom w:val="single" w:sz="4" w:space="0" w:color="auto"/>
              <w:right w:val="single" w:sz="4" w:space="0" w:color="auto"/>
            </w:tcBorders>
          </w:tcPr>
          <w:p w14:paraId="38CB0260" w14:textId="77777777" w:rsidR="00667895" w:rsidRPr="00A423D1" w:rsidRDefault="00667895" w:rsidP="00667895">
            <w:pPr>
              <w:pStyle w:val="TAL"/>
              <w:rPr>
                <w:rFonts w:cs="Arial"/>
                <w:b/>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5F26F417" w14:textId="77777777" w:rsidR="00667895" w:rsidRPr="00A423D1" w:rsidRDefault="00667895" w:rsidP="00667895">
            <w:pPr>
              <w:pStyle w:val="TAL"/>
              <w:rPr>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746F00AD" w14:textId="77777777" w:rsidR="00667895" w:rsidRPr="00A423D1" w:rsidRDefault="00667895" w:rsidP="006678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179E362" w14:textId="77777777" w:rsidR="00667895" w:rsidRPr="00A423D1" w:rsidRDefault="00667895" w:rsidP="00667895">
            <w:pPr>
              <w:pStyle w:val="TAC"/>
              <w:rPr>
                <w:rFonts w:eastAsia="Batang"/>
                <w:bCs/>
              </w:rPr>
            </w:pPr>
            <w:r>
              <w:t>YES</w:t>
            </w:r>
          </w:p>
        </w:tc>
        <w:tc>
          <w:tcPr>
            <w:tcW w:w="1274" w:type="dxa"/>
            <w:tcBorders>
              <w:top w:val="single" w:sz="4" w:space="0" w:color="auto"/>
              <w:left w:val="single" w:sz="4" w:space="0" w:color="auto"/>
              <w:bottom w:val="single" w:sz="4" w:space="0" w:color="auto"/>
              <w:right w:val="single" w:sz="4" w:space="0" w:color="auto"/>
            </w:tcBorders>
          </w:tcPr>
          <w:p w14:paraId="1C150E3B" w14:textId="77777777" w:rsidR="00667895" w:rsidRPr="00A423D1" w:rsidRDefault="00667895" w:rsidP="00667895">
            <w:pPr>
              <w:pStyle w:val="TAC"/>
              <w:rPr>
                <w:rFonts w:eastAsia="Batang"/>
                <w:bCs/>
              </w:rPr>
            </w:pPr>
            <w:r>
              <w:t>reject</w:t>
            </w:r>
          </w:p>
        </w:tc>
      </w:tr>
      <w:tr w:rsidR="00667895" w:rsidRPr="00A423D1" w14:paraId="204D5B7C" w14:textId="77777777" w:rsidTr="00ED6FFA">
        <w:tc>
          <w:tcPr>
            <w:tcW w:w="2394" w:type="dxa"/>
            <w:tcBorders>
              <w:top w:val="single" w:sz="4" w:space="0" w:color="auto"/>
              <w:left w:val="single" w:sz="4" w:space="0" w:color="auto"/>
              <w:bottom w:val="single" w:sz="4" w:space="0" w:color="auto"/>
              <w:right w:val="single" w:sz="4" w:space="0" w:color="auto"/>
            </w:tcBorders>
          </w:tcPr>
          <w:p w14:paraId="2F906E7B" w14:textId="77777777" w:rsidR="00667895" w:rsidRPr="00A423D1" w:rsidRDefault="00667895" w:rsidP="00667895">
            <w:pPr>
              <w:pStyle w:val="TAL"/>
              <w:ind w:left="142"/>
              <w:rPr>
                <w:rFonts w:eastAsia="Batang"/>
                <w:bCs/>
              </w:rPr>
            </w:pPr>
            <w:r>
              <w:rPr>
                <w:b/>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2EB2B31" w14:textId="77777777" w:rsidR="00667895" w:rsidRPr="00A423D1" w:rsidRDefault="00667895" w:rsidP="00667895">
            <w:pPr>
              <w:pStyle w:val="TAL"/>
              <w:rPr>
                <w:rFonts w:eastAsia="Batang"/>
                <w:bCs/>
              </w:rPr>
            </w:pPr>
          </w:p>
        </w:tc>
        <w:tc>
          <w:tcPr>
            <w:tcW w:w="1247" w:type="dxa"/>
            <w:tcBorders>
              <w:top w:val="single" w:sz="4" w:space="0" w:color="auto"/>
              <w:left w:val="single" w:sz="4" w:space="0" w:color="auto"/>
              <w:bottom w:val="single" w:sz="4" w:space="0" w:color="auto"/>
              <w:right w:val="single" w:sz="4" w:space="0" w:color="auto"/>
            </w:tcBorders>
          </w:tcPr>
          <w:p w14:paraId="22E4CDB8" w14:textId="77777777" w:rsidR="00667895" w:rsidRPr="00A423D1" w:rsidRDefault="00667895" w:rsidP="00667895">
            <w:pPr>
              <w:pStyle w:val="TAL"/>
              <w:rPr>
                <w:rFonts w:cs="Arial"/>
                <w:b/>
                <w:i/>
              </w:rPr>
            </w:pPr>
            <w:r>
              <w:rPr>
                <w:i/>
              </w:rPr>
              <w:t>1</w:t>
            </w:r>
            <w:proofErr w:type="gramStart"/>
            <w:r>
              <w:rPr>
                <w:i/>
              </w:rPr>
              <w:t xml:space="preserve"> ..</w:t>
            </w:r>
            <w:proofErr w:type="gramEnd"/>
            <w:r>
              <w:rPr>
                <w:i/>
              </w:rPr>
              <w:t xml:space="preserve"> &lt;</w:t>
            </w:r>
            <w:proofErr w:type="spellStart"/>
            <w:r>
              <w:rPr>
                <w:i/>
              </w:rPr>
              <w:t>maxnoofBHRLCCHs</w:t>
            </w:r>
            <w:proofErr w:type="spellEnd"/>
            <w:r>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3EB4DA4B" w14:textId="77777777" w:rsidR="00667895" w:rsidRPr="00A423D1" w:rsidRDefault="00667895" w:rsidP="00667895">
            <w:pPr>
              <w:pStyle w:val="TAL"/>
              <w:rPr>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3B274FE7" w14:textId="77777777" w:rsidR="00667895" w:rsidRPr="00A423D1" w:rsidRDefault="00667895" w:rsidP="006678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E3136E5" w14:textId="77777777" w:rsidR="00667895" w:rsidRPr="00A423D1" w:rsidRDefault="00667895" w:rsidP="00667895">
            <w:pPr>
              <w:pStyle w:val="TAC"/>
              <w:rPr>
                <w:rFonts w:eastAsia="Batang"/>
                <w:bCs/>
              </w:rPr>
            </w:pPr>
            <w:r>
              <w:t>EACH</w:t>
            </w:r>
          </w:p>
        </w:tc>
        <w:tc>
          <w:tcPr>
            <w:tcW w:w="1274" w:type="dxa"/>
            <w:tcBorders>
              <w:top w:val="single" w:sz="4" w:space="0" w:color="auto"/>
              <w:left w:val="single" w:sz="4" w:space="0" w:color="auto"/>
              <w:bottom w:val="single" w:sz="4" w:space="0" w:color="auto"/>
              <w:right w:val="single" w:sz="4" w:space="0" w:color="auto"/>
            </w:tcBorders>
          </w:tcPr>
          <w:p w14:paraId="7113D132" w14:textId="77777777" w:rsidR="00667895" w:rsidRPr="00A423D1" w:rsidRDefault="00667895" w:rsidP="00667895">
            <w:pPr>
              <w:pStyle w:val="TAC"/>
              <w:rPr>
                <w:rFonts w:eastAsia="Batang"/>
                <w:bCs/>
              </w:rPr>
            </w:pPr>
            <w:r>
              <w:t>reject</w:t>
            </w:r>
          </w:p>
        </w:tc>
      </w:tr>
      <w:tr w:rsidR="00667895" w:rsidRPr="00A423D1" w14:paraId="6BC2D1B1" w14:textId="77777777" w:rsidTr="00ED6FFA">
        <w:tc>
          <w:tcPr>
            <w:tcW w:w="2394" w:type="dxa"/>
            <w:tcBorders>
              <w:top w:val="single" w:sz="4" w:space="0" w:color="auto"/>
              <w:left w:val="single" w:sz="4" w:space="0" w:color="auto"/>
              <w:bottom w:val="single" w:sz="4" w:space="0" w:color="auto"/>
              <w:right w:val="single" w:sz="4" w:space="0" w:color="auto"/>
            </w:tcBorders>
          </w:tcPr>
          <w:p w14:paraId="52BB6250" w14:textId="77777777" w:rsidR="00667895" w:rsidRPr="00A423D1" w:rsidRDefault="00667895" w:rsidP="00667895">
            <w:pPr>
              <w:pStyle w:val="TAL"/>
              <w:ind w:left="284"/>
              <w:rPr>
                <w:rFonts w:eastAsia="Batang"/>
                <w:bCs/>
              </w:rPr>
            </w:pPr>
            <w:r>
              <w:t>&gt;&gt;BH RLC CH ID</w:t>
            </w:r>
          </w:p>
        </w:tc>
        <w:tc>
          <w:tcPr>
            <w:tcW w:w="1260" w:type="dxa"/>
            <w:tcBorders>
              <w:top w:val="single" w:sz="4" w:space="0" w:color="auto"/>
              <w:left w:val="single" w:sz="4" w:space="0" w:color="auto"/>
              <w:bottom w:val="single" w:sz="4" w:space="0" w:color="auto"/>
              <w:right w:val="single" w:sz="4" w:space="0" w:color="auto"/>
            </w:tcBorders>
          </w:tcPr>
          <w:p w14:paraId="79B76EBA" w14:textId="77777777" w:rsidR="00667895" w:rsidRPr="00A423D1" w:rsidRDefault="00667895" w:rsidP="00667895">
            <w:pPr>
              <w:pStyle w:val="TAL"/>
              <w:rPr>
                <w:rFonts w:eastAsia="Batang"/>
                <w:bCs/>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D1FC358" w14:textId="77777777" w:rsidR="00667895" w:rsidRPr="00A423D1" w:rsidRDefault="00667895" w:rsidP="006678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695BE7E" w14:textId="77777777" w:rsidR="00667895" w:rsidRPr="00A423D1" w:rsidRDefault="00667895" w:rsidP="00667895">
            <w:pPr>
              <w:pStyle w:val="TAL"/>
              <w:rPr>
                <w:rFonts w:eastAsia="Batang"/>
                <w:bCs/>
              </w:rPr>
            </w:pPr>
            <w:r>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09B9B21B" w14:textId="77777777" w:rsidR="00667895" w:rsidRPr="00A423D1" w:rsidRDefault="00667895" w:rsidP="006678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3F2707A" w14:textId="77777777" w:rsidR="00667895" w:rsidRPr="00A423D1" w:rsidRDefault="00667895" w:rsidP="00667895">
            <w:pPr>
              <w:pStyle w:val="TAC"/>
              <w:rPr>
                <w:rFonts w:eastAsia="Batang"/>
                <w:bCs/>
              </w:rPr>
            </w:pPr>
            <w:r>
              <w:t>-</w:t>
            </w:r>
          </w:p>
        </w:tc>
        <w:tc>
          <w:tcPr>
            <w:tcW w:w="1274" w:type="dxa"/>
            <w:tcBorders>
              <w:top w:val="single" w:sz="4" w:space="0" w:color="auto"/>
              <w:left w:val="single" w:sz="4" w:space="0" w:color="auto"/>
              <w:bottom w:val="single" w:sz="4" w:space="0" w:color="auto"/>
              <w:right w:val="single" w:sz="4" w:space="0" w:color="auto"/>
            </w:tcBorders>
          </w:tcPr>
          <w:p w14:paraId="76D1DAC6" w14:textId="77777777" w:rsidR="00667895" w:rsidRPr="00A423D1" w:rsidRDefault="00667895" w:rsidP="00667895">
            <w:pPr>
              <w:pStyle w:val="TAC"/>
              <w:rPr>
                <w:rFonts w:eastAsia="Batang"/>
                <w:bCs/>
              </w:rPr>
            </w:pPr>
          </w:p>
        </w:tc>
      </w:tr>
      <w:tr w:rsidR="00667895" w:rsidRPr="00A423D1" w14:paraId="70C17250" w14:textId="77777777" w:rsidTr="00ED6FFA">
        <w:tc>
          <w:tcPr>
            <w:tcW w:w="2394" w:type="dxa"/>
            <w:tcBorders>
              <w:top w:val="single" w:sz="4" w:space="0" w:color="auto"/>
              <w:left w:val="single" w:sz="4" w:space="0" w:color="auto"/>
              <w:bottom w:val="single" w:sz="4" w:space="0" w:color="auto"/>
              <w:right w:val="single" w:sz="4" w:space="0" w:color="auto"/>
            </w:tcBorders>
          </w:tcPr>
          <w:p w14:paraId="2BF36591" w14:textId="77777777" w:rsidR="00667895" w:rsidRDefault="00667895" w:rsidP="00667895">
            <w:pPr>
              <w:pStyle w:val="TAL"/>
              <w:ind w:left="284"/>
            </w:pPr>
            <w:r>
              <w:rPr>
                <w:rFonts w:cs="Arial" w:hint="eastAsia"/>
                <w:lang w:eastAsia="zh-CN"/>
              </w:rPr>
              <w:t>&gt;</w:t>
            </w:r>
            <w:r>
              <w:rPr>
                <w:rFonts w:cs="Arial"/>
                <w:lang w:eastAsia="zh-CN"/>
              </w:rPr>
              <w:t xml:space="preserve">&gt;CHOICE </w:t>
            </w:r>
            <w:r w:rsidRPr="00A61176">
              <w:rPr>
                <w:rFonts w:cs="Arial"/>
                <w:i/>
                <w:lang w:eastAsia="zh-CN"/>
              </w:rPr>
              <w:t>BH QoS information</w:t>
            </w:r>
          </w:p>
        </w:tc>
        <w:tc>
          <w:tcPr>
            <w:tcW w:w="1260" w:type="dxa"/>
            <w:tcBorders>
              <w:top w:val="single" w:sz="4" w:space="0" w:color="auto"/>
              <w:left w:val="single" w:sz="4" w:space="0" w:color="auto"/>
              <w:bottom w:val="single" w:sz="4" w:space="0" w:color="auto"/>
              <w:right w:val="single" w:sz="4" w:space="0" w:color="auto"/>
            </w:tcBorders>
          </w:tcPr>
          <w:p w14:paraId="338C45AA" w14:textId="77777777" w:rsidR="00667895" w:rsidRDefault="00667895" w:rsidP="00667895">
            <w:pPr>
              <w:pStyle w:val="TAL"/>
              <w:rPr>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596A5E" w14:textId="77777777" w:rsidR="00667895" w:rsidRPr="00A423D1" w:rsidRDefault="00667895" w:rsidP="006678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C52694C" w14:textId="77777777" w:rsidR="00667895" w:rsidRDefault="00667895" w:rsidP="00667895">
            <w:pPr>
              <w:pStyle w:val="TAL"/>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709E5795" w14:textId="77777777" w:rsidR="00667895" w:rsidRPr="00A423D1" w:rsidRDefault="00667895" w:rsidP="006678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592DA35" w14:textId="77777777" w:rsidR="00667895" w:rsidRDefault="00667895" w:rsidP="00667895">
            <w:pPr>
              <w:pStyle w:val="TAC"/>
            </w:pPr>
          </w:p>
        </w:tc>
        <w:tc>
          <w:tcPr>
            <w:tcW w:w="1274" w:type="dxa"/>
            <w:tcBorders>
              <w:top w:val="single" w:sz="4" w:space="0" w:color="auto"/>
              <w:left w:val="single" w:sz="4" w:space="0" w:color="auto"/>
              <w:bottom w:val="single" w:sz="4" w:space="0" w:color="auto"/>
              <w:right w:val="single" w:sz="4" w:space="0" w:color="auto"/>
            </w:tcBorders>
          </w:tcPr>
          <w:p w14:paraId="6DC9C618" w14:textId="77777777" w:rsidR="00667895" w:rsidRPr="00A423D1" w:rsidRDefault="00667895" w:rsidP="00667895">
            <w:pPr>
              <w:pStyle w:val="TAC"/>
              <w:rPr>
                <w:rFonts w:eastAsia="Batang"/>
                <w:bCs/>
              </w:rPr>
            </w:pPr>
          </w:p>
        </w:tc>
      </w:tr>
      <w:tr w:rsidR="00667895" w:rsidRPr="00A423D1" w14:paraId="7039F4CC" w14:textId="77777777" w:rsidTr="00ED6FFA">
        <w:tc>
          <w:tcPr>
            <w:tcW w:w="2394" w:type="dxa"/>
            <w:tcBorders>
              <w:top w:val="single" w:sz="4" w:space="0" w:color="auto"/>
              <w:left w:val="single" w:sz="4" w:space="0" w:color="auto"/>
              <w:bottom w:val="single" w:sz="4" w:space="0" w:color="auto"/>
              <w:right w:val="single" w:sz="4" w:space="0" w:color="auto"/>
            </w:tcBorders>
          </w:tcPr>
          <w:p w14:paraId="484B60F8" w14:textId="77777777" w:rsidR="00667895" w:rsidRDefault="00667895" w:rsidP="00667895">
            <w:pPr>
              <w:pStyle w:val="TAL"/>
              <w:ind w:left="426"/>
            </w:pPr>
            <w:r>
              <w:t>&gt;&gt;&gt;BH RLC CH QoS</w:t>
            </w:r>
          </w:p>
        </w:tc>
        <w:tc>
          <w:tcPr>
            <w:tcW w:w="1260" w:type="dxa"/>
            <w:tcBorders>
              <w:top w:val="single" w:sz="4" w:space="0" w:color="auto"/>
              <w:left w:val="single" w:sz="4" w:space="0" w:color="auto"/>
              <w:bottom w:val="single" w:sz="4" w:space="0" w:color="auto"/>
              <w:right w:val="single" w:sz="4" w:space="0" w:color="auto"/>
            </w:tcBorders>
          </w:tcPr>
          <w:p w14:paraId="0ED3F851" w14:textId="77777777" w:rsidR="00667895" w:rsidRDefault="00667895" w:rsidP="00667895">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4E9F651" w14:textId="77777777" w:rsidR="00667895" w:rsidRPr="00A423D1" w:rsidRDefault="00667895" w:rsidP="006678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E9B78C9" w14:textId="77777777" w:rsidR="00667895" w:rsidRDefault="00667895" w:rsidP="00667895">
            <w:pPr>
              <w:pStyle w:val="TAL"/>
              <w:rPr>
                <w:rFonts w:cs="Arial"/>
                <w:lang w:eastAsia="ja-JP"/>
              </w:rPr>
            </w:pPr>
            <w:r>
              <w:t>9.3.1.45</w:t>
            </w:r>
          </w:p>
        </w:tc>
        <w:tc>
          <w:tcPr>
            <w:tcW w:w="1762" w:type="dxa"/>
            <w:tcBorders>
              <w:top w:val="single" w:sz="4" w:space="0" w:color="auto"/>
              <w:left w:val="single" w:sz="4" w:space="0" w:color="auto"/>
              <w:bottom w:val="single" w:sz="4" w:space="0" w:color="auto"/>
              <w:right w:val="single" w:sz="4" w:space="0" w:color="auto"/>
            </w:tcBorders>
          </w:tcPr>
          <w:p w14:paraId="3D759E7F" w14:textId="77777777" w:rsidR="00667895" w:rsidRPr="00A423D1" w:rsidRDefault="00667895" w:rsidP="00667895">
            <w:pPr>
              <w:pStyle w:val="TAL"/>
              <w:rPr>
                <w:rFonts w:cs="Arial"/>
                <w:lang w:eastAsia="zh-CN"/>
              </w:rPr>
            </w:pPr>
            <w:r w:rsidRPr="001C3BD7">
              <w:rPr>
                <w:rFonts w:cs="Arial"/>
              </w:rPr>
              <w:t xml:space="preserve">Shall be used for </w:t>
            </w:r>
            <w:r>
              <w:rPr>
                <w:rFonts w:cs="Arial"/>
              </w:rPr>
              <w:t>SA</w:t>
            </w:r>
            <w:r w:rsidRPr="001C3BD7">
              <w:rPr>
                <w:rFonts w:cs="Arial"/>
              </w:rPr>
              <w:t xml:space="preserve"> case </w:t>
            </w:r>
            <w:r>
              <w:rPr>
                <w:rFonts w:cs="Arial"/>
                <w:lang w:eastAsia="zh-CN"/>
              </w:rPr>
              <w:t>if BH RLC channel serves NG-RAN DRBs.</w:t>
            </w:r>
          </w:p>
        </w:tc>
        <w:tc>
          <w:tcPr>
            <w:tcW w:w="1288" w:type="dxa"/>
            <w:tcBorders>
              <w:top w:val="single" w:sz="4" w:space="0" w:color="auto"/>
              <w:left w:val="single" w:sz="4" w:space="0" w:color="auto"/>
              <w:bottom w:val="single" w:sz="4" w:space="0" w:color="auto"/>
              <w:right w:val="single" w:sz="4" w:space="0" w:color="auto"/>
            </w:tcBorders>
          </w:tcPr>
          <w:p w14:paraId="644E420E" w14:textId="77777777" w:rsidR="00667895" w:rsidRDefault="00667895" w:rsidP="00667895">
            <w:pPr>
              <w:pStyle w:val="TAC"/>
            </w:pPr>
          </w:p>
        </w:tc>
        <w:tc>
          <w:tcPr>
            <w:tcW w:w="1274" w:type="dxa"/>
            <w:tcBorders>
              <w:top w:val="single" w:sz="4" w:space="0" w:color="auto"/>
              <w:left w:val="single" w:sz="4" w:space="0" w:color="auto"/>
              <w:bottom w:val="single" w:sz="4" w:space="0" w:color="auto"/>
              <w:right w:val="single" w:sz="4" w:space="0" w:color="auto"/>
            </w:tcBorders>
          </w:tcPr>
          <w:p w14:paraId="2948FDB6" w14:textId="77777777" w:rsidR="00667895" w:rsidRPr="00A423D1" w:rsidRDefault="00667895" w:rsidP="00667895">
            <w:pPr>
              <w:pStyle w:val="TAC"/>
              <w:rPr>
                <w:rFonts w:eastAsia="Batang"/>
                <w:bCs/>
              </w:rPr>
            </w:pPr>
          </w:p>
        </w:tc>
      </w:tr>
      <w:tr w:rsidR="00667895" w:rsidRPr="00A423D1" w14:paraId="6C23A9F3" w14:textId="77777777" w:rsidTr="00ED6FFA">
        <w:tc>
          <w:tcPr>
            <w:tcW w:w="2394" w:type="dxa"/>
            <w:tcBorders>
              <w:top w:val="single" w:sz="4" w:space="0" w:color="auto"/>
              <w:left w:val="single" w:sz="4" w:space="0" w:color="auto"/>
              <w:bottom w:val="single" w:sz="4" w:space="0" w:color="auto"/>
              <w:right w:val="single" w:sz="4" w:space="0" w:color="auto"/>
            </w:tcBorders>
          </w:tcPr>
          <w:p w14:paraId="7A713376" w14:textId="77777777" w:rsidR="00667895" w:rsidRPr="00A61176" w:rsidRDefault="00667895" w:rsidP="00667895">
            <w:pPr>
              <w:pStyle w:val="TAL"/>
              <w:ind w:left="426"/>
              <w:rPr>
                <w:lang w:val="sv-SE"/>
              </w:rPr>
            </w:pPr>
            <w:r w:rsidRPr="00A61176">
              <w:rPr>
                <w:lang w:val="sv-SE"/>
              </w:rPr>
              <w:t xml:space="preserve">&gt;&gt;&gt;E-UTRAN </w:t>
            </w:r>
            <w:r w:rsidRPr="00A61176">
              <w:rPr>
                <w:rFonts w:cs="Arial"/>
                <w:lang w:val="sv-SE"/>
              </w:rPr>
              <w:t>BH RLC CH</w:t>
            </w:r>
            <w:r w:rsidRPr="00A61176">
              <w:rPr>
                <w:lang w:val="sv-SE"/>
              </w:rPr>
              <w:t xml:space="preserve"> QoS</w:t>
            </w:r>
          </w:p>
        </w:tc>
        <w:tc>
          <w:tcPr>
            <w:tcW w:w="1260" w:type="dxa"/>
            <w:tcBorders>
              <w:top w:val="single" w:sz="4" w:space="0" w:color="auto"/>
              <w:left w:val="single" w:sz="4" w:space="0" w:color="auto"/>
              <w:bottom w:val="single" w:sz="4" w:space="0" w:color="auto"/>
              <w:right w:val="single" w:sz="4" w:space="0" w:color="auto"/>
            </w:tcBorders>
          </w:tcPr>
          <w:p w14:paraId="63D031B9" w14:textId="77777777" w:rsidR="00667895" w:rsidRDefault="00667895" w:rsidP="00667895">
            <w:pPr>
              <w:pStyle w:val="TAL"/>
              <w:rPr>
                <w:lang w:eastAsia="zh-CN"/>
              </w:rPr>
            </w:pPr>
            <w:r>
              <w:rPr>
                <w:rFonts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51069C9" w14:textId="77777777" w:rsidR="00667895" w:rsidRPr="00A423D1" w:rsidRDefault="00667895" w:rsidP="006678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1B72D39" w14:textId="77777777" w:rsidR="00667895" w:rsidDel="007D4516" w:rsidRDefault="00667895" w:rsidP="00667895">
            <w:pPr>
              <w:pStyle w:val="TAL"/>
            </w:pPr>
            <w:r>
              <w:rPr>
                <w:rFonts w:cs="Arial" w:hint="eastAsia"/>
                <w:lang w:eastAsia="zh-CN"/>
              </w:rPr>
              <w:t>9</w:t>
            </w:r>
            <w:r>
              <w:rPr>
                <w:rFonts w:cs="Arial"/>
                <w:lang w:eastAsia="zh-CN"/>
              </w:rPr>
              <w:t>.3.1.19</w:t>
            </w:r>
          </w:p>
        </w:tc>
        <w:tc>
          <w:tcPr>
            <w:tcW w:w="1762" w:type="dxa"/>
            <w:tcBorders>
              <w:top w:val="single" w:sz="4" w:space="0" w:color="auto"/>
              <w:left w:val="single" w:sz="4" w:space="0" w:color="auto"/>
              <w:bottom w:val="single" w:sz="4" w:space="0" w:color="auto"/>
              <w:right w:val="single" w:sz="4" w:space="0" w:color="auto"/>
            </w:tcBorders>
          </w:tcPr>
          <w:p w14:paraId="0B4E9816" w14:textId="77777777" w:rsidR="00667895" w:rsidRPr="001C3BD7" w:rsidRDefault="00667895" w:rsidP="00667895">
            <w:pPr>
              <w:pStyle w:val="TAL"/>
              <w:rPr>
                <w:rFonts w:cs="Arial"/>
              </w:rPr>
            </w:pPr>
            <w:r w:rsidRPr="001C3BD7">
              <w:rPr>
                <w:rFonts w:cs="Arial"/>
              </w:rPr>
              <w:t>Shall be used for EN-DC</w:t>
            </w:r>
            <w:r>
              <w:rPr>
                <w:rFonts w:cs="Arial"/>
              </w:rPr>
              <w:t xml:space="preserve"> </w:t>
            </w:r>
            <w:r w:rsidRPr="001C3BD7">
              <w:rPr>
                <w:rFonts w:cs="Arial"/>
              </w:rPr>
              <w:t xml:space="preserve">case </w:t>
            </w:r>
            <w:r>
              <w:rPr>
                <w:rFonts w:cs="Arial"/>
                <w:lang w:eastAsia="zh-CN"/>
              </w:rPr>
              <w:t>if BH RLC channel serves E-RABs.</w:t>
            </w:r>
          </w:p>
        </w:tc>
        <w:tc>
          <w:tcPr>
            <w:tcW w:w="1288" w:type="dxa"/>
            <w:tcBorders>
              <w:top w:val="single" w:sz="4" w:space="0" w:color="auto"/>
              <w:left w:val="single" w:sz="4" w:space="0" w:color="auto"/>
              <w:bottom w:val="single" w:sz="4" w:space="0" w:color="auto"/>
              <w:right w:val="single" w:sz="4" w:space="0" w:color="auto"/>
            </w:tcBorders>
          </w:tcPr>
          <w:p w14:paraId="612D3631" w14:textId="77777777" w:rsidR="00667895" w:rsidRPr="00A423D1" w:rsidRDefault="00667895" w:rsidP="00667895">
            <w:pPr>
              <w:pStyle w:val="TAC"/>
              <w:rPr>
                <w:rFonts w:eastAsia="Batang"/>
                <w:bCs/>
              </w:rPr>
            </w:pPr>
          </w:p>
        </w:tc>
        <w:tc>
          <w:tcPr>
            <w:tcW w:w="1274" w:type="dxa"/>
            <w:tcBorders>
              <w:top w:val="single" w:sz="4" w:space="0" w:color="auto"/>
              <w:left w:val="single" w:sz="4" w:space="0" w:color="auto"/>
              <w:bottom w:val="single" w:sz="4" w:space="0" w:color="auto"/>
              <w:right w:val="single" w:sz="4" w:space="0" w:color="auto"/>
            </w:tcBorders>
          </w:tcPr>
          <w:p w14:paraId="1E84EA77" w14:textId="77777777" w:rsidR="00667895" w:rsidRPr="00A423D1" w:rsidRDefault="00667895" w:rsidP="00667895">
            <w:pPr>
              <w:pStyle w:val="TAC"/>
              <w:rPr>
                <w:rFonts w:eastAsia="Batang"/>
                <w:bCs/>
              </w:rPr>
            </w:pPr>
          </w:p>
        </w:tc>
      </w:tr>
      <w:tr w:rsidR="00667895" w:rsidRPr="00A423D1" w14:paraId="51FFFA27" w14:textId="77777777" w:rsidTr="00434B9E">
        <w:tc>
          <w:tcPr>
            <w:tcW w:w="2394" w:type="dxa"/>
            <w:tcBorders>
              <w:top w:val="single" w:sz="4" w:space="0" w:color="auto"/>
              <w:left w:val="single" w:sz="4" w:space="0" w:color="auto"/>
              <w:bottom w:val="single" w:sz="4" w:space="0" w:color="auto"/>
              <w:right w:val="single" w:sz="4" w:space="0" w:color="auto"/>
            </w:tcBorders>
          </w:tcPr>
          <w:p w14:paraId="7F54C223" w14:textId="77777777" w:rsidR="00667895" w:rsidRDefault="00667895" w:rsidP="00667895">
            <w:pPr>
              <w:pStyle w:val="TAL"/>
              <w:ind w:left="284"/>
            </w:pPr>
            <w:r w:rsidRPr="00F87E96">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71A8BED6" w14:textId="77777777" w:rsidR="00667895" w:rsidRDefault="00667895" w:rsidP="00667895">
            <w:pPr>
              <w:pStyle w:val="TAL"/>
              <w:rPr>
                <w:lang w:eastAsia="zh-CN"/>
              </w:rPr>
            </w:pPr>
            <w:r w:rsidRPr="00F87E96">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1AE0DE7" w14:textId="77777777" w:rsidR="00667895" w:rsidRPr="00A423D1" w:rsidRDefault="00667895" w:rsidP="006678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D5841FE" w14:textId="77777777" w:rsidR="00667895" w:rsidDel="007D4516" w:rsidRDefault="00667895" w:rsidP="00667895">
            <w:pPr>
              <w:pStyle w:val="TAL"/>
            </w:pPr>
            <w:r w:rsidRPr="00F87E96">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7DE8767A" w14:textId="77777777" w:rsidR="00667895" w:rsidRPr="001C3BD7" w:rsidRDefault="00667895" w:rsidP="00667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A1611EB" w14:textId="77777777" w:rsidR="00667895" w:rsidRPr="00A423D1" w:rsidRDefault="00667895" w:rsidP="00667895">
            <w:pPr>
              <w:pStyle w:val="TAC"/>
              <w:rPr>
                <w:rFonts w:eastAsia="Batang"/>
                <w:bCs/>
              </w:rPr>
            </w:pPr>
            <w:r w:rsidRPr="00F87E9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BBA37EB" w14:textId="77777777" w:rsidR="00667895" w:rsidRPr="00A423D1" w:rsidRDefault="00667895" w:rsidP="00667895">
            <w:pPr>
              <w:pStyle w:val="TAC"/>
              <w:rPr>
                <w:rFonts w:eastAsia="Batang"/>
                <w:bCs/>
              </w:rPr>
            </w:pPr>
          </w:p>
        </w:tc>
      </w:tr>
      <w:tr w:rsidR="00667895" w:rsidRPr="00A423D1" w14:paraId="0B17E47D" w14:textId="77777777" w:rsidTr="00ED6FFA">
        <w:tc>
          <w:tcPr>
            <w:tcW w:w="2394" w:type="dxa"/>
            <w:tcBorders>
              <w:top w:val="single" w:sz="4" w:space="0" w:color="auto"/>
              <w:left w:val="single" w:sz="4" w:space="0" w:color="auto"/>
              <w:bottom w:val="single" w:sz="4" w:space="0" w:color="auto"/>
              <w:right w:val="single" w:sz="4" w:space="0" w:color="auto"/>
            </w:tcBorders>
          </w:tcPr>
          <w:p w14:paraId="147905F8" w14:textId="77777777" w:rsidR="00667895" w:rsidRPr="00F87E96" w:rsidRDefault="00667895" w:rsidP="00667895">
            <w:pPr>
              <w:pStyle w:val="TAL"/>
              <w:rPr>
                <w:rFonts w:cs="Arial"/>
                <w:szCs w:val="18"/>
              </w:rPr>
            </w:pPr>
            <w:r>
              <w:rPr>
                <w:b/>
              </w:rPr>
              <w:t xml:space="preserve">BH RLC Channel to be </w:t>
            </w:r>
            <w:r w:rsidRPr="00B30D94">
              <w:rPr>
                <w:b/>
                <w:lang w:eastAsia="zh-CN"/>
              </w:rPr>
              <w:t>Modified</w:t>
            </w:r>
            <w:r>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1E6B338" w14:textId="77777777" w:rsidR="00667895" w:rsidRPr="00F87E96" w:rsidRDefault="00667895" w:rsidP="0066789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A7620B2" w14:textId="77777777" w:rsidR="00667895" w:rsidRPr="00A423D1" w:rsidRDefault="00667895" w:rsidP="00667895">
            <w:pPr>
              <w:pStyle w:val="TAL"/>
              <w:rPr>
                <w:rFonts w:cs="Arial"/>
                <w:b/>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70D10CBA" w14:textId="77777777" w:rsidR="00667895" w:rsidRPr="00F87E96" w:rsidRDefault="00667895" w:rsidP="00667895">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EE23805" w14:textId="77777777" w:rsidR="00667895" w:rsidRPr="001C3BD7" w:rsidRDefault="00667895" w:rsidP="00667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78BD721" w14:textId="77777777" w:rsidR="00667895" w:rsidRPr="00F87E96" w:rsidRDefault="00667895" w:rsidP="00667895">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7AC8F97B" w14:textId="77777777" w:rsidR="00667895" w:rsidRPr="00A423D1" w:rsidRDefault="00667895" w:rsidP="00667895">
            <w:pPr>
              <w:pStyle w:val="TAC"/>
              <w:rPr>
                <w:rFonts w:eastAsia="Batang"/>
                <w:bCs/>
              </w:rPr>
            </w:pPr>
            <w:r>
              <w:t>reject</w:t>
            </w:r>
          </w:p>
        </w:tc>
      </w:tr>
      <w:tr w:rsidR="00667895" w:rsidRPr="00A423D1" w14:paraId="5540393B" w14:textId="77777777" w:rsidTr="00ED6FFA">
        <w:tc>
          <w:tcPr>
            <w:tcW w:w="2394" w:type="dxa"/>
            <w:tcBorders>
              <w:top w:val="single" w:sz="4" w:space="0" w:color="auto"/>
              <w:left w:val="single" w:sz="4" w:space="0" w:color="auto"/>
              <w:bottom w:val="single" w:sz="4" w:space="0" w:color="auto"/>
              <w:right w:val="single" w:sz="4" w:space="0" w:color="auto"/>
            </w:tcBorders>
          </w:tcPr>
          <w:p w14:paraId="2EA54C2E" w14:textId="1EFC7327" w:rsidR="00667895" w:rsidRPr="00F87E96" w:rsidRDefault="00667895" w:rsidP="00667895">
            <w:pPr>
              <w:pStyle w:val="TAL"/>
              <w:ind w:left="142"/>
              <w:rPr>
                <w:rFonts w:cs="Arial"/>
                <w:szCs w:val="18"/>
              </w:rPr>
            </w:pPr>
            <w:r>
              <w:rPr>
                <w:b/>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1668401A" w14:textId="77777777" w:rsidR="00667895" w:rsidRPr="00F87E96" w:rsidRDefault="00667895" w:rsidP="0066789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86FF28C" w14:textId="77777777" w:rsidR="00667895" w:rsidRPr="00A423D1" w:rsidRDefault="00667895" w:rsidP="00667895">
            <w:pPr>
              <w:pStyle w:val="TAL"/>
              <w:rPr>
                <w:rFonts w:cs="Arial"/>
                <w:b/>
                <w:i/>
              </w:rPr>
            </w:pPr>
            <w:r>
              <w:rPr>
                <w:i/>
              </w:rPr>
              <w:t>1</w:t>
            </w:r>
            <w:proofErr w:type="gramStart"/>
            <w:r>
              <w:rPr>
                <w:i/>
              </w:rPr>
              <w:t xml:space="preserve"> ..</w:t>
            </w:r>
            <w:proofErr w:type="gramEnd"/>
            <w:r>
              <w:rPr>
                <w:i/>
              </w:rPr>
              <w:t xml:space="preserve"> &lt;</w:t>
            </w:r>
            <w:proofErr w:type="spellStart"/>
            <w:r>
              <w:rPr>
                <w:i/>
              </w:rPr>
              <w:t>maxnoofBHRLCCHs</w:t>
            </w:r>
            <w:proofErr w:type="spellEnd"/>
            <w:r>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39B8BB2D" w14:textId="77777777" w:rsidR="00667895" w:rsidRPr="00F87E96" w:rsidRDefault="00667895" w:rsidP="00667895">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EF190C6" w14:textId="77777777" w:rsidR="00667895" w:rsidRPr="001C3BD7" w:rsidRDefault="00667895" w:rsidP="00667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44BFD8F" w14:textId="77777777" w:rsidR="00667895" w:rsidRPr="00F87E96" w:rsidRDefault="00667895" w:rsidP="00667895">
            <w:pPr>
              <w:pStyle w:val="TAC"/>
              <w:rPr>
                <w:rFonts w:cs="Arial"/>
              </w:rPr>
            </w:pPr>
            <w:r>
              <w:t>EACH</w:t>
            </w:r>
          </w:p>
        </w:tc>
        <w:tc>
          <w:tcPr>
            <w:tcW w:w="1274" w:type="dxa"/>
            <w:tcBorders>
              <w:top w:val="single" w:sz="4" w:space="0" w:color="auto"/>
              <w:left w:val="single" w:sz="4" w:space="0" w:color="auto"/>
              <w:bottom w:val="single" w:sz="4" w:space="0" w:color="auto"/>
              <w:right w:val="single" w:sz="4" w:space="0" w:color="auto"/>
            </w:tcBorders>
          </w:tcPr>
          <w:p w14:paraId="424B13B7" w14:textId="77777777" w:rsidR="00667895" w:rsidRPr="00A423D1" w:rsidRDefault="00667895" w:rsidP="00667895">
            <w:pPr>
              <w:pStyle w:val="TAC"/>
              <w:rPr>
                <w:rFonts w:eastAsia="Batang"/>
                <w:bCs/>
              </w:rPr>
            </w:pPr>
            <w:r>
              <w:t>reject</w:t>
            </w:r>
          </w:p>
        </w:tc>
      </w:tr>
      <w:tr w:rsidR="00667895" w:rsidRPr="00A423D1" w14:paraId="02D945DB" w14:textId="77777777" w:rsidTr="00ED6FFA">
        <w:tc>
          <w:tcPr>
            <w:tcW w:w="2394" w:type="dxa"/>
            <w:tcBorders>
              <w:top w:val="single" w:sz="4" w:space="0" w:color="auto"/>
              <w:left w:val="single" w:sz="4" w:space="0" w:color="auto"/>
              <w:bottom w:val="single" w:sz="4" w:space="0" w:color="auto"/>
              <w:right w:val="single" w:sz="4" w:space="0" w:color="auto"/>
            </w:tcBorders>
          </w:tcPr>
          <w:p w14:paraId="1BE07FE7" w14:textId="77777777" w:rsidR="00667895" w:rsidRPr="00F87E96" w:rsidRDefault="00667895" w:rsidP="00667895">
            <w:pPr>
              <w:pStyle w:val="TAL"/>
              <w:ind w:left="284"/>
              <w:rPr>
                <w:rFonts w:cs="Arial"/>
                <w:szCs w:val="18"/>
              </w:rPr>
            </w:pPr>
            <w:r>
              <w:t>&gt;&gt;BH RLC CH ID</w:t>
            </w:r>
          </w:p>
        </w:tc>
        <w:tc>
          <w:tcPr>
            <w:tcW w:w="1260" w:type="dxa"/>
            <w:tcBorders>
              <w:top w:val="single" w:sz="4" w:space="0" w:color="auto"/>
              <w:left w:val="single" w:sz="4" w:space="0" w:color="auto"/>
              <w:bottom w:val="single" w:sz="4" w:space="0" w:color="auto"/>
              <w:right w:val="single" w:sz="4" w:space="0" w:color="auto"/>
            </w:tcBorders>
          </w:tcPr>
          <w:p w14:paraId="0E9770E0" w14:textId="77777777" w:rsidR="00667895" w:rsidRPr="00F87E96" w:rsidRDefault="00667895" w:rsidP="00667895">
            <w:pPr>
              <w:pStyle w:val="TAL"/>
              <w:rPr>
                <w:rFonts w:cs="Arial"/>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2D1FE71" w14:textId="77777777" w:rsidR="00667895" w:rsidRPr="00A423D1" w:rsidRDefault="00667895" w:rsidP="006678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D1B1051" w14:textId="77777777" w:rsidR="00667895" w:rsidRPr="00F87E96" w:rsidRDefault="00667895" w:rsidP="00667895">
            <w:pPr>
              <w:pStyle w:val="TAL"/>
              <w:rPr>
                <w:rFonts w:cs="Arial"/>
              </w:rPr>
            </w:pPr>
            <w:r>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024DB00C" w14:textId="77777777" w:rsidR="00667895" w:rsidRPr="001C3BD7" w:rsidRDefault="00667895" w:rsidP="00667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9676DCF" w14:textId="77777777" w:rsidR="00667895" w:rsidRPr="00F87E96" w:rsidRDefault="00667895" w:rsidP="00667895">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0FEC99E9" w14:textId="77777777" w:rsidR="00667895" w:rsidRPr="00A423D1" w:rsidRDefault="00667895" w:rsidP="00667895">
            <w:pPr>
              <w:pStyle w:val="TAC"/>
              <w:rPr>
                <w:rFonts w:eastAsia="Batang"/>
                <w:bCs/>
              </w:rPr>
            </w:pPr>
          </w:p>
        </w:tc>
      </w:tr>
      <w:tr w:rsidR="00667895" w:rsidRPr="00A423D1" w14:paraId="1FE7B8A8" w14:textId="77777777" w:rsidTr="00ED6FFA">
        <w:tc>
          <w:tcPr>
            <w:tcW w:w="2394" w:type="dxa"/>
            <w:tcBorders>
              <w:top w:val="single" w:sz="4" w:space="0" w:color="auto"/>
              <w:left w:val="single" w:sz="4" w:space="0" w:color="auto"/>
              <w:bottom w:val="single" w:sz="4" w:space="0" w:color="auto"/>
              <w:right w:val="single" w:sz="4" w:space="0" w:color="auto"/>
            </w:tcBorders>
          </w:tcPr>
          <w:p w14:paraId="64599D9A" w14:textId="77777777" w:rsidR="00667895" w:rsidRDefault="00667895" w:rsidP="00667895">
            <w:pPr>
              <w:pStyle w:val="TAL"/>
              <w:ind w:left="284"/>
            </w:pPr>
            <w:r>
              <w:rPr>
                <w:rFonts w:cs="Arial" w:hint="eastAsia"/>
                <w:lang w:eastAsia="zh-CN"/>
              </w:rPr>
              <w:t>&gt;</w:t>
            </w:r>
            <w:r>
              <w:rPr>
                <w:rFonts w:cs="Arial"/>
                <w:lang w:eastAsia="zh-CN"/>
              </w:rPr>
              <w:t xml:space="preserve">&gt;CHOICE </w:t>
            </w:r>
            <w:r w:rsidRPr="008D0819">
              <w:rPr>
                <w:rFonts w:cs="Arial"/>
                <w:i/>
                <w:lang w:eastAsia="zh-CN"/>
              </w:rPr>
              <w:t>BH QoS information</w:t>
            </w:r>
          </w:p>
        </w:tc>
        <w:tc>
          <w:tcPr>
            <w:tcW w:w="1260" w:type="dxa"/>
            <w:tcBorders>
              <w:top w:val="single" w:sz="4" w:space="0" w:color="auto"/>
              <w:left w:val="single" w:sz="4" w:space="0" w:color="auto"/>
              <w:bottom w:val="single" w:sz="4" w:space="0" w:color="auto"/>
              <w:right w:val="single" w:sz="4" w:space="0" w:color="auto"/>
            </w:tcBorders>
          </w:tcPr>
          <w:p w14:paraId="5CFFFBE1" w14:textId="77777777" w:rsidR="00667895" w:rsidRDefault="00667895" w:rsidP="00667895">
            <w:pPr>
              <w:pStyle w:val="TAL"/>
              <w:rPr>
                <w:lang w:eastAsia="zh-CN"/>
              </w:rPr>
            </w:pPr>
            <w:r>
              <w:rPr>
                <w:rFonts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6EDCE6" w14:textId="77777777" w:rsidR="00667895" w:rsidRPr="00A423D1" w:rsidRDefault="00667895" w:rsidP="006678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F1D4E8E" w14:textId="77777777" w:rsidR="00667895" w:rsidRDefault="00667895" w:rsidP="00667895">
            <w:pPr>
              <w:pStyle w:val="TAL"/>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125B5FC0" w14:textId="77777777" w:rsidR="00667895" w:rsidRPr="001C3BD7" w:rsidRDefault="00667895" w:rsidP="006678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6750B23" w14:textId="77777777" w:rsidR="00667895" w:rsidRDefault="00667895" w:rsidP="00667895">
            <w:pPr>
              <w:pStyle w:val="TAC"/>
            </w:pPr>
          </w:p>
        </w:tc>
        <w:tc>
          <w:tcPr>
            <w:tcW w:w="1274" w:type="dxa"/>
            <w:tcBorders>
              <w:top w:val="single" w:sz="4" w:space="0" w:color="auto"/>
              <w:left w:val="single" w:sz="4" w:space="0" w:color="auto"/>
              <w:bottom w:val="single" w:sz="4" w:space="0" w:color="auto"/>
              <w:right w:val="single" w:sz="4" w:space="0" w:color="auto"/>
            </w:tcBorders>
          </w:tcPr>
          <w:p w14:paraId="63391501" w14:textId="77777777" w:rsidR="00667895" w:rsidRPr="00A423D1" w:rsidRDefault="00667895" w:rsidP="00667895">
            <w:pPr>
              <w:pStyle w:val="TAC"/>
              <w:rPr>
                <w:rFonts w:eastAsia="Batang"/>
                <w:bCs/>
              </w:rPr>
            </w:pPr>
          </w:p>
        </w:tc>
      </w:tr>
      <w:tr w:rsidR="00667895" w:rsidRPr="00A423D1" w14:paraId="03E82B1A" w14:textId="77777777" w:rsidTr="00ED6FFA">
        <w:tc>
          <w:tcPr>
            <w:tcW w:w="2394" w:type="dxa"/>
            <w:tcBorders>
              <w:top w:val="single" w:sz="4" w:space="0" w:color="auto"/>
              <w:left w:val="single" w:sz="4" w:space="0" w:color="auto"/>
              <w:bottom w:val="single" w:sz="4" w:space="0" w:color="auto"/>
              <w:right w:val="single" w:sz="4" w:space="0" w:color="auto"/>
            </w:tcBorders>
          </w:tcPr>
          <w:p w14:paraId="17A3D116" w14:textId="77777777" w:rsidR="00667895" w:rsidRDefault="00667895" w:rsidP="00667895">
            <w:pPr>
              <w:pStyle w:val="TAL"/>
              <w:ind w:left="426"/>
            </w:pPr>
            <w:r>
              <w:t>&gt;&gt;&gt;BH RLC CH QoS</w:t>
            </w:r>
          </w:p>
        </w:tc>
        <w:tc>
          <w:tcPr>
            <w:tcW w:w="1260" w:type="dxa"/>
            <w:tcBorders>
              <w:top w:val="single" w:sz="4" w:space="0" w:color="auto"/>
              <w:left w:val="single" w:sz="4" w:space="0" w:color="auto"/>
              <w:bottom w:val="single" w:sz="4" w:space="0" w:color="auto"/>
              <w:right w:val="single" w:sz="4" w:space="0" w:color="auto"/>
            </w:tcBorders>
          </w:tcPr>
          <w:p w14:paraId="0298FA7C" w14:textId="77777777" w:rsidR="00667895" w:rsidRDefault="00667895" w:rsidP="00667895">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CE1115" w14:textId="77777777" w:rsidR="00667895" w:rsidRPr="00A423D1" w:rsidRDefault="00667895" w:rsidP="006678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97228A7" w14:textId="77777777" w:rsidR="00667895" w:rsidRDefault="00667895" w:rsidP="00667895">
            <w:pPr>
              <w:pStyle w:val="TAL"/>
              <w:rPr>
                <w:rFonts w:cs="Arial"/>
                <w:lang w:eastAsia="ja-JP"/>
              </w:rPr>
            </w:pPr>
            <w:r>
              <w:t>9.3.1.45</w:t>
            </w:r>
          </w:p>
        </w:tc>
        <w:tc>
          <w:tcPr>
            <w:tcW w:w="1762" w:type="dxa"/>
            <w:tcBorders>
              <w:top w:val="single" w:sz="4" w:space="0" w:color="auto"/>
              <w:left w:val="single" w:sz="4" w:space="0" w:color="auto"/>
              <w:bottom w:val="single" w:sz="4" w:space="0" w:color="auto"/>
              <w:right w:val="single" w:sz="4" w:space="0" w:color="auto"/>
            </w:tcBorders>
          </w:tcPr>
          <w:p w14:paraId="4B8E46DD" w14:textId="77777777" w:rsidR="00667895" w:rsidRPr="001C3BD7" w:rsidRDefault="00667895" w:rsidP="00667895">
            <w:pPr>
              <w:pStyle w:val="TAL"/>
              <w:rPr>
                <w:rFonts w:cs="Arial"/>
              </w:rPr>
            </w:pPr>
            <w:r w:rsidRPr="001C3BD7">
              <w:rPr>
                <w:rFonts w:cs="Arial"/>
              </w:rPr>
              <w:t xml:space="preserve">Shall be used for </w:t>
            </w:r>
            <w:r>
              <w:rPr>
                <w:rFonts w:cs="Arial"/>
              </w:rPr>
              <w:t>SA</w:t>
            </w:r>
            <w:r w:rsidRPr="001C3BD7">
              <w:rPr>
                <w:rFonts w:cs="Arial"/>
              </w:rPr>
              <w:t xml:space="preserve"> case </w:t>
            </w:r>
            <w:r>
              <w:rPr>
                <w:rFonts w:cs="Arial"/>
                <w:lang w:eastAsia="zh-CN"/>
              </w:rPr>
              <w:t>if BH RLC channel serves NG-RAN DRBs.</w:t>
            </w:r>
          </w:p>
        </w:tc>
        <w:tc>
          <w:tcPr>
            <w:tcW w:w="1288" w:type="dxa"/>
            <w:tcBorders>
              <w:top w:val="single" w:sz="4" w:space="0" w:color="auto"/>
              <w:left w:val="single" w:sz="4" w:space="0" w:color="auto"/>
              <w:bottom w:val="single" w:sz="4" w:space="0" w:color="auto"/>
              <w:right w:val="single" w:sz="4" w:space="0" w:color="auto"/>
            </w:tcBorders>
          </w:tcPr>
          <w:p w14:paraId="2C416EF8" w14:textId="77777777" w:rsidR="00667895" w:rsidRDefault="00667895" w:rsidP="00667895">
            <w:pPr>
              <w:pStyle w:val="TAC"/>
            </w:pPr>
          </w:p>
        </w:tc>
        <w:tc>
          <w:tcPr>
            <w:tcW w:w="1274" w:type="dxa"/>
            <w:tcBorders>
              <w:top w:val="single" w:sz="4" w:space="0" w:color="auto"/>
              <w:left w:val="single" w:sz="4" w:space="0" w:color="auto"/>
              <w:bottom w:val="single" w:sz="4" w:space="0" w:color="auto"/>
              <w:right w:val="single" w:sz="4" w:space="0" w:color="auto"/>
            </w:tcBorders>
          </w:tcPr>
          <w:p w14:paraId="654ADC09" w14:textId="77777777" w:rsidR="00667895" w:rsidRPr="00A423D1" w:rsidRDefault="00667895" w:rsidP="00667895">
            <w:pPr>
              <w:pStyle w:val="TAC"/>
              <w:rPr>
                <w:rFonts w:eastAsia="Batang"/>
                <w:bCs/>
              </w:rPr>
            </w:pPr>
          </w:p>
        </w:tc>
      </w:tr>
      <w:tr w:rsidR="00667895" w:rsidRPr="00A423D1" w14:paraId="7B18AF1C" w14:textId="77777777" w:rsidTr="00ED6FFA">
        <w:tc>
          <w:tcPr>
            <w:tcW w:w="2394" w:type="dxa"/>
            <w:tcBorders>
              <w:top w:val="single" w:sz="4" w:space="0" w:color="auto"/>
              <w:left w:val="single" w:sz="4" w:space="0" w:color="auto"/>
              <w:bottom w:val="single" w:sz="4" w:space="0" w:color="auto"/>
              <w:right w:val="single" w:sz="4" w:space="0" w:color="auto"/>
            </w:tcBorders>
          </w:tcPr>
          <w:p w14:paraId="7CCA3226" w14:textId="77777777" w:rsidR="00667895" w:rsidRPr="00A61176" w:rsidRDefault="00667895" w:rsidP="00667895">
            <w:pPr>
              <w:pStyle w:val="TAL"/>
              <w:ind w:left="426"/>
              <w:rPr>
                <w:lang w:val="sv-SE"/>
              </w:rPr>
            </w:pPr>
            <w:r w:rsidRPr="00A61176">
              <w:rPr>
                <w:lang w:val="sv-SE"/>
              </w:rPr>
              <w:t xml:space="preserve">&gt;&gt;&gt;E-UTRAN </w:t>
            </w:r>
            <w:r w:rsidRPr="00A61176">
              <w:rPr>
                <w:rFonts w:cs="Arial"/>
                <w:lang w:val="sv-SE"/>
              </w:rPr>
              <w:t>BH RLC CH</w:t>
            </w:r>
            <w:r w:rsidRPr="00A61176">
              <w:rPr>
                <w:lang w:val="sv-SE"/>
              </w:rPr>
              <w:t xml:space="preserve"> QoS</w:t>
            </w:r>
          </w:p>
        </w:tc>
        <w:tc>
          <w:tcPr>
            <w:tcW w:w="1260" w:type="dxa"/>
            <w:tcBorders>
              <w:top w:val="single" w:sz="4" w:space="0" w:color="auto"/>
              <w:left w:val="single" w:sz="4" w:space="0" w:color="auto"/>
              <w:bottom w:val="single" w:sz="4" w:space="0" w:color="auto"/>
              <w:right w:val="single" w:sz="4" w:space="0" w:color="auto"/>
            </w:tcBorders>
          </w:tcPr>
          <w:p w14:paraId="73F2D45D" w14:textId="77777777" w:rsidR="00667895" w:rsidRDefault="00667895" w:rsidP="00667895">
            <w:pPr>
              <w:pStyle w:val="TAL"/>
              <w:rPr>
                <w:lang w:eastAsia="zh-CN"/>
              </w:rPr>
            </w:pPr>
            <w:r>
              <w:rPr>
                <w:rFonts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5C9D7AA" w14:textId="77777777" w:rsidR="00667895" w:rsidRPr="00A423D1" w:rsidRDefault="00667895" w:rsidP="006678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B63738A" w14:textId="77777777" w:rsidR="00667895" w:rsidRDefault="00667895" w:rsidP="00667895">
            <w:pPr>
              <w:pStyle w:val="TAL"/>
            </w:pPr>
            <w:r>
              <w:rPr>
                <w:rFonts w:cs="Arial" w:hint="eastAsia"/>
                <w:lang w:eastAsia="zh-CN"/>
              </w:rPr>
              <w:t>9</w:t>
            </w:r>
            <w:r>
              <w:rPr>
                <w:rFonts w:cs="Arial"/>
                <w:lang w:eastAsia="zh-CN"/>
              </w:rPr>
              <w:t>.3.1.19</w:t>
            </w:r>
          </w:p>
        </w:tc>
        <w:tc>
          <w:tcPr>
            <w:tcW w:w="1762" w:type="dxa"/>
            <w:tcBorders>
              <w:top w:val="single" w:sz="4" w:space="0" w:color="auto"/>
              <w:left w:val="single" w:sz="4" w:space="0" w:color="auto"/>
              <w:bottom w:val="single" w:sz="4" w:space="0" w:color="auto"/>
              <w:right w:val="single" w:sz="4" w:space="0" w:color="auto"/>
            </w:tcBorders>
          </w:tcPr>
          <w:p w14:paraId="61546CB7" w14:textId="77777777" w:rsidR="00667895" w:rsidRPr="00A423D1" w:rsidRDefault="00667895" w:rsidP="00667895">
            <w:pPr>
              <w:pStyle w:val="TAL"/>
              <w:rPr>
                <w:rFonts w:cs="Arial"/>
                <w:lang w:eastAsia="zh-CN"/>
              </w:rPr>
            </w:pPr>
            <w:r w:rsidRPr="001C3BD7">
              <w:rPr>
                <w:rFonts w:cs="Arial"/>
              </w:rPr>
              <w:t>Shall be used for EN-DC case</w:t>
            </w:r>
            <w:r>
              <w:rPr>
                <w:rFonts w:cs="Arial"/>
              </w:rPr>
              <w:t xml:space="preserve"> </w:t>
            </w:r>
            <w:r>
              <w:rPr>
                <w:rFonts w:cs="Arial"/>
                <w:lang w:eastAsia="zh-CN"/>
              </w:rPr>
              <w:t>if BH RLC CH serves E-RABs.</w:t>
            </w:r>
          </w:p>
        </w:tc>
        <w:tc>
          <w:tcPr>
            <w:tcW w:w="1288" w:type="dxa"/>
            <w:tcBorders>
              <w:top w:val="single" w:sz="4" w:space="0" w:color="auto"/>
              <w:left w:val="single" w:sz="4" w:space="0" w:color="auto"/>
              <w:bottom w:val="single" w:sz="4" w:space="0" w:color="auto"/>
              <w:right w:val="single" w:sz="4" w:space="0" w:color="auto"/>
            </w:tcBorders>
          </w:tcPr>
          <w:p w14:paraId="7EDBA4C8" w14:textId="77777777" w:rsidR="00667895" w:rsidRPr="00A423D1" w:rsidRDefault="00667895" w:rsidP="00667895">
            <w:pPr>
              <w:pStyle w:val="TAC"/>
              <w:rPr>
                <w:rFonts w:eastAsia="Batang"/>
                <w:bCs/>
              </w:rPr>
            </w:pPr>
          </w:p>
        </w:tc>
        <w:tc>
          <w:tcPr>
            <w:tcW w:w="1274" w:type="dxa"/>
            <w:tcBorders>
              <w:top w:val="single" w:sz="4" w:space="0" w:color="auto"/>
              <w:left w:val="single" w:sz="4" w:space="0" w:color="auto"/>
              <w:bottom w:val="single" w:sz="4" w:space="0" w:color="auto"/>
              <w:right w:val="single" w:sz="4" w:space="0" w:color="auto"/>
            </w:tcBorders>
          </w:tcPr>
          <w:p w14:paraId="4B4D99F8" w14:textId="77777777" w:rsidR="00667895" w:rsidRPr="00A423D1" w:rsidRDefault="00667895" w:rsidP="00667895">
            <w:pPr>
              <w:pStyle w:val="TAC"/>
              <w:rPr>
                <w:rFonts w:eastAsia="Batang"/>
                <w:bCs/>
              </w:rPr>
            </w:pPr>
          </w:p>
        </w:tc>
      </w:tr>
      <w:tr w:rsidR="00667895" w:rsidRPr="00A423D1" w14:paraId="263DE97A" w14:textId="77777777" w:rsidTr="00ED6FFA">
        <w:tc>
          <w:tcPr>
            <w:tcW w:w="2394" w:type="dxa"/>
            <w:tcBorders>
              <w:top w:val="single" w:sz="4" w:space="0" w:color="auto"/>
              <w:left w:val="single" w:sz="4" w:space="0" w:color="auto"/>
              <w:bottom w:val="single" w:sz="4" w:space="0" w:color="auto"/>
              <w:right w:val="single" w:sz="4" w:space="0" w:color="auto"/>
            </w:tcBorders>
          </w:tcPr>
          <w:p w14:paraId="7D02B436" w14:textId="77777777" w:rsidR="00667895" w:rsidRDefault="00667895" w:rsidP="00667895">
            <w:pPr>
              <w:pStyle w:val="TAL"/>
              <w:ind w:left="284"/>
            </w:pPr>
            <w:r w:rsidRPr="00F87E96">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6BC8834F" w14:textId="77777777" w:rsidR="00667895" w:rsidRDefault="00667895" w:rsidP="00667895">
            <w:pPr>
              <w:pStyle w:val="TAL"/>
              <w:rPr>
                <w:lang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6626C1B" w14:textId="77777777" w:rsidR="00667895" w:rsidRPr="00A423D1" w:rsidRDefault="00667895" w:rsidP="006678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8DA0BC6" w14:textId="77777777" w:rsidR="00667895" w:rsidRDefault="00667895" w:rsidP="00667895">
            <w:pPr>
              <w:pStyle w:val="TAL"/>
            </w:pPr>
            <w:r w:rsidRPr="00F87E96">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300254BE" w14:textId="77777777" w:rsidR="00667895" w:rsidRPr="00A423D1" w:rsidRDefault="00667895" w:rsidP="006678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479BE22" w14:textId="77777777" w:rsidR="00667895" w:rsidRPr="00A423D1" w:rsidRDefault="00667895" w:rsidP="00667895">
            <w:pPr>
              <w:pStyle w:val="TAC"/>
              <w:rPr>
                <w:rFonts w:eastAsia="Batang"/>
                <w:bCs/>
              </w:rPr>
            </w:pPr>
            <w:r w:rsidRPr="00F87E9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D8018A3" w14:textId="77777777" w:rsidR="00667895" w:rsidRPr="00A423D1" w:rsidRDefault="00667895" w:rsidP="00667895">
            <w:pPr>
              <w:pStyle w:val="TAC"/>
              <w:rPr>
                <w:rFonts w:eastAsia="Batang"/>
                <w:bCs/>
              </w:rPr>
            </w:pPr>
          </w:p>
        </w:tc>
      </w:tr>
      <w:tr w:rsidR="00667895" w:rsidRPr="00A423D1" w14:paraId="3F977674" w14:textId="77777777" w:rsidTr="00ED6FFA">
        <w:tc>
          <w:tcPr>
            <w:tcW w:w="2394" w:type="dxa"/>
            <w:tcBorders>
              <w:top w:val="single" w:sz="4" w:space="0" w:color="auto"/>
              <w:left w:val="single" w:sz="4" w:space="0" w:color="auto"/>
              <w:bottom w:val="single" w:sz="4" w:space="0" w:color="auto"/>
              <w:right w:val="single" w:sz="4" w:space="0" w:color="auto"/>
            </w:tcBorders>
          </w:tcPr>
          <w:p w14:paraId="3032B301" w14:textId="77777777" w:rsidR="00667895" w:rsidRPr="00F87E96" w:rsidRDefault="00667895" w:rsidP="00667895">
            <w:pPr>
              <w:pStyle w:val="TAL"/>
              <w:rPr>
                <w:rFonts w:cs="Arial"/>
                <w:szCs w:val="18"/>
              </w:rPr>
            </w:pPr>
            <w:r>
              <w:rPr>
                <w:b/>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240A045B" w14:textId="77777777" w:rsidR="00667895" w:rsidRDefault="00667895" w:rsidP="0066789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F55EC7A" w14:textId="77777777" w:rsidR="00667895" w:rsidRPr="00A423D1" w:rsidRDefault="00667895" w:rsidP="00667895">
            <w:pPr>
              <w:pStyle w:val="TAL"/>
              <w:rPr>
                <w:rFonts w:cs="Arial"/>
                <w:b/>
                <w:i/>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0E5DE0DC" w14:textId="77777777" w:rsidR="00667895" w:rsidRPr="00F87E96" w:rsidRDefault="00667895" w:rsidP="00667895">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28817E9" w14:textId="77777777" w:rsidR="00667895" w:rsidRPr="00A423D1" w:rsidRDefault="00667895" w:rsidP="006678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A0A2420" w14:textId="77777777" w:rsidR="00667895" w:rsidRPr="00F87E96" w:rsidRDefault="00667895" w:rsidP="00667895">
            <w:pPr>
              <w:pStyle w:val="TAC"/>
              <w:rPr>
                <w:rFonts w:cs="Arial"/>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7218E1B3" w14:textId="77777777" w:rsidR="00667895" w:rsidRPr="00A423D1" w:rsidRDefault="00667895" w:rsidP="00667895">
            <w:pPr>
              <w:pStyle w:val="TAC"/>
              <w:rPr>
                <w:rFonts w:eastAsia="Batang"/>
                <w:bCs/>
              </w:rPr>
            </w:pPr>
            <w:r>
              <w:t>reject</w:t>
            </w:r>
          </w:p>
        </w:tc>
      </w:tr>
      <w:tr w:rsidR="00667895" w:rsidRPr="00A423D1" w14:paraId="25CC2400" w14:textId="77777777" w:rsidTr="00ED6FFA">
        <w:tc>
          <w:tcPr>
            <w:tcW w:w="2394" w:type="dxa"/>
            <w:tcBorders>
              <w:top w:val="single" w:sz="4" w:space="0" w:color="auto"/>
              <w:left w:val="single" w:sz="4" w:space="0" w:color="auto"/>
              <w:bottom w:val="single" w:sz="4" w:space="0" w:color="auto"/>
              <w:right w:val="single" w:sz="4" w:space="0" w:color="auto"/>
            </w:tcBorders>
          </w:tcPr>
          <w:p w14:paraId="30A825AB" w14:textId="77777777" w:rsidR="00667895" w:rsidRPr="00F87E96" w:rsidRDefault="00667895" w:rsidP="00667895">
            <w:pPr>
              <w:pStyle w:val="TAL"/>
              <w:ind w:left="142"/>
              <w:rPr>
                <w:rFonts w:cs="Arial"/>
                <w:szCs w:val="18"/>
              </w:rPr>
            </w:pPr>
            <w:r>
              <w:rPr>
                <w:rFonts w:cs="Arial"/>
                <w:b/>
              </w:rPr>
              <w:t>&gt;</w:t>
            </w:r>
            <w:r>
              <w:rPr>
                <w:b/>
              </w:rPr>
              <w:t xml:space="preserve">BH RLC Channel </w:t>
            </w:r>
            <w:r>
              <w:rPr>
                <w:rFonts w:cs="Arial"/>
                <w:b/>
              </w:rPr>
              <w:t>to be Released Item IEs</w:t>
            </w:r>
          </w:p>
        </w:tc>
        <w:tc>
          <w:tcPr>
            <w:tcW w:w="1260" w:type="dxa"/>
            <w:tcBorders>
              <w:top w:val="single" w:sz="4" w:space="0" w:color="auto"/>
              <w:left w:val="single" w:sz="4" w:space="0" w:color="auto"/>
              <w:bottom w:val="single" w:sz="4" w:space="0" w:color="auto"/>
              <w:right w:val="single" w:sz="4" w:space="0" w:color="auto"/>
            </w:tcBorders>
          </w:tcPr>
          <w:p w14:paraId="3DB9EFAE" w14:textId="77777777" w:rsidR="00667895" w:rsidRDefault="00667895" w:rsidP="0066789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12CC8E5" w14:textId="77777777" w:rsidR="00667895" w:rsidRPr="00A423D1" w:rsidRDefault="00667895" w:rsidP="00667895">
            <w:pPr>
              <w:pStyle w:val="TAL"/>
              <w:rPr>
                <w:rFonts w:cs="Arial"/>
                <w:b/>
                <w:i/>
              </w:rPr>
            </w:pPr>
            <w:r>
              <w:rPr>
                <w:rFonts w:cs="Arial"/>
                <w:i/>
              </w:rPr>
              <w:t>1</w:t>
            </w:r>
            <w:proofErr w:type="gramStart"/>
            <w:r>
              <w:rPr>
                <w:rFonts w:cs="Arial"/>
                <w:i/>
              </w:rPr>
              <w:t xml:space="preserve"> ..</w:t>
            </w:r>
            <w:proofErr w:type="gramEnd"/>
            <w:r>
              <w:rPr>
                <w:rFonts w:cs="Arial"/>
                <w:i/>
              </w:rPr>
              <w:t xml:space="preserve"> &lt;</w:t>
            </w:r>
            <w:proofErr w:type="spellStart"/>
            <w:r>
              <w:rPr>
                <w:i/>
              </w:rPr>
              <w:t>maxnoofBHRLCCHs</w:t>
            </w:r>
            <w:proofErr w:type="spellEnd"/>
            <w:r>
              <w:rPr>
                <w:rFonts w:cs="Arial"/>
                <w:i/>
              </w:rPr>
              <w:t xml:space="preserve"> &gt;</w:t>
            </w:r>
          </w:p>
        </w:tc>
        <w:tc>
          <w:tcPr>
            <w:tcW w:w="1260" w:type="dxa"/>
            <w:tcBorders>
              <w:top w:val="single" w:sz="4" w:space="0" w:color="auto"/>
              <w:left w:val="single" w:sz="4" w:space="0" w:color="auto"/>
              <w:bottom w:val="single" w:sz="4" w:space="0" w:color="auto"/>
              <w:right w:val="single" w:sz="4" w:space="0" w:color="auto"/>
            </w:tcBorders>
          </w:tcPr>
          <w:p w14:paraId="4E23B522" w14:textId="77777777" w:rsidR="00667895" w:rsidRPr="00F87E96" w:rsidRDefault="00667895" w:rsidP="00667895">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AE8BF2E" w14:textId="77777777" w:rsidR="00667895" w:rsidRPr="00A423D1" w:rsidRDefault="00667895" w:rsidP="006678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DFB1BC7" w14:textId="77777777" w:rsidR="00667895" w:rsidRPr="00F87E96" w:rsidRDefault="00667895" w:rsidP="00667895">
            <w:pPr>
              <w:pStyle w:val="TAC"/>
              <w:rPr>
                <w:rFonts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056599DB" w14:textId="77777777" w:rsidR="00667895" w:rsidRPr="00A423D1" w:rsidRDefault="00667895" w:rsidP="00667895">
            <w:pPr>
              <w:pStyle w:val="TAC"/>
              <w:rPr>
                <w:rFonts w:eastAsia="Batang"/>
                <w:bCs/>
              </w:rPr>
            </w:pPr>
            <w:r>
              <w:rPr>
                <w:rFonts w:cs="Arial"/>
              </w:rPr>
              <w:t>reject</w:t>
            </w:r>
          </w:p>
        </w:tc>
      </w:tr>
      <w:tr w:rsidR="00667895" w:rsidRPr="00A423D1" w14:paraId="35C31F32" w14:textId="77777777" w:rsidTr="00ED6FFA">
        <w:tc>
          <w:tcPr>
            <w:tcW w:w="2394" w:type="dxa"/>
            <w:tcBorders>
              <w:top w:val="single" w:sz="4" w:space="0" w:color="auto"/>
              <w:left w:val="single" w:sz="4" w:space="0" w:color="auto"/>
              <w:bottom w:val="single" w:sz="4" w:space="0" w:color="auto"/>
              <w:right w:val="single" w:sz="4" w:space="0" w:color="auto"/>
            </w:tcBorders>
          </w:tcPr>
          <w:p w14:paraId="238DEBBE" w14:textId="77777777" w:rsidR="00667895" w:rsidRPr="00F87E96" w:rsidRDefault="00667895" w:rsidP="00667895">
            <w:pPr>
              <w:pStyle w:val="TAL"/>
              <w:ind w:left="284"/>
              <w:rPr>
                <w:rFonts w:cs="Arial"/>
                <w:szCs w:val="18"/>
              </w:rPr>
            </w:pPr>
            <w:r>
              <w:rPr>
                <w:rFonts w:cs="Arial"/>
              </w:rPr>
              <w:t>&gt;&gt;</w:t>
            </w:r>
            <w:r>
              <w:t>BH RLC CH ID</w:t>
            </w:r>
          </w:p>
        </w:tc>
        <w:tc>
          <w:tcPr>
            <w:tcW w:w="1260" w:type="dxa"/>
            <w:tcBorders>
              <w:top w:val="single" w:sz="4" w:space="0" w:color="auto"/>
              <w:left w:val="single" w:sz="4" w:space="0" w:color="auto"/>
              <w:bottom w:val="single" w:sz="4" w:space="0" w:color="auto"/>
              <w:right w:val="single" w:sz="4" w:space="0" w:color="auto"/>
            </w:tcBorders>
          </w:tcPr>
          <w:p w14:paraId="1699A667" w14:textId="77777777" w:rsidR="00667895" w:rsidRDefault="00667895" w:rsidP="00667895">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F9170BF" w14:textId="77777777" w:rsidR="00667895" w:rsidRPr="00A423D1" w:rsidRDefault="00667895" w:rsidP="006678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99F1320" w14:textId="77777777" w:rsidR="00667895" w:rsidRPr="00F87E96" w:rsidRDefault="00667895" w:rsidP="00667895">
            <w:pPr>
              <w:pStyle w:val="TAL"/>
              <w:rPr>
                <w:rFonts w:cs="Arial"/>
              </w:rPr>
            </w:pPr>
            <w:r>
              <w:rPr>
                <w:rFonts w:cs="Arial"/>
              </w:rPr>
              <w:t>9.3.1.x</w:t>
            </w:r>
          </w:p>
        </w:tc>
        <w:tc>
          <w:tcPr>
            <w:tcW w:w="1762" w:type="dxa"/>
            <w:tcBorders>
              <w:top w:val="single" w:sz="4" w:space="0" w:color="auto"/>
              <w:left w:val="single" w:sz="4" w:space="0" w:color="auto"/>
              <w:bottom w:val="single" w:sz="4" w:space="0" w:color="auto"/>
              <w:right w:val="single" w:sz="4" w:space="0" w:color="auto"/>
            </w:tcBorders>
          </w:tcPr>
          <w:p w14:paraId="56AD6DE4" w14:textId="77777777" w:rsidR="00667895" w:rsidRPr="00A423D1" w:rsidRDefault="00667895" w:rsidP="006678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65DB7AB" w14:textId="77777777" w:rsidR="00667895" w:rsidRPr="00F87E96" w:rsidRDefault="00667895" w:rsidP="006678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45BEDEA" w14:textId="77777777" w:rsidR="00667895" w:rsidRPr="00A423D1" w:rsidRDefault="00667895" w:rsidP="00667895">
            <w:pPr>
              <w:pStyle w:val="TAC"/>
              <w:rPr>
                <w:rFonts w:eastAsia="Batang"/>
                <w:bCs/>
              </w:rPr>
            </w:pPr>
          </w:p>
        </w:tc>
      </w:tr>
      <w:tr w:rsidR="00A3017C" w:rsidRPr="00A423D1" w14:paraId="44F3AD20" w14:textId="77777777" w:rsidTr="0021643C">
        <w:trPr>
          <w:ins w:id="120" w:author="Steven Xu" w:date="2019-11-23T00:58:00Z"/>
        </w:trPr>
        <w:tc>
          <w:tcPr>
            <w:tcW w:w="2394" w:type="dxa"/>
            <w:tcBorders>
              <w:top w:val="single" w:sz="4" w:space="0" w:color="auto"/>
              <w:left w:val="single" w:sz="4" w:space="0" w:color="auto"/>
              <w:bottom w:val="single" w:sz="4" w:space="0" w:color="auto"/>
              <w:right w:val="single" w:sz="4" w:space="0" w:color="auto"/>
            </w:tcBorders>
          </w:tcPr>
          <w:p w14:paraId="4AF3211C" w14:textId="77777777" w:rsidR="00A3017C" w:rsidRPr="0021643C" w:rsidRDefault="00A3017C">
            <w:pPr>
              <w:pStyle w:val="TAL"/>
              <w:rPr>
                <w:ins w:id="121" w:author="Steven Xu" w:date="2019-11-23T00:58:00Z"/>
                <w:rFonts w:cs="Arial"/>
              </w:rPr>
              <w:pPrChange w:id="122" w:author="Steven Xu" w:date="2019-11-23T00:58:00Z">
                <w:pPr>
                  <w:pStyle w:val="TAL"/>
                  <w:ind w:left="284"/>
                </w:pPr>
              </w:pPrChange>
            </w:pPr>
            <w:ins w:id="123" w:author="Steven Xu" w:date="2019-11-23T00:58:00Z">
              <w:r w:rsidRPr="0021643C">
                <w:t>Child BAP Address</w:t>
              </w:r>
            </w:ins>
          </w:p>
        </w:tc>
        <w:tc>
          <w:tcPr>
            <w:tcW w:w="1260" w:type="dxa"/>
            <w:tcBorders>
              <w:top w:val="single" w:sz="4" w:space="0" w:color="auto"/>
              <w:left w:val="single" w:sz="4" w:space="0" w:color="auto"/>
              <w:bottom w:val="single" w:sz="4" w:space="0" w:color="auto"/>
              <w:right w:val="single" w:sz="4" w:space="0" w:color="auto"/>
            </w:tcBorders>
          </w:tcPr>
          <w:p w14:paraId="6C49F959" w14:textId="77777777" w:rsidR="00A3017C" w:rsidRPr="004736AA" w:rsidRDefault="00A3017C" w:rsidP="00A3017C">
            <w:pPr>
              <w:pStyle w:val="TAL"/>
              <w:rPr>
                <w:ins w:id="124" w:author="Steven Xu" w:date="2019-11-23T00:58:00Z"/>
                <w:rFonts w:cs="Arial"/>
              </w:rPr>
            </w:pPr>
            <w:ins w:id="125" w:author="Steven Xu" w:date="2019-11-23T00:58:00Z">
              <w:r w:rsidRPr="004736AA">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6CEFC4CA" w14:textId="77777777" w:rsidR="00A3017C" w:rsidRPr="0021643C" w:rsidRDefault="00A3017C" w:rsidP="00A3017C">
            <w:pPr>
              <w:pStyle w:val="TAL"/>
              <w:rPr>
                <w:ins w:id="126" w:author="Steven Xu" w:date="2019-11-23T00:58: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455D6428" w14:textId="77777777" w:rsidR="00A3017C" w:rsidRPr="004736AA" w:rsidRDefault="00A3017C" w:rsidP="00A3017C">
            <w:pPr>
              <w:pStyle w:val="TAL"/>
              <w:rPr>
                <w:ins w:id="127" w:author="Steven Xu" w:date="2019-11-23T00:58:00Z"/>
                <w:rFonts w:cs="Arial"/>
              </w:rPr>
            </w:pPr>
            <w:commentRangeStart w:id="128"/>
            <w:ins w:id="129" w:author="Steven Xu" w:date="2019-11-23T00:58:00Z">
              <w:r>
                <w:rPr>
                  <w:rFonts w:cs="Arial"/>
                </w:rPr>
                <w:t>BIT STRING (</w:t>
              </w:r>
              <w:proofErr w:type="gramStart"/>
              <w:r>
                <w:rPr>
                  <w:rFonts w:cs="Arial"/>
                </w:rPr>
                <w:t>SIZE(</w:t>
              </w:r>
              <w:proofErr w:type="gramEnd"/>
              <w:r>
                <w:rPr>
                  <w:rFonts w:cs="Arial"/>
                </w:rPr>
                <w:t>10))</w:t>
              </w:r>
              <w:commentRangeEnd w:id="128"/>
              <w:r w:rsidRPr="0021643C">
                <w:rPr>
                  <w:rStyle w:val="CommentReference"/>
                  <w:rFonts w:cs="Arial"/>
                  <w:sz w:val="18"/>
                  <w:szCs w:val="20"/>
                </w:rPr>
                <w:commentReference w:id="128"/>
              </w:r>
            </w:ins>
          </w:p>
        </w:tc>
        <w:tc>
          <w:tcPr>
            <w:tcW w:w="1762" w:type="dxa"/>
            <w:tcBorders>
              <w:top w:val="single" w:sz="4" w:space="0" w:color="auto"/>
              <w:left w:val="single" w:sz="4" w:space="0" w:color="auto"/>
              <w:bottom w:val="single" w:sz="4" w:space="0" w:color="auto"/>
              <w:right w:val="single" w:sz="4" w:space="0" w:color="auto"/>
            </w:tcBorders>
          </w:tcPr>
          <w:p w14:paraId="2AD8263A" w14:textId="5EBA498D" w:rsidR="00A3017C" w:rsidRPr="004736AA" w:rsidRDefault="00A3017C" w:rsidP="00A3017C">
            <w:pPr>
              <w:pStyle w:val="TAL"/>
              <w:rPr>
                <w:ins w:id="130" w:author="Steven Xu" w:date="2019-11-23T00:58:00Z"/>
                <w:rFonts w:cs="Arial"/>
                <w:lang w:eastAsia="zh-CN"/>
              </w:rPr>
            </w:pPr>
            <w:ins w:id="131" w:author="Steven Xu" w:date="2019-11-23T01:16:00Z">
              <w:r>
                <w:rPr>
                  <w:rFonts w:cs="Arial"/>
                </w:rPr>
                <w:t>Coded</w:t>
              </w:r>
              <w:r w:rsidRPr="003D711B">
                <w:rPr>
                  <w:rFonts w:cs="Arial"/>
                </w:rPr>
                <w:t xml:space="preserve"> as defined in subclause </w:t>
              </w:r>
              <w:proofErr w:type="spellStart"/>
              <w:r>
                <w:rPr>
                  <w:rFonts w:cs="Arial"/>
                </w:rPr>
                <w:t>x</w:t>
              </w:r>
              <w:r w:rsidRPr="003D711B">
                <w:rPr>
                  <w:rFonts w:cs="Arial"/>
                </w:rPr>
                <w:t>.</w:t>
              </w:r>
              <w:r>
                <w:rPr>
                  <w:rFonts w:cs="Arial"/>
                </w:rPr>
                <w:t>y</w:t>
              </w:r>
              <w:proofErr w:type="spellEnd"/>
              <w:r w:rsidRPr="003D711B">
                <w:rPr>
                  <w:rFonts w:cs="Arial"/>
                </w:rPr>
                <w:t xml:space="preserve"> of TS 38.331 [8]</w:t>
              </w:r>
              <w:r>
                <w:rPr>
                  <w:rFonts w:cs="Arial"/>
                </w:rPr>
                <w:t>.</w:t>
              </w:r>
            </w:ins>
          </w:p>
        </w:tc>
        <w:tc>
          <w:tcPr>
            <w:tcW w:w="1288" w:type="dxa"/>
            <w:tcBorders>
              <w:top w:val="single" w:sz="4" w:space="0" w:color="auto"/>
              <w:left w:val="single" w:sz="4" w:space="0" w:color="auto"/>
              <w:bottom w:val="single" w:sz="4" w:space="0" w:color="auto"/>
              <w:right w:val="single" w:sz="4" w:space="0" w:color="auto"/>
            </w:tcBorders>
          </w:tcPr>
          <w:p w14:paraId="413F54CA" w14:textId="77777777" w:rsidR="00A3017C" w:rsidRPr="004736AA" w:rsidRDefault="00A3017C" w:rsidP="00A3017C">
            <w:pPr>
              <w:pStyle w:val="TAC"/>
              <w:rPr>
                <w:ins w:id="132" w:author="Steven Xu" w:date="2019-11-23T00:58:00Z"/>
                <w:rFonts w:cs="Arial"/>
              </w:rPr>
            </w:pPr>
            <w:ins w:id="133" w:author="Steven Xu" w:date="2019-11-23T00:58:00Z">
              <w:r w:rsidRPr="004736AA">
                <w:rPr>
                  <w:rFonts w:cs="Arial"/>
                </w:rPr>
                <w:t>YES</w:t>
              </w:r>
            </w:ins>
          </w:p>
        </w:tc>
        <w:tc>
          <w:tcPr>
            <w:tcW w:w="1274" w:type="dxa"/>
            <w:tcBorders>
              <w:top w:val="single" w:sz="4" w:space="0" w:color="auto"/>
              <w:left w:val="single" w:sz="4" w:space="0" w:color="auto"/>
              <w:bottom w:val="single" w:sz="4" w:space="0" w:color="auto"/>
              <w:right w:val="single" w:sz="4" w:space="0" w:color="auto"/>
            </w:tcBorders>
          </w:tcPr>
          <w:p w14:paraId="35A49B6E" w14:textId="77777777" w:rsidR="00A3017C" w:rsidRPr="0021643C" w:rsidRDefault="00A3017C" w:rsidP="00A3017C">
            <w:pPr>
              <w:pStyle w:val="TAC"/>
              <w:rPr>
                <w:ins w:id="134" w:author="Steven Xu" w:date="2019-11-23T00:58:00Z"/>
                <w:rFonts w:eastAsia="Batang"/>
                <w:bCs/>
              </w:rPr>
            </w:pPr>
            <w:ins w:id="135" w:author="Steven Xu" w:date="2019-11-23T00:58:00Z">
              <w:r w:rsidRPr="0021643C">
                <w:rPr>
                  <w:rFonts w:eastAsia="Batang"/>
                  <w:bCs/>
                </w:rPr>
                <w:t>reject</w:t>
              </w:r>
            </w:ins>
          </w:p>
        </w:tc>
      </w:tr>
    </w:tbl>
    <w:p w14:paraId="19909E4D" w14:textId="77777777" w:rsidR="00BD3559" w:rsidRPr="00A423D1" w:rsidRDefault="00BD3559" w:rsidP="00BD3559"/>
    <w:p w14:paraId="3CB5A283" w14:textId="77777777" w:rsidR="00BD3559" w:rsidRPr="00A423D1" w:rsidRDefault="00BD3559" w:rsidP="00BD3559"/>
    <w:p w14:paraId="74E4A389" w14:textId="77777777" w:rsidR="00BD3559" w:rsidRDefault="00BD3559">
      <w:pPr>
        <w:spacing w:after="0"/>
        <w:rPr>
          <w:rFonts w:ascii="Arial" w:hAnsi="Arial"/>
          <w:sz w:val="28"/>
        </w:rPr>
      </w:pPr>
      <w:r>
        <w:br w:type="page"/>
      </w:r>
    </w:p>
    <w:bookmarkEnd w:id="1"/>
    <w:p w14:paraId="6D5DFA93" w14:textId="19227136" w:rsidR="001E3330" w:rsidRDefault="001E3330" w:rsidP="00A209D6"/>
    <w:p w14:paraId="336029B5" w14:textId="77777777" w:rsidR="00B77EB3" w:rsidRDefault="00B77EB3" w:rsidP="00B77EB3">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w:t>
      </w:r>
      <w:r w:rsidRPr="00B82522">
        <w:rPr>
          <w:highlight w:val="yellow"/>
        </w:rPr>
        <w:t>-------------------------------------------</w:t>
      </w:r>
    </w:p>
    <w:p w14:paraId="7E1EEDEE" w14:textId="51305100" w:rsidR="00D30FE0" w:rsidRDefault="00D30FE0" w:rsidP="00D30FE0">
      <w:pPr>
        <w:pStyle w:val="Heading4"/>
        <w:numPr>
          <w:ilvl w:val="0"/>
          <w:numId w:val="0"/>
        </w:numPr>
        <w:ind w:left="864" w:hanging="864"/>
        <w:rPr>
          <w:ins w:id="136" w:author="Steven Xu" w:date="2019-11-22T08:57:00Z"/>
        </w:rPr>
      </w:pPr>
      <w:ins w:id="137" w:author="Steven Xu" w:date="2019-11-22T08:57:00Z">
        <w:r>
          <w:t>9.3.</w:t>
        </w:r>
        <w:proofErr w:type="gramStart"/>
        <w:r>
          <w:t>1.a</w:t>
        </w:r>
        <w:proofErr w:type="gramEnd"/>
        <w:r>
          <w:tab/>
        </w:r>
      </w:ins>
      <w:ins w:id="138" w:author="Steven Xu" w:date="2019-11-23T01:00:00Z">
        <w:r w:rsidR="00F0023A">
          <w:t xml:space="preserve">UL </w:t>
        </w:r>
      </w:ins>
      <w:ins w:id="139" w:author="Steven Xu" w:date="2019-11-22T08:57:00Z">
        <w:r>
          <w:t>BH Information</w:t>
        </w:r>
      </w:ins>
    </w:p>
    <w:p w14:paraId="039AACBD" w14:textId="1CF7A924" w:rsidR="00D30FE0" w:rsidRDefault="00D30FE0" w:rsidP="00D30FE0">
      <w:pPr>
        <w:rPr>
          <w:ins w:id="140" w:author="Steven Xu" w:date="2019-11-22T08:57:00Z"/>
        </w:rPr>
      </w:pPr>
      <w:ins w:id="141" w:author="Steven Xu" w:date="2019-11-22T08:57:00Z">
        <w:r>
          <w:t xml:space="preserve">This IE </w:t>
        </w:r>
        <w:r>
          <w:rPr>
            <w:rFonts w:hint="eastAsia"/>
          </w:rPr>
          <w:t xml:space="preserve">includes </w:t>
        </w:r>
        <w:r>
          <w:t xml:space="preserve">the </w:t>
        </w:r>
      </w:ins>
      <w:ins w:id="142" w:author="Steven Xu" w:date="2019-11-23T01:00:00Z">
        <w:r w:rsidR="004E70B1">
          <w:t xml:space="preserve">UL </w:t>
        </w:r>
      </w:ins>
      <w:ins w:id="143" w:author="Steven Xu" w:date="2019-11-22T08:57:00Z">
        <w:r>
          <w:t>BH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D30FE0" w:rsidRPr="001B3E56" w14:paraId="0DD4D77E" w14:textId="77777777" w:rsidTr="00E83D83">
        <w:trPr>
          <w:jc w:val="center"/>
          <w:ins w:id="144" w:author="Steven Xu" w:date="2019-11-22T08:57:00Z"/>
        </w:trPr>
        <w:tc>
          <w:tcPr>
            <w:tcW w:w="2552" w:type="dxa"/>
            <w:tcBorders>
              <w:top w:val="single" w:sz="4" w:space="0" w:color="auto"/>
              <w:left w:val="single" w:sz="4" w:space="0" w:color="auto"/>
              <w:bottom w:val="single" w:sz="4" w:space="0" w:color="auto"/>
              <w:right w:val="single" w:sz="4" w:space="0" w:color="auto"/>
            </w:tcBorders>
            <w:hideMark/>
          </w:tcPr>
          <w:p w14:paraId="5FE18A14" w14:textId="77777777" w:rsidR="00D30FE0" w:rsidRPr="001B3E56" w:rsidRDefault="00D30FE0" w:rsidP="00E83D83">
            <w:pPr>
              <w:pStyle w:val="TAH"/>
              <w:rPr>
                <w:ins w:id="145" w:author="Steven Xu" w:date="2019-11-22T08:57:00Z"/>
              </w:rPr>
            </w:pPr>
            <w:ins w:id="146" w:author="Steven Xu" w:date="2019-11-22T08:57:00Z">
              <w:r w:rsidRPr="001B3E56">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6A7AFCAD" w14:textId="77777777" w:rsidR="00D30FE0" w:rsidRPr="001B3E56" w:rsidRDefault="00D30FE0" w:rsidP="00E83D83">
            <w:pPr>
              <w:pStyle w:val="TAH"/>
              <w:rPr>
                <w:ins w:id="147" w:author="Steven Xu" w:date="2019-11-22T08:57:00Z"/>
              </w:rPr>
            </w:pPr>
            <w:ins w:id="148" w:author="Steven Xu" w:date="2019-11-22T08:57:00Z">
              <w:r w:rsidRPr="001B3E56">
                <w:t>Presence</w:t>
              </w:r>
            </w:ins>
          </w:p>
        </w:tc>
        <w:tc>
          <w:tcPr>
            <w:tcW w:w="1701" w:type="dxa"/>
            <w:tcBorders>
              <w:top w:val="single" w:sz="4" w:space="0" w:color="auto"/>
              <w:left w:val="single" w:sz="4" w:space="0" w:color="auto"/>
              <w:bottom w:val="single" w:sz="4" w:space="0" w:color="auto"/>
              <w:right w:val="single" w:sz="4" w:space="0" w:color="auto"/>
            </w:tcBorders>
            <w:hideMark/>
          </w:tcPr>
          <w:p w14:paraId="0B3C69C5" w14:textId="77777777" w:rsidR="00D30FE0" w:rsidRPr="001B3E56" w:rsidRDefault="00D30FE0" w:rsidP="00E83D83">
            <w:pPr>
              <w:pStyle w:val="TAH"/>
              <w:rPr>
                <w:ins w:id="149" w:author="Steven Xu" w:date="2019-11-22T08:57:00Z"/>
              </w:rPr>
            </w:pPr>
            <w:ins w:id="150" w:author="Steven Xu" w:date="2019-11-22T08:57:00Z">
              <w:r w:rsidRPr="001B3E56">
                <w:t>Range</w:t>
              </w:r>
            </w:ins>
          </w:p>
        </w:tc>
        <w:tc>
          <w:tcPr>
            <w:tcW w:w="1559" w:type="dxa"/>
            <w:tcBorders>
              <w:top w:val="single" w:sz="4" w:space="0" w:color="auto"/>
              <w:left w:val="single" w:sz="4" w:space="0" w:color="auto"/>
              <w:bottom w:val="single" w:sz="4" w:space="0" w:color="auto"/>
              <w:right w:val="single" w:sz="4" w:space="0" w:color="auto"/>
            </w:tcBorders>
            <w:hideMark/>
          </w:tcPr>
          <w:p w14:paraId="27B253C7" w14:textId="77777777" w:rsidR="00D30FE0" w:rsidRPr="001B3E56" w:rsidRDefault="00D30FE0" w:rsidP="00E83D83">
            <w:pPr>
              <w:pStyle w:val="TAH"/>
              <w:rPr>
                <w:ins w:id="151" w:author="Steven Xu" w:date="2019-11-22T08:57:00Z"/>
              </w:rPr>
            </w:pPr>
            <w:ins w:id="152" w:author="Steven Xu" w:date="2019-11-22T08:57:00Z">
              <w:r w:rsidRPr="001B3E56">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7F44CF62" w14:textId="77777777" w:rsidR="00D30FE0" w:rsidRPr="001B3E56" w:rsidRDefault="00D30FE0" w:rsidP="00E83D83">
            <w:pPr>
              <w:pStyle w:val="TAH"/>
              <w:rPr>
                <w:ins w:id="153" w:author="Steven Xu" w:date="2019-11-22T08:57:00Z"/>
              </w:rPr>
            </w:pPr>
            <w:ins w:id="154" w:author="Steven Xu" w:date="2019-11-22T08:57:00Z">
              <w:r w:rsidRPr="001B3E56">
                <w:t>Semantics description</w:t>
              </w:r>
            </w:ins>
          </w:p>
        </w:tc>
      </w:tr>
      <w:tr w:rsidR="00E0759A" w:rsidRPr="001B3E56" w14:paraId="61AD370A" w14:textId="77777777" w:rsidTr="00E83D83">
        <w:trPr>
          <w:jc w:val="center"/>
          <w:ins w:id="155" w:author="Steven Xu" w:date="2019-11-22T08:57:00Z"/>
        </w:trPr>
        <w:tc>
          <w:tcPr>
            <w:tcW w:w="2552" w:type="dxa"/>
            <w:tcBorders>
              <w:top w:val="single" w:sz="4" w:space="0" w:color="auto"/>
              <w:left w:val="single" w:sz="4" w:space="0" w:color="auto"/>
              <w:bottom w:val="single" w:sz="4" w:space="0" w:color="auto"/>
              <w:right w:val="single" w:sz="4" w:space="0" w:color="auto"/>
            </w:tcBorders>
          </w:tcPr>
          <w:p w14:paraId="395BBE09" w14:textId="0420A91E" w:rsidR="00E0759A" w:rsidRPr="00AE3A44" w:rsidRDefault="00E0759A" w:rsidP="00E0759A">
            <w:pPr>
              <w:pStyle w:val="TAH"/>
              <w:jc w:val="left"/>
              <w:rPr>
                <w:ins w:id="156" w:author="Steven Xu" w:date="2019-11-22T08:57:00Z"/>
                <w:b w:val="0"/>
              </w:rPr>
            </w:pPr>
            <w:ins w:id="157" w:author="Ericsson User" w:date="2019-11-21T18:02:00Z">
              <w:r>
                <w:rPr>
                  <w:b w:val="0"/>
                </w:rPr>
                <w:t xml:space="preserve">BAP </w:t>
              </w:r>
            </w:ins>
            <w:ins w:id="158" w:author="Steven Xu" w:date="2019-11-22T08:57:00Z">
              <w:r>
                <w:rPr>
                  <w:b w:val="0"/>
                </w:rPr>
                <w:t>Routing ID</w:t>
              </w:r>
            </w:ins>
          </w:p>
        </w:tc>
        <w:tc>
          <w:tcPr>
            <w:tcW w:w="1134" w:type="dxa"/>
            <w:tcBorders>
              <w:top w:val="single" w:sz="4" w:space="0" w:color="auto"/>
              <w:left w:val="single" w:sz="4" w:space="0" w:color="auto"/>
              <w:bottom w:val="single" w:sz="4" w:space="0" w:color="auto"/>
              <w:right w:val="single" w:sz="4" w:space="0" w:color="auto"/>
            </w:tcBorders>
            <w:hideMark/>
          </w:tcPr>
          <w:p w14:paraId="0F964121" w14:textId="77777777" w:rsidR="00E0759A" w:rsidRPr="00AE3A44" w:rsidRDefault="00E0759A" w:rsidP="00E0759A">
            <w:pPr>
              <w:pStyle w:val="TAH"/>
              <w:rPr>
                <w:ins w:id="159" w:author="Steven Xu" w:date="2019-11-22T08:57:00Z"/>
                <w:b w:val="0"/>
              </w:rPr>
            </w:pPr>
            <w:ins w:id="160" w:author="Steven Xu" w:date="2019-11-22T08:57:00Z">
              <w:r w:rsidRPr="00AE3A44">
                <w:rPr>
                  <w:b w:val="0"/>
                </w:rPr>
                <w:t>M</w:t>
              </w:r>
            </w:ins>
          </w:p>
        </w:tc>
        <w:tc>
          <w:tcPr>
            <w:tcW w:w="1701" w:type="dxa"/>
            <w:tcBorders>
              <w:top w:val="single" w:sz="4" w:space="0" w:color="auto"/>
              <w:left w:val="single" w:sz="4" w:space="0" w:color="auto"/>
              <w:bottom w:val="single" w:sz="4" w:space="0" w:color="auto"/>
              <w:right w:val="single" w:sz="4" w:space="0" w:color="auto"/>
            </w:tcBorders>
            <w:hideMark/>
          </w:tcPr>
          <w:p w14:paraId="124D4B02" w14:textId="77777777" w:rsidR="00E0759A" w:rsidRPr="00AE3A44" w:rsidRDefault="00E0759A" w:rsidP="00E0759A">
            <w:pPr>
              <w:pStyle w:val="TAH"/>
              <w:rPr>
                <w:ins w:id="161" w:author="Steven Xu" w:date="2019-11-22T08:57:00Z"/>
                <w:b w:val="0"/>
              </w:rPr>
            </w:pPr>
          </w:p>
        </w:tc>
        <w:tc>
          <w:tcPr>
            <w:tcW w:w="1559" w:type="dxa"/>
            <w:tcBorders>
              <w:top w:val="single" w:sz="4" w:space="0" w:color="auto"/>
              <w:left w:val="single" w:sz="4" w:space="0" w:color="auto"/>
              <w:bottom w:val="single" w:sz="4" w:space="0" w:color="auto"/>
              <w:right w:val="single" w:sz="4" w:space="0" w:color="auto"/>
            </w:tcBorders>
            <w:hideMark/>
          </w:tcPr>
          <w:p w14:paraId="3A435229" w14:textId="77777777" w:rsidR="00E0759A" w:rsidRPr="001B3E56" w:rsidRDefault="00E0759A" w:rsidP="00E0759A">
            <w:pPr>
              <w:pStyle w:val="TAH"/>
              <w:rPr>
                <w:ins w:id="162" w:author="Steven Xu" w:date="2019-11-22T08:57:00Z"/>
              </w:rPr>
            </w:pPr>
            <w:ins w:id="163" w:author="Steven Xu" w:date="2019-11-22T08:57:00Z">
              <w:r w:rsidRPr="00AE3A44">
                <w:rPr>
                  <w:b w:val="0"/>
                </w:rPr>
                <w:t>BIT STRING (</w:t>
              </w:r>
              <w:proofErr w:type="gramStart"/>
              <w:r w:rsidRPr="00AE3A44">
                <w:rPr>
                  <w:b w:val="0"/>
                </w:rPr>
                <w:t>SIZE(</w:t>
              </w:r>
              <w:proofErr w:type="gramEnd"/>
              <w:r>
                <w:rPr>
                  <w:b w:val="0"/>
                </w:rPr>
                <w:t>20</w:t>
              </w:r>
              <w:r w:rsidRPr="00AE3A44">
                <w:rPr>
                  <w:b w:val="0"/>
                </w:rPr>
                <w:t>))</w:t>
              </w:r>
            </w:ins>
          </w:p>
        </w:tc>
        <w:tc>
          <w:tcPr>
            <w:tcW w:w="2410" w:type="dxa"/>
            <w:tcBorders>
              <w:top w:val="single" w:sz="4" w:space="0" w:color="auto"/>
              <w:left w:val="single" w:sz="4" w:space="0" w:color="auto"/>
              <w:bottom w:val="single" w:sz="4" w:space="0" w:color="auto"/>
              <w:right w:val="single" w:sz="4" w:space="0" w:color="auto"/>
            </w:tcBorders>
            <w:hideMark/>
          </w:tcPr>
          <w:p w14:paraId="43B3BED8" w14:textId="78B39708" w:rsidR="00E0759A" w:rsidRPr="00E0759A" w:rsidRDefault="00E0759A">
            <w:pPr>
              <w:pStyle w:val="TAL"/>
              <w:rPr>
                <w:ins w:id="164" w:author="Steven Xu" w:date="2019-11-22T08:57:00Z"/>
              </w:rPr>
              <w:pPrChange w:id="165" w:author="Steven Xu" w:date="2019-11-23T01:04:00Z">
                <w:pPr>
                  <w:pStyle w:val="TAH"/>
                </w:pPr>
              </w:pPrChange>
            </w:pPr>
            <w:ins w:id="166" w:author="Steven Xu" w:date="2019-11-23T01:03:00Z">
              <w:r w:rsidRPr="00E0759A">
                <w:rPr>
                  <w:rFonts w:cs="Arial"/>
                </w:rPr>
                <w:t xml:space="preserve">Coded as defined in subclause </w:t>
              </w:r>
              <w:proofErr w:type="spellStart"/>
              <w:r w:rsidRPr="00E0759A">
                <w:rPr>
                  <w:rFonts w:cs="Arial"/>
                </w:rPr>
                <w:t>x.</w:t>
              </w:r>
            </w:ins>
            <w:ins w:id="167" w:author="Steven Xu" w:date="2019-11-23T01:16:00Z">
              <w:r w:rsidR="003568E7">
                <w:rPr>
                  <w:rFonts w:cs="Arial"/>
                </w:rPr>
                <w:t>z</w:t>
              </w:r>
            </w:ins>
            <w:proofErr w:type="spellEnd"/>
            <w:ins w:id="168" w:author="Steven Xu" w:date="2019-11-23T01:03:00Z">
              <w:r w:rsidRPr="00E0759A">
                <w:rPr>
                  <w:rFonts w:cs="Arial"/>
                </w:rPr>
                <w:t xml:space="preserve"> of TS 38.331 [8].</w:t>
              </w:r>
            </w:ins>
          </w:p>
        </w:tc>
      </w:tr>
      <w:tr w:rsidR="00CE5788" w:rsidRPr="001B3E56" w14:paraId="288C7EFB" w14:textId="77777777" w:rsidTr="00E83D83">
        <w:trPr>
          <w:jc w:val="center"/>
          <w:ins w:id="169" w:author="Steven Xu" w:date="2019-11-22T08:57:00Z"/>
        </w:trPr>
        <w:tc>
          <w:tcPr>
            <w:tcW w:w="2552" w:type="dxa"/>
            <w:tcBorders>
              <w:top w:val="single" w:sz="4" w:space="0" w:color="auto"/>
              <w:left w:val="single" w:sz="4" w:space="0" w:color="auto"/>
              <w:bottom w:val="single" w:sz="4" w:space="0" w:color="auto"/>
              <w:right w:val="single" w:sz="4" w:space="0" w:color="auto"/>
            </w:tcBorders>
            <w:hideMark/>
          </w:tcPr>
          <w:p w14:paraId="4D255AEA" w14:textId="697EE3B9" w:rsidR="00CE5788" w:rsidRPr="00AE3A44" w:rsidRDefault="00CE5788" w:rsidP="00CE5788">
            <w:pPr>
              <w:pStyle w:val="TAH"/>
              <w:jc w:val="left"/>
              <w:rPr>
                <w:ins w:id="170" w:author="Steven Xu" w:date="2019-11-22T08:57:00Z"/>
                <w:b w:val="0"/>
              </w:rPr>
            </w:pPr>
            <w:ins w:id="171" w:author="Steven Xu" w:date="2019-11-22T08:57:00Z">
              <w:r w:rsidRPr="00AE3A44">
                <w:rPr>
                  <w:b w:val="0"/>
                </w:rPr>
                <w:t xml:space="preserve">Next-Hop BAP </w:t>
              </w:r>
            </w:ins>
            <w:ins w:id="172" w:author="QC-6" w:date="2019-11-21T21:48:00Z">
              <w:r>
                <w:rPr>
                  <w:b w:val="0"/>
                </w:rPr>
                <w:t>address</w:t>
              </w:r>
            </w:ins>
          </w:p>
        </w:tc>
        <w:tc>
          <w:tcPr>
            <w:tcW w:w="1134" w:type="dxa"/>
            <w:tcBorders>
              <w:top w:val="single" w:sz="4" w:space="0" w:color="auto"/>
              <w:left w:val="single" w:sz="4" w:space="0" w:color="auto"/>
              <w:bottom w:val="single" w:sz="4" w:space="0" w:color="auto"/>
              <w:right w:val="single" w:sz="4" w:space="0" w:color="auto"/>
            </w:tcBorders>
            <w:hideMark/>
          </w:tcPr>
          <w:p w14:paraId="2D1DAC82" w14:textId="77777777" w:rsidR="00CE5788" w:rsidRPr="00AE3A44" w:rsidRDefault="00CE5788" w:rsidP="00CE5788">
            <w:pPr>
              <w:pStyle w:val="TAH"/>
              <w:rPr>
                <w:ins w:id="173" w:author="Steven Xu" w:date="2019-11-22T08:57:00Z"/>
                <w:b w:val="0"/>
              </w:rPr>
            </w:pPr>
            <w:ins w:id="174" w:author="Steven Xu" w:date="2019-11-22T08:57:00Z">
              <w:r w:rsidRPr="00AE3A44">
                <w:rPr>
                  <w:b w:val="0"/>
                </w:rPr>
                <w:t>M</w:t>
              </w:r>
            </w:ins>
          </w:p>
        </w:tc>
        <w:tc>
          <w:tcPr>
            <w:tcW w:w="1701" w:type="dxa"/>
            <w:tcBorders>
              <w:top w:val="single" w:sz="4" w:space="0" w:color="auto"/>
              <w:left w:val="single" w:sz="4" w:space="0" w:color="auto"/>
              <w:bottom w:val="single" w:sz="4" w:space="0" w:color="auto"/>
              <w:right w:val="single" w:sz="4" w:space="0" w:color="auto"/>
            </w:tcBorders>
            <w:hideMark/>
          </w:tcPr>
          <w:p w14:paraId="666FC779" w14:textId="77777777" w:rsidR="00CE5788" w:rsidRPr="00AE3A44" w:rsidRDefault="00CE5788" w:rsidP="00CE5788">
            <w:pPr>
              <w:pStyle w:val="TAH"/>
              <w:rPr>
                <w:ins w:id="175" w:author="Steven Xu" w:date="2019-11-22T08:57:00Z"/>
                <w:b w:val="0"/>
              </w:rPr>
            </w:pPr>
          </w:p>
        </w:tc>
        <w:tc>
          <w:tcPr>
            <w:tcW w:w="1559" w:type="dxa"/>
            <w:tcBorders>
              <w:top w:val="single" w:sz="4" w:space="0" w:color="auto"/>
              <w:left w:val="single" w:sz="4" w:space="0" w:color="auto"/>
              <w:bottom w:val="single" w:sz="4" w:space="0" w:color="auto"/>
              <w:right w:val="single" w:sz="4" w:space="0" w:color="auto"/>
            </w:tcBorders>
            <w:hideMark/>
          </w:tcPr>
          <w:p w14:paraId="69445B66" w14:textId="77777777" w:rsidR="00CE5788" w:rsidRPr="001B3E56" w:rsidRDefault="00CE5788" w:rsidP="00CE5788">
            <w:pPr>
              <w:pStyle w:val="TAH"/>
              <w:rPr>
                <w:ins w:id="176" w:author="Steven Xu" w:date="2019-11-22T08:57:00Z"/>
              </w:rPr>
            </w:pPr>
            <w:ins w:id="177" w:author="Steven Xu" w:date="2019-11-22T08:57:00Z">
              <w:r w:rsidRPr="00AE3A44">
                <w:rPr>
                  <w:b w:val="0"/>
                </w:rPr>
                <w:t>BIT STRING (</w:t>
              </w:r>
              <w:proofErr w:type="gramStart"/>
              <w:r w:rsidRPr="00AE3A44">
                <w:rPr>
                  <w:b w:val="0"/>
                </w:rPr>
                <w:t>SIZE(</w:t>
              </w:r>
              <w:proofErr w:type="gramEnd"/>
              <w:r w:rsidRPr="00AE3A44">
                <w:rPr>
                  <w:b w:val="0"/>
                </w:rPr>
                <w:t>10))</w:t>
              </w:r>
            </w:ins>
          </w:p>
        </w:tc>
        <w:tc>
          <w:tcPr>
            <w:tcW w:w="2410" w:type="dxa"/>
            <w:tcBorders>
              <w:top w:val="single" w:sz="4" w:space="0" w:color="auto"/>
              <w:left w:val="single" w:sz="4" w:space="0" w:color="auto"/>
              <w:bottom w:val="single" w:sz="4" w:space="0" w:color="auto"/>
              <w:right w:val="single" w:sz="4" w:space="0" w:color="auto"/>
            </w:tcBorders>
            <w:hideMark/>
          </w:tcPr>
          <w:p w14:paraId="7E734E37" w14:textId="015A633B" w:rsidR="00CE5788" w:rsidRPr="001B3E56" w:rsidRDefault="005D6124">
            <w:pPr>
              <w:pStyle w:val="TAL"/>
              <w:rPr>
                <w:ins w:id="178" w:author="Steven Xu" w:date="2019-11-22T08:57:00Z"/>
              </w:rPr>
              <w:pPrChange w:id="179" w:author="Steven Xu" w:date="2019-11-23T01:17:00Z">
                <w:pPr>
                  <w:pStyle w:val="TAH"/>
                </w:pPr>
              </w:pPrChange>
            </w:pPr>
            <w:bookmarkStart w:id="180" w:name="_Hlk25369789"/>
            <w:bookmarkStart w:id="181" w:name="_GoBack"/>
            <w:ins w:id="182" w:author="Steven Xu" w:date="2019-11-23T02:46:00Z">
              <w:r>
                <w:rPr>
                  <w:rFonts w:cs="Arial"/>
                </w:rPr>
                <w:t xml:space="preserve">This IE </w:t>
              </w:r>
              <w:r w:rsidRPr="00CD4977">
                <w:rPr>
                  <w:rFonts w:cs="Arial"/>
                </w:rPr>
                <w:t>identif</w:t>
              </w:r>
              <w:r>
                <w:rPr>
                  <w:rFonts w:cs="Arial"/>
                </w:rPr>
                <w:t>ies</w:t>
              </w:r>
              <w:r w:rsidRPr="00CD4977">
                <w:rPr>
                  <w:rFonts w:cs="Arial"/>
                </w:rPr>
                <w:t xml:space="preserve"> the </w:t>
              </w:r>
            </w:ins>
            <w:ins w:id="183" w:author="Steven Xu" w:date="2019-11-23T02:47:00Z">
              <w:r w:rsidR="007B6A82" w:rsidRPr="007B6A82">
                <w:rPr>
                  <w:rFonts w:cs="Arial"/>
                </w:rPr>
                <w:t>receiving node</w:t>
              </w:r>
              <w:r w:rsidR="00535D07">
                <w:rPr>
                  <w:rFonts w:cs="Arial"/>
                </w:rPr>
                <w:t xml:space="preserve"> </w:t>
              </w:r>
              <w:r w:rsidR="00535D07" w:rsidRPr="00535D07">
                <w:rPr>
                  <w:rFonts w:cs="Arial"/>
                </w:rPr>
                <w:t xml:space="preserve">towards the </w:t>
              </w:r>
              <w:proofErr w:type="spellStart"/>
              <w:r w:rsidR="00535D07" w:rsidRPr="00535D07">
                <w:rPr>
                  <w:rFonts w:cs="Arial"/>
                </w:rPr>
                <w:t>gNB</w:t>
              </w:r>
              <w:proofErr w:type="spellEnd"/>
              <w:r w:rsidR="00535D07" w:rsidRPr="00535D07">
                <w:rPr>
                  <w:rFonts w:cs="Arial"/>
                </w:rPr>
                <w:t>-CU over backhaul</w:t>
              </w:r>
            </w:ins>
            <w:ins w:id="184" w:author="Steven Xu" w:date="2019-11-23T02:48:00Z">
              <w:r w:rsidR="00BA4081">
                <w:rPr>
                  <w:rFonts w:cs="Arial"/>
                </w:rPr>
                <w:t>.</w:t>
              </w:r>
            </w:ins>
            <w:ins w:id="185" w:author="Steven Xu" w:date="2019-11-23T02:46:00Z">
              <w:r w:rsidRPr="00CD4977">
                <w:rPr>
                  <w:rFonts w:cs="Arial"/>
                </w:rPr>
                <w:t xml:space="preserve"> </w:t>
              </w:r>
            </w:ins>
            <w:bookmarkEnd w:id="180"/>
            <w:bookmarkEnd w:id="181"/>
            <w:ins w:id="186" w:author="Steven Xu" w:date="2019-11-23T01:16:00Z">
              <w:r w:rsidR="00CE5788">
                <w:rPr>
                  <w:rFonts w:cs="Arial"/>
                </w:rPr>
                <w:t>Coded</w:t>
              </w:r>
              <w:r w:rsidR="00CE5788" w:rsidRPr="003D711B">
                <w:rPr>
                  <w:rFonts w:cs="Arial"/>
                </w:rPr>
                <w:t xml:space="preserve"> as defined in subclause </w:t>
              </w:r>
              <w:proofErr w:type="spellStart"/>
              <w:r w:rsidR="00CE5788">
                <w:rPr>
                  <w:rFonts w:cs="Arial"/>
                </w:rPr>
                <w:t>x</w:t>
              </w:r>
              <w:r w:rsidR="00CE5788" w:rsidRPr="003D711B">
                <w:rPr>
                  <w:rFonts w:cs="Arial"/>
                </w:rPr>
                <w:t>.</w:t>
              </w:r>
              <w:r w:rsidR="00CE5788">
                <w:rPr>
                  <w:rFonts w:cs="Arial"/>
                </w:rPr>
                <w:t>y</w:t>
              </w:r>
              <w:proofErr w:type="spellEnd"/>
              <w:r w:rsidR="00CE5788" w:rsidRPr="003D711B">
                <w:rPr>
                  <w:rFonts w:cs="Arial"/>
                </w:rPr>
                <w:t xml:space="preserve"> of TS 38.331 [8]</w:t>
              </w:r>
              <w:r w:rsidR="00CE5788">
                <w:rPr>
                  <w:rFonts w:cs="Arial"/>
                </w:rPr>
                <w:t>.</w:t>
              </w:r>
            </w:ins>
          </w:p>
        </w:tc>
      </w:tr>
      <w:tr w:rsidR="0034637C" w:rsidRPr="001B3E56" w14:paraId="3A6E4533" w14:textId="77777777" w:rsidTr="00E83D83">
        <w:trPr>
          <w:jc w:val="center"/>
          <w:ins w:id="187" w:author="Steven Xu" w:date="2019-11-22T08:57:00Z"/>
        </w:trPr>
        <w:tc>
          <w:tcPr>
            <w:tcW w:w="2552" w:type="dxa"/>
            <w:tcBorders>
              <w:top w:val="single" w:sz="4" w:space="0" w:color="auto"/>
              <w:left w:val="single" w:sz="4" w:space="0" w:color="auto"/>
              <w:bottom w:val="single" w:sz="4" w:space="0" w:color="auto"/>
              <w:right w:val="single" w:sz="4" w:space="0" w:color="auto"/>
            </w:tcBorders>
            <w:hideMark/>
          </w:tcPr>
          <w:p w14:paraId="30F02559" w14:textId="77777777" w:rsidR="0034637C" w:rsidRPr="00AE3A44" w:rsidRDefault="0034637C" w:rsidP="0034637C">
            <w:pPr>
              <w:pStyle w:val="TAH"/>
              <w:jc w:val="left"/>
              <w:rPr>
                <w:ins w:id="188" w:author="Steven Xu" w:date="2019-11-22T08:57:00Z"/>
                <w:b w:val="0"/>
              </w:rPr>
            </w:pPr>
            <w:ins w:id="189" w:author="Steven Xu" w:date="2019-11-22T08:57:00Z">
              <w:r w:rsidRPr="00AE3A44">
                <w:rPr>
                  <w:b w:val="0"/>
                </w:rPr>
                <w:t xml:space="preserve">BH </w:t>
              </w:r>
              <w:r>
                <w:rPr>
                  <w:b w:val="0"/>
                </w:rPr>
                <w:t xml:space="preserve">RLC </w:t>
              </w:r>
              <w:r w:rsidRPr="00AE3A44">
                <w:rPr>
                  <w:b w:val="0"/>
                </w:rPr>
                <w:t>CH ID</w:t>
              </w:r>
            </w:ins>
          </w:p>
        </w:tc>
        <w:tc>
          <w:tcPr>
            <w:tcW w:w="1134" w:type="dxa"/>
            <w:tcBorders>
              <w:top w:val="single" w:sz="4" w:space="0" w:color="auto"/>
              <w:left w:val="single" w:sz="4" w:space="0" w:color="auto"/>
              <w:bottom w:val="single" w:sz="4" w:space="0" w:color="auto"/>
              <w:right w:val="single" w:sz="4" w:space="0" w:color="auto"/>
            </w:tcBorders>
            <w:hideMark/>
          </w:tcPr>
          <w:p w14:paraId="07D589B9" w14:textId="77777777" w:rsidR="0034637C" w:rsidRPr="00AE3A44" w:rsidRDefault="0034637C" w:rsidP="0034637C">
            <w:pPr>
              <w:pStyle w:val="TAH"/>
              <w:rPr>
                <w:ins w:id="190" w:author="Steven Xu" w:date="2019-11-22T08:57:00Z"/>
                <w:rFonts w:eastAsia="Times New Roman"/>
                <w:b w:val="0"/>
                <w:bCs/>
                <w:lang w:eastAsia="ja-JP"/>
              </w:rPr>
            </w:pPr>
            <w:ins w:id="191" w:author="Steven Xu" w:date="2019-11-22T08:57:00Z">
              <w:r w:rsidRPr="00AE3A44">
                <w:rPr>
                  <w:rFonts w:eastAsia="Times New Roman"/>
                  <w:b w:val="0"/>
                  <w:bCs/>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26112F23" w14:textId="77777777" w:rsidR="0034637C" w:rsidRPr="00AE3A44" w:rsidRDefault="0034637C" w:rsidP="0034637C">
            <w:pPr>
              <w:pStyle w:val="TAH"/>
              <w:rPr>
                <w:ins w:id="192" w:author="Steven Xu" w:date="2019-11-22T08:57:00Z"/>
                <w:b w:val="0"/>
              </w:rPr>
            </w:pPr>
          </w:p>
        </w:tc>
        <w:tc>
          <w:tcPr>
            <w:tcW w:w="1559" w:type="dxa"/>
            <w:tcBorders>
              <w:top w:val="single" w:sz="4" w:space="0" w:color="auto"/>
              <w:left w:val="single" w:sz="4" w:space="0" w:color="auto"/>
              <w:bottom w:val="single" w:sz="4" w:space="0" w:color="auto"/>
              <w:right w:val="single" w:sz="4" w:space="0" w:color="auto"/>
            </w:tcBorders>
            <w:hideMark/>
          </w:tcPr>
          <w:p w14:paraId="7C4A1CA4" w14:textId="77777777" w:rsidR="0034637C" w:rsidRPr="001B3E56" w:rsidRDefault="0034637C" w:rsidP="0034637C">
            <w:pPr>
              <w:pStyle w:val="TAH"/>
              <w:rPr>
                <w:ins w:id="193" w:author="Steven Xu" w:date="2019-11-22T08:57:00Z"/>
              </w:rPr>
            </w:pPr>
            <w:ins w:id="194" w:author="Steven Xu" w:date="2019-11-22T08:57:00Z">
              <w:r>
                <w:rPr>
                  <w:b w:val="0"/>
                </w:rPr>
                <w:t>9.3.1.x</w:t>
              </w:r>
            </w:ins>
          </w:p>
        </w:tc>
        <w:tc>
          <w:tcPr>
            <w:tcW w:w="2410" w:type="dxa"/>
            <w:tcBorders>
              <w:top w:val="single" w:sz="4" w:space="0" w:color="auto"/>
              <w:left w:val="single" w:sz="4" w:space="0" w:color="auto"/>
              <w:bottom w:val="single" w:sz="4" w:space="0" w:color="auto"/>
              <w:right w:val="single" w:sz="4" w:space="0" w:color="auto"/>
            </w:tcBorders>
            <w:hideMark/>
          </w:tcPr>
          <w:p w14:paraId="4239B1FE" w14:textId="7324DD99" w:rsidR="0034637C" w:rsidRPr="0034637C" w:rsidRDefault="0034637C">
            <w:pPr>
              <w:pStyle w:val="TAL"/>
              <w:rPr>
                <w:ins w:id="195" w:author="Steven Xu" w:date="2019-11-22T08:57:00Z"/>
                <w:rFonts w:cs="Arial"/>
              </w:rPr>
              <w:pPrChange w:id="196" w:author="Steven Xu" w:date="2019-11-23T01:37:00Z">
                <w:pPr>
                  <w:pStyle w:val="TAH"/>
                </w:pPr>
              </w:pPrChange>
            </w:pPr>
            <w:ins w:id="197" w:author="Steven Xu" w:date="2019-11-23T01:37:00Z">
              <w:r>
                <w:rPr>
                  <w:rFonts w:cs="Arial"/>
                </w:rPr>
                <w:t xml:space="preserve">This IE </w:t>
              </w:r>
              <w:r w:rsidRPr="0034637C">
                <w:rPr>
                  <w:rFonts w:cs="Arial"/>
                  <w:rPrChange w:id="198" w:author="Steven Xu" w:date="2019-11-23T01:37:00Z">
                    <w:rPr>
                      <w:lang w:eastAsia="zh-CN"/>
                    </w:rPr>
                  </w:rPrChange>
                </w:rPr>
                <w:t>identif</w:t>
              </w:r>
            </w:ins>
            <w:ins w:id="199" w:author="Steven Xu" w:date="2019-11-23T01:38:00Z">
              <w:r w:rsidR="00DA7DBC">
                <w:rPr>
                  <w:rFonts w:cs="Arial"/>
                </w:rPr>
                <w:t>ies</w:t>
              </w:r>
            </w:ins>
            <w:ins w:id="200" w:author="Steven Xu" w:date="2019-11-23T01:37:00Z">
              <w:r w:rsidRPr="0034637C">
                <w:rPr>
                  <w:rFonts w:cs="Arial"/>
                  <w:rPrChange w:id="201" w:author="Steven Xu" w:date="2019-11-23T01:37:00Z">
                    <w:rPr>
                      <w:lang w:eastAsia="zh-CN"/>
                    </w:rPr>
                  </w:rPrChange>
                </w:rPr>
                <w:t xml:space="preserve"> the BH RLC channel in the link between the </w:t>
              </w:r>
            </w:ins>
            <w:proofErr w:type="spellStart"/>
            <w:ins w:id="202" w:author="Steven Xu" w:date="2019-11-23T01:38:00Z">
              <w:r w:rsidR="00C55063">
                <w:rPr>
                  <w:rFonts w:cs="Arial"/>
                </w:rPr>
                <w:t>gNB</w:t>
              </w:r>
              <w:proofErr w:type="spellEnd"/>
              <w:r w:rsidR="00C55063">
                <w:rPr>
                  <w:rFonts w:cs="Arial"/>
                </w:rPr>
                <w:t>-DU</w:t>
              </w:r>
            </w:ins>
            <w:ins w:id="203" w:author="Steven Xu" w:date="2019-11-23T01:37:00Z">
              <w:r w:rsidRPr="0034637C">
                <w:rPr>
                  <w:rFonts w:cs="Arial"/>
                  <w:rPrChange w:id="204" w:author="Steven Xu" w:date="2019-11-23T01:37:00Z">
                    <w:rPr>
                      <w:lang w:eastAsia="zh-CN"/>
                    </w:rPr>
                  </w:rPrChange>
                </w:rPr>
                <w:t xml:space="preserve"> and the node identified by the Next-Hop BAP</w:t>
              </w:r>
            </w:ins>
            <w:ins w:id="205" w:author="Steven Xu" w:date="2019-11-23T01:39:00Z">
              <w:r w:rsidR="00C55063">
                <w:rPr>
                  <w:rFonts w:cs="Arial"/>
                </w:rPr>
                <w:t xml:space="preserve"> Address</w:t>
              </w:r>
            </w:ins>
          </w:p>
        </w:tc>
      </w:tr>
    </w:tbl>
    <w:p w14:paraId="33618CE5" w14:textId="77777777" w:rsidR="00D30FE0" w:rsidRDefault="00D30FE0" w:rsidP="00D30FE0">
      <w:pPr>
        <w:rPr>
          <w:ins w:id="206" w:author="Steven Xu" w:date="2019-11-22T08:57:00Z"/>
        </w:rPr>
      </w:pPr>
    </w:p>
    <w:p w14:paraId="4066FF17" w14:textId="77777777" w:rsidR="00D30FE0" w:rsidRDefault="00D30FE0" w:rsidP="00D30FE0">
      <w:pPr>
        <w:rPr>
          <w:ins w:id="207" w:author="Steven Xu" w:date="2019-11-22T08:57:00Z"/>
        </w:rPr>
      </w:pPr>
    </w:p>
    <w:p w14:paraId="1EB01628" w14:textId="77777777" w:rsidR="00F7434E" w:rsidRDefault="00F7434E">
      <w:pPr>
        <w:spacing w:after="0"/>
      </w:pPr>
      <w:r>
        <w:br w:type="page"/>
      </w:r>
    </w:p>
    <w:p w14:paraId="425DCC28" w14:textId="77777777" w:rsidR="002918A6" w:rsidRDefault="002918A6" w:rsidP="009E0450">
      <w:pPr>
        <w:jc w:val="center"/>
        <w:rPr>
          <w:highlight w:val="yellow"/>
        </w:rPr>
        <w:sectPr w:rsidR="002918A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pPr>
    </w:p>
    <w:p w14:paraId="299B379B" w14:textId="6F936117" w:rsidR="009E0450" w:rsidRDefault="009E0450" w:rsidP="009E0450">
      <w:pPr>
        <w:jc w:val="center"/>
        <w:rPr>
          <w:highlight w:val="yellow"/>
        </w:rPr>
      </w:pPr>
      <w:r w:rsidRPr="00B82522">
        <w:rPr>
          <w:highlight w:val="yellow"/>
        </w:rPr>
        <w:lastRenderedPageBreak/>
        <w:t>-------------------------------------------</w:t>
      </w:r>
      <w:r w:rsidR="00A73AD3">
        <w:rPr>
          <w:highlight w:val="yellow"/>
        </w:rPr>
        <w:t>Start of</w:t>
      </w:r>
      <w:r>
        <w:rPr>
          <w:highlight w:val="yellow"/>
        </w:rPr>
        <w:t xml:space="preserve"> </w:t>
      </w:r>
      <w:r w:rsidRPr="00B82522">
        <w:rPr>
          <w:highlight w:val="yellow"/>
        </w:rPr>
        <w:t>Change</w:t>
      </w:r>
      <w:r>
        <w:rPr>
          <w:highlight w:val="yellow"/>
        </w:rPr>
        <w:t xml:space="preserve"> </w:t>
      </w:r>
      <w:r w:rsidRPr="00B82522">
        <w:rPr>
          <w:highlight w:val="yellow"/>
        </w:rPr>
        <w:t>-------------------------------------------</w:t>
      </w:r>
    </w:p>
    <w:p w14:paraId="35795C37" w14:textId="77777777" w:rsidR="00E47C7C" w:rsidRPr="00A423D1" w:rsidRDefault="00E47C7C" w:rsidP="00E47C7C">
      <w:pPr>
        <w:pStyle w:val="Heading3"/>
        <w:numPr>
          <w:ilvl w:val="0"/>
          <w:numId w:val="0"/>
        </w:numPr>
        <w:ind w:left="720" w:hanging="720"/>
      </w:pPr>
      <w:bookmarkStart w:id="208" w:name="_Toc14044567"/>
      <w:r w:rsidRPr="00A423D1">
        <w:t>9.4.4</w:t>
      </w:r>
      <w:r w:rsidRPr="00A423D1">
        <w:tab/>
        <w:t>PDU Definitions</w:t>
      </w:r>
      <w:bookmarkEnd w:id="208"/>
    </w:p>
    <w:p w14:paraId="61E4E17F" w14:textId="77777777" w:rsidR="002918A6" w:rsidRDefault="002918A6" w:rsidP="002918A6"/>
    <w:p w14:paraId="24ABB2C2" w14:textId="77777777" w:rsidR="002918A6" w:rsidRPr="00DF2FBD" w:rsidRDefault="002918A6" w:rsidP="002918A6">
      <w:pPr>
        <w:pStyle w:val="PL"/>
        <w:pBdr>
          <w:top w:val="single" w:sz="4" w:space="1" w:color="FF0000"/>
          <w:left w:val="single" w:sz="4" w:space="4" w:color="FF0000"/>
          <w:bottom w:val="single" w:sz="4" w:space="1" w:color="FF0000"/>
          <w:right w:val="single" w:sz="4" w:space="4" w:color="FF0000"/>
        </w:pBdr>
        <w:jc w:val="center"/>
        <w:rPr>
          <w:noProof w:val="0"/>
          <w:snapToGrid w:val="0"/>
          <w:color w:val="FF0000"/>
        </w:rPr>
      </w:pPr>
      <w:r w:rsidRPr="00DF2FBD">
        <w:rPr>
          <w:noProof w:val="0"/>
          <w:snapToGrid w:val="0"/>
          <w:color w:val="FF0000"/>
        </w:rPr>
        <w:t xml:space="preserve">Unaffected parts </w:t>
      </w:r>
      <w:r>
        <w:rPr>
          <w:noProof w:val="0"/>
          <w:snapToGrid w:val="0"/>
          <w:color w:val="FF0000"/>
        </w:rPr>
        <w:t>skipped</w:t>
      </w:r>
    </w:p>
    <w:p w14:paraId="69F58C59" w14:textId="77777777" w:rsidR="002918A6" w:rsidRDefault="002918A6" w:rsidP="002918A6">
      <w:pPr>
        <w:pStyle w:val="PL"/>
        <w:rPr>
          <w:rFonts w:eastAsia="DengXian" w:cs="Courier New"/>
          <w:snapToGrid w:val="0"/>
          <w:lang w:eastAsia="zh-CN"/>
        </w:rPr>
      </w:pPr>
    </w:p>
    <w:p w14:paraId="0C16244D" w14:textId="77777777" w:rsidR="002918A6" w:rsidRDefault="002918A6" w:rsidP="002918A6"/>
    <w:p w14:paraId="2EAD6DD4" w14:textId="77777777" w:rsidR="00E47C7C" w:rsidRPr="00522035" w:rsidRDefault="00E47C7C" w:rsidP="00E47C7C">
      <w:pPr>
        <w:pStyle w:val="PL"/>
        <w:rPr>
          <w:noProof w:val="0"/>
          <w:snapToGrid w:val="0"/>
          <w:lang w:val="en-US"/>
        </w:rPr>
      </w:pPr>
      <w:r w:rsidRPr="00522035">
        <w:rPr>
          <w:noProof w:val="0"/>
          <w:snapToGrid w:val="0"/>
          <w:lang w:val="en-US"/>
        </w:rPr>
        <w:tab/>
        <w:t>RANUEID,</w:t>
      </w:r>
    </w:p>
    <w:p w14:paraId="4E5B2F16" w14:textId="77777777" w:rsidR="00E47C7C" w:rsidRPr="00522035" w:rsidRDefault="00E47C7C" w:rsidP="00E47C7C">
      <w:pPr>
        <w:pStyle w:val="PL"/>
        <w:rPr>
          <w:noProof w:val="0"/>
          <w:snapToGrid w:val="0"/>
          <w:lang w:val="en-US"/>
        </w:rPr>
      </w:pPr>
      <w:r w:rsidRPr="00522035">
        <w:rPr>
          <w:noProof w:val="0"/>
          <w:snapToGrid w:val="0"/>
          <w:lang w:val="en-US"/>
        </w:rPr>
        <w:tab/>
        <w:t>GNB-DU-TNL-Association-To-Remove-Item,</w:t>
      </w:r>
    </w:p>
    <w:p w14:paraId="1B2A4D5D"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Pr>
          <w:rFonts w:ascii="Courier New" w:hAnsi="Courier New"/>
          <w:noProof/>
          <w:snapToGrid w:val="0"/>
          <w:sz w:val="16"/>
        </w:rPr>
        <w:tab/>
      </w:r>
      <w:r w:rsidRPr="002D07D0">
        <w:rPr>
          <w:rFonts w:ascii="Courier New" w:hAnsi="Courier New"/>
          <w:noProof/>
          <w:snapToGrid w:val="0"/>
          <w:sz w:val="16"/>
          <w:lang w:val="en-US"/>
        </w:rPr>
        <w:t>BHChannels-ToBeSetup-Item,</w:t>
      </w:r>
    </w:p>
    <w:p w14:paraId="40E6B19E"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BHChannels-Setup-Item,</w:t>
      </w:r>
    </w:p>
    <w:p w14:paraId="6D38C327"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BHChannels-FailedToBeSetup-Item,</w:t>
      </w:r>
    </w:p>
    <w:p w14:paraId="35A39752"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BHChannels-ToBeModified-Item,</w:t>
      </w:r>
    </w:p>
    <w:p w14:paraId="5FF0EAD8"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BHChannels-ToBeReleased-Item,</w:t>
      </w:r>
    </w:p>
    <w:p w14:paraId="386E5A4E"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BHChannels-ToBeSetupMod-Item,</w:t>
      </w:r>
    </w:p>
    <w:p w14:paraId="7C8B2325"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BHChannels-FailedToBeModified-Item,</w:t>
      </w:r>
    </w:p>
    <w:p w14:paraId="00D04738"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BHChannels-FailedToBeSetupMod-Item,</w:t>
      </w:r>
    </w:p>
    <w:p w14:paraId="5148DDB9"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BHChannels-Modified-Item,</w:t>
      </w:r>
    </w:p>
    <w:p w14:paraId="736EECC1"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BHChannels-SetupMod-Item,</w:t>
      </w:r>
    </w:p>
    <w:p w14:paraId="017D98A9" w14:textId="6B115075" w:rsidR="00E47C7C"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Steven Xu" w:date="2019-11-08T12:56:00Z"/>
          <w:rFonts w:ascii="Courier New" w:hAnsi="Courier New"/>
          <w:noProof/>
          <w:snapToGrid w:val="0"/>
          <w:sz w:val="16"/>
        </w:rPr>
      </w:pPr>
      <w:r w:rsidRPr="002D07D0">
        <w:rPr>
          <w:rFonts w:ascii="Courier New" w:hAnsi="Courier New"/>
          <w:noProof/>
          <w:snapToGrid w:val="0"/>
          <w:sz w:val="16"/>
          <w:lang w:val="en-US"/>
        </w:rPr>
        <w:tab/>
      </w:r>
      <w:r>
        <w:rPr>
          <w:rFonts w:ascii="Courier New" w:hAnsi="Courier New"/>
          <w:noProof/>
          <w:snapToGrid w:val="0"/>
          <w:sz w:val="16"/>
        </w:rPr>
        <w:t>BHChannel</w:t>
      </w:r>
      <w:r w:rsidRPr="00466C64">
        <w:rPr>
          <w:rFonts w:ascii="Courier New" w:hAnsi="Courier New"/>
          <w:noProof/>
          <w:snapToGrid w:val="0"/>
          <w:sz w:val="16"/>
        </w:rPr>
        <w:t>s-Required-ToBeReleased-Item</w:t>
      </w:r>
      <w:ins w:id="210" w:author="Steven Xu" w:date="2019-11-08T12:56:00Z">
        <w:r w:rsidR="005C3988">
          <w:rPr>
            <w:rFonts w:ascii="Courier New" w:hAnsi="Courier New"/>
            <w:noProof/>
            <w:snapToGrid w:val="0"/>
            <w:sz w:val="16"/>
          </w:rPr>
          <w:t>,</w:t>
        </w:r>
      </w:ins>
    </w:p>
    <w:p w14:paraId="783E6A97" w14:textId="198F361A" w:rsidR="00332F7C" w:rsidRPr="002D07D0" w:rsidRDefault="00E40F49" w:rsidP="0033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ins w:id="211" w:author="Steven Xu" w:date="2019-11-08T13:42:00Z">
        <w:r>
          <w:rPr>
            <w:rFonts w:ascii="Courier New" w:hAnsi="Courier New"/>
            <w:noProof/>
            <w:snapToGrid w:val="0"/>
            <w:sz w:val="16"/>
            <w:lang w:val="en-US"/>
          </w:rPr>
          <w:tab/>
        </w:r>
      </w:ins>
      <w:ins w:id="212" w:author="Steven Xu" w:date="2019-11-23T01:17:00Z">
        <w:r w:rsidR="009F6B06">
          <w:rPr>
            <w:rFonts w:ascii="Courier New" w:hAnsi="Courier New"/>
            <w:noProof/>
            <w:snapToGrid w:val="0"/>
            <w:sz w:val="16"/>
            <w:lang w:val="en-US"/>
          </w:rPr>
          <w:t>BAPAddress</w:t>
        </w:r>
      </w:ins>
    </w:p>
    <w:p w14:paraId="2CD15B9C" w14:textId="6A065D3A" w:rsidR="0016260B" w:rsidRPr="002D07D0" w:rsidRDefault="0016260B" w:rsidP="00162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Steven Xu" w:date="2019-11-08T13:30:00Z"/>
          <w:rFonts w:ascii="Courier New" w:hAnsi="Courier New"/>
          <w:noProof/>
          <w:snapToGrid w:val="0"/>
          <w:sz w:val="16"/>
          <w:lang w:val="en-US"/>
        </w:rPr>
      </w:pPr>
    </w:p>
    <w:p w14:paraId="0A5F28A3" w14:textId="77777777" w:rsidR="0016260B" w:rsidRPr="005C3988" w:rsidRDefault="0016260B"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Change w:id="214" w:author="Steven Xu" w:date="2019-11-08T12:56:00Z">
            <w:rPr>
              <w:rFonts w:ascii="Courier New" w:hAnsi="Courier New"/>
              <w:noProof/>
              <w:snapToGrid w:val="0"/>
              <w:sz w:val="16"/>
            </w:rPr>
          </w:rPrChange>
        </w:rPr>
      </w:pPr>
    </w:p>
    <w:p w14:paraId="4A563847" w14:textId="77777777" w:rsidR="00E47C7C" w:rsidRPr="00522035" w:rsidRDefault="00E47C7C" w:rsidP="00E47C7C">
      <w:pPr>
        <w:pStyle w:val="PL"/>
        <w:rPr>
          <w:rFonts w:cs="Courier New"/>
          <w:lang w:val="en-US"/>
        </w:rPr>
      </w:pPr>
    </w:p>
    <w:p w14:paraId="68B9CE10" w14:textId="77777777" w:rsidR="00E47C7C" w:rsidRPr="00522035" w:rsidRDefault="00E47C7C" w:rsidP="00E47C7C">
      <w:pPr>
        <w:pStyle w:val="PL"/>
        <w:rPr>
          <w:noProof w:val="0"/>
          <w:snapToGrid w:val="0"/>
          <w:lang w:val="en-US"/>
        </w:rPr>
      </w:pPr>
    </w:p>
    <w:p w14:paraId="3B23320D" w14:textId="77777777" w:rsidR="00E47C7C" w:rsidRPr="00522035" w:rsidRDefault="00E47C7C" w:rsidP="00E47C7C">
      <w:pPr>
        <w:pStyle w:val="PL"/>
        <w:rPr>
          <w:noProof w:val="0"/>
          <w:snapToGrid w:val="0"/>
          <w:lang w:val="en-US"/>
        </w:rPr>
      </w:pPr>
    </w:p>
    <w:p w14:paraId="5043E853" w14:textId="77777777" w:rsidR="00E47C7C" w:rsidRPr="00522035" w:rsidRDefault="00E47C7C" w:rsidP="00E47C7C">
      <w:pPr>
        <w:pStyle w:val="PL"/>
        <w:rPr>
          <w:noProof w:val="0"/>
          <w:snapToGrid w:val="0"/>
          <w:lang w:val="en-US"/>
        </w:rPr>
      </w:pPr>
      <w:r w:rsidRPr="00522035">
        <w:rPr>
          <w:noProof w:val="0"/>
          <w:snapToGrid w:val="0"/>
          <w:lang w:val="en-US"/>
        </w:rPr>
        <w:t>FROM F1AP-IEs</w:t>
      </w:r>
    </w:p>
    <w:p w14:paraId="58349C8E" w14:textId="77777777" w:rsidR="00E47C7C" w:rsidRPr="00522035" w:rsidRDefault="00E47C7C" w:rsidP="00E47C7C">
      <w:pPr>
        <w:pStyle w:val="PL"/>
        <w:rPr>
          <w:noProof w:val="0"/>
          <w:snapToGrid w:val="0"/>
          <w:lang w:val="en-US"/>
        </w:rPr>
      </w:pPr>
    </w:p>
    <w:p w14:paraId="40AB524E" w14:textId="77777777" w:rsidR="002918A6" w:rsidRDefault="00E47C7C" w:rsidP="002918A6">
      <w:r w:rsidRPr="00522035">
        <w:rPr>
          <w:snapToGrid w:val="0"/>
          <w:lang w:val="en-US"/>
        </w:rPr>
        <w:tab/>
      </w:r>
    </w:p>
    <w:p w14:paraId="07814711" w14:textId="77777777" w:rsidR="002918A6" w:rsidRPr="00DF2FBD" w:rsidRDefault="002918A6" w:rsidP="002918A6">
      <w:pPr>
        <w:pStyle w:val="PL"/>
        <w:pBdr>
          <w:top w:val="single" w:sz="4" w:space="1" w:color="FF0000"/>
          <w:left w:val="single" w:sz="4" w:space="4" w:color="FF0000"/>
          <w:bottom w:val="single" w:sz="4" w:space="1" w:color="FF0000"/>
          <w:right w:val="single" w:sz="4" w:space="4" w:color="FF0000"/>
        </w:pBdr>
        <w:jc w:val="center"/>
        <w:rPr>
          <w:noProof w:val="0"/>
          <w:snapToGrid w:val="0"/>
          <w:color w:val="FF0000"/>
        </w:rPr>
      </w:pPr>
      <w:r w:rsidRPr="00DF2FBD">
        <w:rPr>
          <w:noProof w:val="0"/>
          <w:snapToGrid w:val="0"/>
          <w:color w:val="FF0000"/>
        </w:rPr>
        <w:t xml:space="preserve">Unaffected parts </w:t>
      </w:r>
      <w:r>
        <w:rPr>
          <w:noProof w:val="0"/>
          <w:snapToGrid w:val="0"/>
          <w:color w:val="FF0000"/>
        </w:rPr>
        <w:t>skipped</w:t>
      </w:r>
    </w:p>
    <w:p w14:paraId="05900AA8" w14:textId="77777777" w:rsidR="002918A6" w:rsidRDefault="002918A6" w:rsidP="002918A6">
      <w:pPr>
        <w:pStyle w:val="PL"/>
        <w:rPr>
          <w:rFonts w:eastAsia="DengXian" w:cs="Courier New"/>
          <w:snapToGrid w:val="0"/>
          <w:lang w:eastAsia="zh-CN"/>
        </w:rPr>
      </w:pPr>
    </w:p>
    <w:p w14:paraId="01F57A58" w14:textId="77777777" w:rsidR="002918A6" w:rsidRDefault="002918A6" w:rsidP="002918A6"/>
    <w:p w14:paraId="2B2D7EF9" w14:textId="77777777" w:rsidR="00E47C7C" w:rsidRPr="00522035" w:rsidRDefault="00E47C7C" w:rsidP="00E47C7C">
      <w:pPr>
        <w:pStyle w:val="PL"/>
        <w:rPr>
          <w:noProof w:val="0"/>
          <w:snapToGrid w:val="0"/>
          <w:lang w:val="en-US"/>
        </w:rPr>
      </w:pPr>
      <w:r w:rsidRPr="00522035">
        <w:rPr>
          <w:noProof w:val="0"/>
          <w:snapToGrid w:val="0"/>
          <w:lang w:val="en-US"/>
        </w:rPr>
        <w:tab/>
        <w:t>id-GNB-DU-TNL-Association-To-Remove-Item,</w:t>
      </w:r>
    </w:p>
    <w:p w14:paraId="0B6CD733" w14:textId="77777777" w:rsidR="00E47C7C" w:rsidRPr="00522035" w:rsidRDefault="00E47C7C" w:rsidP="00E47C7C">
      <w:pPr>
        <w:pStyle w:val="PL"/>
        <w:rPr>
          <w:noProof w:val="0"/>
          <w:snapToGrid w:val="0"/>
          <w:lang w:val="en-US"/>
        </w:rPr>
      </w:pPr>
      <w:r w:rsidRPr="00522035">
        <w:rPr>
          <w:noProof w:val="0"/>
          <w:snapToGrid w:val="0"/>
          <w:lang w:val="en-US"/>
        </w:rPr>
        <w:tab/>
        <w:t>id-GNB-DU-TNL-Association-To-Remove-List,</w:t>
      </w:r>
    </w:p>
    <w:p w14:paraId="6988709A"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en-GB"/>
        </w:rPr>
      </w:pPr>
      <w:r>
        <w:rPr>
          <w:rFonts w:ascii="Courier New" w:hAnsi="Courier New"/>
          <w:snapToGrid w:val="0"/>
          <w:sz w:val="16"/>
          <w:lang w:eastAsia="en-GB"/>
        </w:rPr>
        <w:tab/>
      </w:r>
      <w:r w:rsidRPr="002D07D0">
        <w:rPr>
          <w:rFonts w:ascii="Courier New" w:hAnsi="Courier New"/>
          <w:snapToGrid w:val="0"/>
          <w:sz w:val="16"/>
          <w:lang w:val="en-US" w:eastAsia="en-GB"/>
        </w:rPr>
        <w:t>id-</w:t>
      </w:r>
      <w:proofErr w:type="spellStart"/>
      <w:r w:rsidRPr="002D07D0">
        <w:rPr>
          <w:rFonts w:ascii="Courier New" w:hAnsi="Courier New"/>
          <w:snapToGrid w:val="0"/>
          <w:sz w:val="16"/>
          <w:lang w:val="en-US" w:eastAsia="en-GB"/>
        </w:rPr>
        <w:t>BHChannels</w:t>
      </w:r>
      <w:proofErr w:type="spellEnd"/>
      <w:r w:rsidRPr="002D07D0">
        <w:rPr>
          <w:rFonts w:ascii="Courier New" w:hAnsi="Courier New"/>
          <w:snapToGrid w:val="0"/>
          <w:sz w:val="16"/>
          <w:lang w:val="en-US" w:eastAsia="en-GB"/>
        </w:rPr>
        <w:t>-</w:t>
      </w:r>
      <w:proofErr w:type="spellStart"/>
      <w:r w:rsidRPr="002D07D0">
        <w:rPr>
          <w:rFonts w:ascii="Courier New" w:hAnsi="Courier New"/>
          <w:snapToGrid w:val="0"/>
          <w:sz w:val="16"/>
          <w:lang w:val="en-US" w:eastAsia="en-GB"/>
        </w:rPr>
        <w:t>ToBeSetup</w:t>
      </w:r>
      <w:proofErr w:type="spellEnd"/>
      <w:r w:rsidRPr="002D07D0">
        <w:rPr>
          <w:rFonts w:ascii="Courier New" w:hAnsi="Courier New"/>
          <w:snapToGrid w:val="0"/>
          <w:sz w:val="16"/>
          <w:lang w:val="en-US" w:eastAsia="en-GB"/>
        </w:rPr>
        <w:t>-List,</w:t>
      </w:r>
    </w:p>
    <w:p w14:paraId="3254C32D"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id-BHChannels-ToBeSetup-Item,</w:t>
      </w:r>
    </w:p>
    <w:p w14:paraId="78D05928"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en-GB"/>
        </w:rPr>
      </w:pPr>
      <w:r w:rsidRPr="002D07D0">
        <w:rPr>
          <w:rFonts w:ascii="Courier New" w:hAnsi="Courier New"/>
          <w:snapToGrid w:val="0"/>
          <w:sz w:val="16"/>
          <w:lang w:val="en-US" w:eastAsia="en-GB"/>
        </w:rPr>
        <w:tab/>
        <w:t>id-</w:t>
      </w:r>
      <w:proofErr w:type="spellStart"/>
      <w:r w:rsidRPr="002D07D0">
        <w:rPr>
          <w:rFonts w:ascii="Courier New" w:hAnsi="Courier New"/>
          <w:snapToGrid w:val="0"/>
          <w:sz w:val="16"/>
          <w:lang w:val="en-US" w:eastAsia="en-GB"/>
        </w:rPr>
        <w:t>BHChannels</w:t>
      </w:r>
      <w:proofErr w:type="spellEnd"/>
      <w:r w:rsidRPr="002D07D0">
        <w:rPr>
          <w:rFonts w:ascii="Courier New" w:hAnsi="Courier New"/>
          <w:snapToGrid w:val="0"/>
          <w:sz w:val="16"/>
          <w:lang w:val="en-US" w:eastAsia="en-GB"/>
        </w:rPr>
        <w:t>-Setup-List,</w:t>
      </w:r>
    </w:p>
    <w:p w14:paraId="6BF93C21"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id-BHChannels-Setup-Item,</w:t>
      </w:r>
    </w:p>
    <w:p w14:paraId="5384ADB5"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id-BHChannels-ToBeModified-Item,</w:t>
      </w:r>
    </w:p>
    <w:p w14:paraId="2408CC00"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id-BHChannels-ToBeModified-List,</w:t>
      </w:r>
    </w:p>
    <w:p w14:paraId="0086EE47"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id-BHChannels-ToBeReleased-Item,</w:t>
      </w:r>
    </w:p>
    <w:p w14:paraId="536FB7D7"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id-BHChannels-ToBeReleased-List,</w:t>
      </w:r>
    </w:p>
    <w:p w14:paraId="7FEC86B9"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id-BHChannels-ToBeSetupMod-Item,</w:t>
      </w:r>
    </w:p>
    <w:p w14:paraId="2FF967C9"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id-BHChannels-ToBeSetupMod-List,</w:t>
      </w:r>
    </w:p>
    <w:p w14:paraId="0E0F582C"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 xml:space="preserve">    id-BHChannels-FailedToBeSetup-Item,</w:t>
      </w:r>
    </w:p>
    <w:p w14:paraId="7DB654C4"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lastRenderedPageBreak/>
        <w:t xml:space="preserve">    id-BHChannels-FailedToBeSetup-List,</w:t>
      </w:r>
    </w:p>
    <w:p w14:paraId="56DED9AA"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id-BHChannels-FailedToBeModified-Item,</w:t>
      </w:r>
    </w:p>
    <w:p w14:paraId="3E512F57"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id-BHChannels-FailedToBeModified-List,</w:t>
      </w:r>
    </w:p>
    <w:p w14:paraId="4B91FB9D"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id-BHChannels-FailedToBeSetupMod-Item,</w:t>
      </w:r>
    </w:p>
    <w:p w14:paraId="3A6E9C2A"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id-BHChannels-FailedToBeSetupMod-List,</w:t>
      </w:r>
    </w:p>
    <w:p w14:paraId="4069C0D6"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id-BHChannels-Modified-Item,</w:t>
      </w:r>
    </w:p>
    <w:p w14:paraId="3417B9D2"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id-BHChannels-Modified-List,</w:t>
      </w:r>
    </w:p>
    <w:p w14:paraId="0D406C3B"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id-BHChannels-SetupMod-Item,</w:t>
      </w:r>
    </w:p>
    <w:p w14:paraId="7B84DD16"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id-BHChannels-SetupMod-List,</w:t>
      </w:r>
    </w:p>
    <w:p w14:paraId="33228409" w14:textId="77777777" w:rsidR="00E47C7C" w:rsidRPr="002D07D0"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id-BHChannels-Required-ToBeReleased-Item,</w:t>
      </w:r>
    </w:p>
    <w:p w14:paraId="4E302E9A" w14:textId="77777777" w:rsidR="00E47C7C"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Steven Xu" w:date="2019-11-08T12:56:00Z"/>
          <w:rFonts w:ascii="Courier New" w:hAnsi="Courier New"/>
          <w:noProof/>
          <w:snapToGrid w:val="0"/>
          <w:sz w:val="16"/>
          <w:lang w:val="en-US"/>
        </w:rPr>
      </w:pPr>
      <w:r w:rsidRPr="002D07D0">
        <w:rPr>
          <w:rFonts w:ascii="Courier New" w:hAnsi="Courier New"/>
          <w:noProof/>
          <w:snapToGrid w:val="0"/>
          <w:sz w:val="16"/>
          <w:lang w:val="en-US"/>
        </w:rPr>
        <w:tab/>
        <w:t>id-BHChannels-Required-ToBeReleased-List,</w:t>
      </w:r>
    </w:p>
    <w:p w14:paraId="5DAC062F" w14:textId="1E7A0BAD" w:rsidR="0001027D" w:rsidRDefault="0001027D"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Steven Xu" w:date="2019-11-08T13:43:00Z"/>
          <w:rFonts w:ascii="Courier New" w:hAnsi="Courier New"/>
          <w:noProof/>
          <w:snapToGrid w:val="0"/>
          <w:sz w:val="16"/>
          <w:lang w:val="en-US"/>
        </w:rPr>
      </w:pPr>
      <w:ins w:id="217" w:author="Steven Xu" w:date="2019-11-08T13:43:00Z">
        <w:r w:rsidRPr="002D07D0">
          <w:rPr>
            <w:rFonts w:ascii="Courier New" w:hAnsi="Courier New"/>
            <w:noProof/>
            <w:snapToGrid w:val="0"/>
            <w:sz w:val="16"/>
            <w:lang w:val="en-US"/>
          </w:rPr>
          <w:tab/>
        </w:r>
        <w:r w:rsidRPr="006B700C">
          <w:rPr>
            <w:rFonts w:ascii="Courier New" w:hAnsi="Courier New"/>
            <w:noProof/>
            <w:snapToGrid w:val="0"/>
            <w:sz w:val="16"/>
            <w:lang w:val="en-US"/>
          </w:rPr>
          <w:t>id-</w:t>
        </w:r>
      </w:ins>
      <w:ins w:id="218" w:author="Steven Xu" w:date="2019-11-23T01:17:00Z">
        <w:r w:rsidR="009F6B06">
          <w:rPr>
            <w:rFonts w:ascii="Courier New" w:hAnsi="Courier New"/>
            <w:noProof/>
            <w:snapToGrid w:val="0"/>
            <w:sz w:val="16"/>
            <w:lang w:val="en-US"/>
          </w:rPr>
          <w:t>BAPAddress</w:t>
        </w:r>
      </w:ins>
      <w:ins w:id="219" w:author="Steven Xu" w:date="2019-11-08T13:43:00Z">
        <w:r w:rsidRPr="002D07D0">
          <w:rPr>
            <w:rFonts w:ascii="Courier New" w:hAnsi="Courier New"/>
            <w:noProof/>
            <w:snapToGrid w:val="0"/>
            <w:sz w:val="16"/>
            <w:lang w:val="en-US"/>
          </w:rPr>
          <w:t>,</w:t>
        </w:r>
      </w:ins>
    </w:p>
    <w:p w14:paraId="2978A1EA" w14:textId="77777777" w:rsidR="00E47C7C" w:rsidRPr="00522035" w:rsidRDefault="00E47C7C" w:rsidP="00E47C7C">
      <w:pPr>
        <w:pStyle w:val="PL"/>
        <w:rPr>
          <w:snapToGrid w:val="0"/>
          <w:lang w:val="en-US"/>
        </w:rPr>
      </w:pPr>
      <w:r w:rsidRPr="00522035">
        <w:rPr>
          <w:snapToGrid w:val="0"/>
          <w:lang w:val="en-US"/>
        </w:rPr>
        <w:tab/>
        <w:t>maxCellingNBDU,</w:t>
      </w:r>
    </w:p>
    <w:p w14:paraId="13E84AED" w14:textId="77777777" w:rsidR="00E47C7C" w:rsidRPr="00522035" w:rsidRDefault="00E47C7C" w:rsidP="00E47C7C">
      <w:pPr>
        <w:pStyle w:val="PL"/>
        <w:rPr>
          <w:snapToGrid w:val="0"/>
          <w:lang w:val="en-US"/>
        </w:rPr>
      </w:pPr>
      <w:r w:rsidRPr="00522035">
        <w:rPr>
          <w:snapToGrid w:val="0"/>
          <w:lang w:val="en-US"/>
        </w:rPr>
        <w:tab/>
        <w:t>maxnoofCandidateSpCells,</w:t>
      </w:r>
    </w:p>
    <w:p w14:paraId="518F336C" w14:textId="77777777" w:rsidR="00E47C7C" w:rsidRPr="00522035" w:rsidRDefault="00E47C7C" w:rsidP="00E47C7C">
      <w:pPr>
        <w:pStyle w:val="PL"/>
        <w:rPr>
          <w:snapToGrid w:val="0"/>
          <w:lang w:val="en-US"/>
        </w:rPr>
      </w:pPr>
      <w:r w:rsidRPr="00522035">
        <w:rPr>
          <w:snapToGrid w:val="0"/>
          <w:lang w:val="en-US"/>
        </w:rPr>
        <w:tab/>
        <w:t>maxnoofDRBs,</w:t>
      </w:r>
    </w:p>
    <w:p w14:paraId="7DB4A174" w14:textId="77777777" w:rsidR="00E47C7C" w:rsidRPr="00522035" w:rsidRDefault="00E47C7C" w:rsidP="00E47C7C">
      <w:pPr>
        <w:pStyle w:val="PL"/>
        <w:rPr>
          <w:snapToGrid w:val="0"/>
          <w:lang w:val="en-US"/>
        </w:rPr>
      </w:pPr>
      <w:r w:rsidRPr="00522035">
        <w:rPr>
          <w:snapToGrid w:val="0"/>
          <w:lang w:val="en-US"/>
        </w:rPr>
        <w:tab/>
        <w:t>maxnoofErrors,</w:t>
      </w:r>
    </w:p>
    <w:p w14:paraId="15A2DC93" w14:textId="77777777" w:rsidR="00E47C7C" w:rsidRPr="00522035" w:rsidRDefault="00E47C7C" w:rsidP="00E47C7C">
      <w:pPr>
        <w:pStyle w:val="PL"/>
        <w:rPr>
          <w:snapToGrid w:val="0"/>
          <w:lang w:val="en-US"/>
        </w:rPr>
      </w:pPr>
      <w:r w:rsidRPr="00522035">
        <w:rPr>
          <w:snapToGrid w:val="0"/>
          <w:lang w:val="en-US"/>
        </w:rPr>
        <w:tab/>
        <w:t>maxnoofIndividualF1ConnectionsToReset,</w:t>
      </w:r>
    </w:p>
    <w:p w14:paraId="23F4A994" w14:textId="77777777" w:rsidR="00E47C7C" w:rsidRPr="00522035" w:rsidRDefault="00E47C7C" w:rsidP="00E47C7C">
      <w:pPr>
        <w:pStyle w:val="PL"/>
        <w:rPr>
          <w:snapToGrid w:val="0"/>
          <w:lang w:val="en-US"/>
        </w:rPr>
      </w:pPr>
      <w:r w:rsidRPr="00522035">
        <w:rPr>
          <w:snapToGrid w:val="0"/>
          <w:lang w:val="en-US"/>
        </w:rPr>
        <w:tab/>
      </w:r>
      <w:r w:rsidRPr="00522035">
        <w:rPr>
          <w:lang w:val="en-US"/>
        </w:rPr>
        <w:t>maxnoof</w:t>
      </w:r>
      <w:r w:rsidRPr="00522035">
        <w:rPr>
          <w:lang w:val="en-US" w:eastAsia="zh-CN"/>
        </w:rPr>
        <w:t>Potential</w:t>
      </w:r>
      <w:r w:rsidRPr="00522035">
        <w:rPr>
          <w:lang w:val="en-US"/>
        </w:rPr>
        <w:t>S</w:t>
      </w:r>
      <w:r w:rsidRPr="00522035">
        <w:rPr>
          <w:lang w:val="en-US" w:eastAsia="zh-CN"/>
        </w:rPr>
        <w:t>p</w:t>
      </w:r>
      <w:r w:rsidRPr="00522035">
        <w:rPr>
          <w:lang w:val="en-US"/>
        </w:rPr>
        <w:t>Cells,</w:t>
      </w:r>
    </w:p>
    <w:p w14:paraId="7C1A52C0" w14:textId="77777777" w:rsidR="00E47C7C" w:rsidRPr="00522035" w:rsidRDefault="00E47C7C" w:rsidP="00E47C7C">
      <w:pPr>
        <w:pStyle w:val="PL"/>
        <w:rPr>
          <w:snapToGrid w:val="0"/>
          <w:lang w:val="en-US"/>
        </w:rPr>
      </w:pPr>
      <w:r w:rsidRPr="00522035">
        <w:rPr>
          <w:snapToGrid w:val="0"/>
          <w:lang w:val="en-US"/>
        </w:rPr>
        <w:tab/>
        <w:t>maxnoofSCells,</w:t>
      </w:r>
    </w:p>
    <w:p w14:paraId="18E5949A" w14:textId="77777777" w:rsidR="00E47C7C" w:rsidRPr="00522035" w:rsidRDefault="00E47C7C" w:rsidP="00E47C7C">
      <w:pPr>
        <w:pStyle w:val="PL"/>
        <w:rPr>
          <w:snapToGrid w:val="0"/>
          <w:lang w:val="en-US"/>
        </w:rPr>
      </w:pPr>
      <w:r w:rsidRPr="00522035">
        <w:rPr>
          <w:snapToGrid w:val="0"/>
          <w:lang w:val="en-US"/>
        </w:rPr>
        <w:tab/>
        <w:t>maxnoofSRBs,</w:t>
      </w:r>
    </w:p>
    <w:p w14:paraId="3A828D5F" w14:textId="77777777" w:rsidR="00E47C7C" w:rsidRPr="00522035" w:rsidRDefault="00E47C7C" w:rsidP="00E47C7C">
      <w:pPr>
        <w:pStyle w:val="PL"/>
        <w:rPr>
          <w:snapToGrid w:val="0"/>
          <w:lang w:val="en-US"/>
        </w:rPr>
      </w:pPr>
      <w:r w:rsidRPr="00522035">
        <w:rPr>
          <w:snapToGrid w:val="0"/>
          <w:lang w:val="en-US"/>
        </w:rPr>
        <w:tab/>
        <w:t>maxnoofPagingCells,</w:t>
      </w:r>
    </w:p>
    <w:p w14:paraId="3D763C8B" w14:textId="77777777" w:rsidR="00E47C7C" w:rsidRPr="00522035" w:rsidRDefault="00E47C7C" w:rsidP="00E47C7C">
      <w:pPr>
        <w:pStyle w:val="PL"/>
        <w:rPr>
          <w:snapToGrid w:val="0"/>
          <w:lang w:val="en-US"/>
        </w:rPr>
      </w:pPr>
      <w:r w:rsidRPr="00522035">
        <w:rPr>
          <w:snapToGrid w:val="0"/>
          <w:lang w:val="en-US"/>
        </w:rPr>
        <w:tab/>
        <w:t>maxnoofTNLAssociations,</w:t>
      </w:r>
    </w:p>
    <w:p w14:paraId="7BFD81D3" w14:textId="77777777" w:rsidR="00E47C7C" w:rsidRPr="00522035" w:rsidRDefault="00E47C7C" w:rsidP="00E47C7C">
      <w:pPr>
        <w:pStyle w:val="PL"/>
        <w:rPr>
          <w:snapToGrid w:val="0"/>
          <w:lang w:val="en-US" w:eastAsia="zh-CN"/>
        </w:rPr>
      </w:pPr>
      <w:r w:rsidRPr="00522035">
        <w:rPr>
          <w:snapToGrid w:val="0"/>
          <w:lang w:val="en-US"/>
        </w:rPr>
        <w:tab/>
        <w:t>maxCellineNB</w:t>
      </w:r>
      <w:r w:rsidRPr="00522035">
        <w:rPr>
          <w:snapToGrid w:val="0"/>
          <w:lang w:val="en-US" w:eastAsia="zh-CN"/>
        </w:rPr>
        <w:t>,</w:t>
      </w:r>
    </w:p>
    <w:p w14:paraId="476A79FB" w14:textId="77777777" w:rsidR="00E47C7C" w:rsidRPr="00522035" w:rsidRDefault="00E47C7C" w:rsidP="00E47C7C">
      <w:pPr>
        <w:pStyle w:val="PL"/>
        <w:rPr>
          <w:rFonts w:cs="Arial"/>
          <w:szCs w:val="18"/>
          <w:lang w:val="en-US" w:eastAsia="ja-JP"/>
        </w:rPr>
      </w:pPr>
      <w:r w:rsidRPr="00522035">
        <w:rPr>
          <w:rFonts w:cs="Arial"/>
          <w:szCs w:val="18"/>
          <w:lang w:val="en-US" w:eastAsia="zh-CN"/>
        </w:rPr>
        <w:tab/>
      </w:r>
      <w:r w:rsidRPr="00522035">
        <w:rPr>
          <w:rFonts w:cs="Arial"/>
          <w:szCs w:val="18"/>
          <w:lang w:val="en-US" w:eastAsia="ja-JP"/>
        </w:rPr>
        <w:t>maxnoofUEIDs,</w:t>
      </w:r>
    </w:p>
    <w:p w14:paraId="5AD6759D" w14:textId="77777777" w:rsidR="00E47C7C" w:rsidRPr="00522035" w:rsidRDefault="00E47C7C" w:rsidP="00E47C7C">
      <w:pPr>
        <w:pStyle w:val="PL"/>
        <w:rPr>
          <w:rFonts w:cs="Arial"/>
          <w:szCs w:val="18"/>
          <w:lang w:val="en-US" w:eastAsia="ja-JP"/>
        </w:rPr>
      </w:pPr>
      <w:r w:rsidRPr="00522035">
        <w:rPr>
          <w:rFonts w:cs="Arial"/>
          <w:szCs w:val="18"/>
          <w:lang w:val="en-US" w:eastAsia="ja-JP"/>
        </w:rPr>
        <w:tab/>
        <w:t>maxnoofBHChannels</w:t>
      </w:r>
    </w:p>
    <w:p w14:paraId="706AE34C" w14:textId="77777777" w:rsidR="00E47C7C" w:rsidRPr="00522035" w:rsidRDefault="00E47C7C" w:rsidP="00E47C7C">
      <w:pPr>
        <w:pStyle w:val="PL"/>
        <w:rPr>
          <w:rFonts w:cs="Arial"/>
          <w:szCs w:val="18"/>
          <w:lang w:val="en-US" w:eastAsia="ja-JP"/>
        </w:rPr>
      </w:pPr>
    </w:p>
    <w:p w14:paraId="4F9EBD97" w14:textId="77777777" w:rsidR="00E47C7C" w:rsidRDefault="00E47C7C" w:rsidP="00E47C7C"/>
    <w:p w14:paraId="3C5320B7" w14:textId="34FE0AC0" w:rsidR="00602AB7" w:rsidRDefault="00602AB7">
      <w:pPr>
        <w:spacing w:after="0"/>
        <w:rPr>
          <w:b/>
          <w:color w:val="FF0000"/>
        </w:rPr>
      </w:pPr>
    </w:p>
    <w:p w14:paraId="0D4CC76A" w14:textId="77777777" w:rsidR="002C5987" w:rsidRDefault="002C5987" w:rsidP="00602AB7">
      <w:pPr>
        <w:pStyle w:val="PL"/>
        <w:rPr>
          <w:noProof w:val="0"/>
          <w:snapToGrid w:val="0"/>
          <w:lang w:eastAsia="zh-CN"/>
        </w:rPr>
      </w:pPr>
    </w:p>
    <w:p w14:paraId="021BBF90" w14:textId="01C3E622" w:rsidR="00E56822" w:rsidRDefault="00E56822">
      <w:pPr>
        <w:spacing w:after="0"/>
        <w:rPr>
          <w:rFonts w:ascii="Courier New" w:hAnsi="Courier New"/>
          <w:sz w:val="16"/>
          <w:lang w:val="en-US"/>
        </w:rPr>
      </w:pPr>
      <w:r>
        <w:rPr>
          <w:lang w:val="en-US"/>
        </w:rPr>
        <w:br w:type="page"/>
      </w:r>
    </w:p>
    <w:p w14:paraId="7A599EB1" w14:textId="77777777" w:rsidR="00A73AD3" w:rsidRDefault="00A73AD3" w:rsidP="00A73AD3"/>
    <w:p w14:paraId="5B29EED3" w14:textId="77777777" w:rsidR="00A73AD3" w:rsidRPr="00DF2FBD" w:rsidRDefault="00A73AD3" w:rsidP="00A73AD3">
      <w:pPr>
        <w:pStyle w:val="PL"/>
        <w:pBdr>
          <w:top w:val="single" w:sz="4" w:space="1" w:color="FF0000"/>
          <w:left w:val="single" w:sz="4" w:space="4" w:color="FF0000"/>
          <w:bottom w:val="single" w:sz="4" w:space="1" w:color="FF0000"/>
          <w:right w:val="single" w:sz="4" w:space="4" w:color="FF0000"/>
        </w:pBdr>
        <w:jc w:val="center"/>
        <w:rPr>
          <w:noProof w:val="0"/>
          <w:snapToGrid w:val="0"/>
          <w:color w:val="FF0000"/>
        </w:rPr>
      </w:pPr>
      <w:r w:rsidRPr="00DF2FBD">
        <w:rPr>
          <w:noProof w:val="0"/>
          <w:snapToGrid w:val="0"/>
          <w:color w:val="FF0000"/>
        </w:rPr>
        <w:t xml:space="preserve">Unaffected parts </w:t>
      </w:r>
      <w:r>
        <w:rPr>
          <w:noProof w:val="0"/>
          <w:snapToGrid w:val="0"/>
          <w:color w:val="FF0000"/>
        </w:rPr>
        <w:t>skipped</w:t>
      </w:r>
    </w:p>
    <w:p w14:paraId="730778B2" w14:textId="77777777" w:rsidR="00E47C7C" w:rsidRPr="00522035" w:rsidRDefault="00E47C7C" w:rsidP="00E47C7C">
      <w:pPr>
        <w:pStyle w:val="PL"/>
        <w:rPr>
          <w:noProof w:val="0"/>
          <w:lang w:val="en-US"/>
        </w:rPr>
      </w:pPr>
      <w:r w:rsidRPr="00522035">
        <w:rPr>
          <w:noProof w:val="0"/>
          <w:lang w:val="en-US"/>
        </w:rPr>
        <w:t>-- **************************************************************</w:t>
      </w:r>
    </w:p>
    <w:p w14:paraId="00AE3C7B" w14:textId="77777777" w:rsidR="00E47C7C" w:rsidRPr="00522035" w:rsidRDefault="00E47C7C" w:rsidP="00E47C7C">
      <w:pPr>
        <w:pStyle w:val="PL"/>
        <w:rPr>
          <w:noProof w:val="0"/>
          <w:lang w:val="en-US"/>
        </w:rPr>
      </w:pPr>
      <w:r w:rsidRPr="00522035">
        <w:rPr>
          <w:noProof w:val="0"/>
          <w:lang w:val="en-US"/>
        </w:rPr>
        <w:t>--</w:t>
      </w:r>
    </w:p>
    <w:p w14:paraId="3752D8E1" w14:textId="77777777" w:rsidR="00E47C7C" w:rsidRPr="00522035" w:rsidRDefault="00E47C7C" w:rsidP="00E47C7C">
      <w:pPr>
        <w:pStyle w:val="PL"/>
        <w:outlineLvl w:val="3"/>
        <w:rPr>
          <w:noProof w:val="0"/>
          <w:lang w:val="en-US"/>
        </w:rPr>
      </w:pPr>
      <w:r w:rsidRPr="00522035">
        <w:rPr>
          <w:noProof w:val="0"/>
          <w:lang w:val="en-US"/>
        </w:rPr>
        <w:t>-- UE Context Setup ELEMENTARY PROCEDURE</w:t>
      </w:r>
    </w:p>
    <w:p w14:paraId="0057114D" w14:textId="77777777" w:rsidR="00E47C7C" w:rsidRPr="00522035" w:rsidRDefault="00E47C7C" w:rsidP="00E47C7C">
      <w:pPr>
        <w:pStyle w:val="PL"/>
        <w:rPr>
          <w:noProof w:val="0"/>
          <w:lang w:val="en-US"/>
        </w:rPr>
      </w:pPr>
      <w:r w:rsidRPr="00522035">
        <w:rPr>
          <w:noProof w:val="0"/>
          <w:lang w:val="en-US"/>
        </w:rPr>
        <w:t>--</w:t>
      </w:r>
    </w:p>
    <w:p w14:paraId="273F6295" w14:textId="77777777" w:rsidR="00E47C7C" w:rsidRPr="00522035" w:rsidRDefault="00E47C7C" w:rsidP="00E47C7C">
      <w:pPr>
        <w:pStyle w:val="PL"/>
        <w:rPr>
          <w:noProof w:val="0"/>
          <w:lang w:val="en-US"/>
        </w:rPr>
      </w:pPr>
      <w:r w:rsidRPr="00522035">
        <w:rPr>
          <w:noProof w:val="0"/>
          <w:lang w:val="en-US"/>
        </w:rPr>
        <w:t>-- **************************************************************</w:t>
      </w:r>
    </w:p>
    <w:p w14:paraId="45B5BD08" w14:textId="77777777" w:rsidR="00E47C7C" w:rsidRPr="00522035" w:rsidRDefault="00E47C7C" w:rsidP="00E47C7C">
      <w:pPr>
        <w:pStyle w:val="PL"/>
        <w:rPr>
          <w:noProof w:val="0"/>
          <w:lang w:val="en-US"/>
        </w:rPr>
      </w:pPr>
    </w:p>
    <w:p w14:paraId="6821A808" w14:textId="77777777" w:rsidR="00E47C7C" w:rsidRPr="00522035" w:rsidRDefault="00E47C7C" w:rsidP="00E47C7C">
      <w:pPr>
        <w:pStyle w:val="PL"/>
        <w:rPr>
          <w:noProof w:val="0"/>
          <w:lang w:val="en-US"/>
        </w:rPr>
      </w:pPr>
      <w:r w:rsidRPr="00522035">
        <w:rPr>
          <w:noProof w:val="0"/>
          <w:lang w:val="en-US"/>
        </w:rPr>
        <w:t>-- **************************************************************</w:t>
      </w:r>
    </w:p>
    <w:p w14:paraId="6E3829B9" w14:textId="77777777" w:rsidR="00E47C7C" w:rsidRPr="00522035" w:rsidRDefault="00E47C7C" w:rsidP="00E47C7C">
      <w:pPr>
        <w:pStyle w:val="PL"/>
        <w:rPr>
          <w:noProof w:val="0"/>
          <w:lang w:val="en-US"/>
        </w:rPr>
      </w:pPr>
      <w:r w:rsidRPr="00522035">
        <w:rPr>
          <w:noProof w:val="0"/>
          <w:lang w:val="en-US"/>
        </w:rPr>
        <w:t>--</w:t>
      </w:r>
    </w:p>
    <w:p w14:paraId="7BA590D8" w14:textId="77777777" w:rsidR="00E47C7C" w:rsidRPr="00522035" w:rsidRDefault="00E47C7C" w:rsidP="00E47C7C">
      <w:pPr>
        <w:pStyle w:val="PL"/>
        <w:outlineLvl w:val="4"/>
        <w:rPr>
          <w:noProof w:val="0"/>
          <w:lang w:val="en-US"/>
        </w:rPr>
      </w:pPr>
      <w:r w:rsidRPr="00522035">
        <w:rPr>
          <w:noProof w:val="0"/>
          <w:lang w:val="en-US"/>
        </w:rPr>
        <w:t>-- UE CONTEXT SETUP REQUEST</w:t>
      </w:r>
    </w:p>
    <w:p w14:paraId="19B2AB60" w14:textId="77777777" w:rsidR="00E47C7C" w:rsidRPr="00522035" w:rsidRDefault="00E47C7C" w:rsidP="00E47C7C">
      <w:pPr>
        <w:pStyle w:val="PL"/>
        <w:rPr>
          <w:noProof w:val="0"/>
          <w:lang w:val="en-US"/>
        </w:rPr>
      </w:pPr>
      <w:r w:rsidRPr="00522035">
        <w:rPr>
          <w:noProof w:val="0"/>
          <w:lang w:val="en-US"/>
        </w:rPr>
        <w:t>--</w:t>
      </w:r>
    </w:p>
    <w:p w14:paraId="766553EB" w14:textId="77777777" w:rsidR="00E47C7C" w:rsidRPr="00522035" w:rsidRDefault="00E47C7C" w:rsidP="00E47C7C">
      <w:pPr>
        <w:pStyle w:val="PL"/>
        <w:rPr>
          <w:noProof w:val="0"/>
          <w:lang w:val="en-US"/>
        </w:rPr>
      </w:pPr>
      <w:r w:rsidRPr="00522035">
        <w:rPr>
          <w:noProof w:val="0"/>
          <w:lang w:val="en-US"/>
        </w:rPr>
        <w:t>-- **************************************************************</w:t>
      </w:r>
    </w:p>
    <w:p w14:paraId="28515A9B" w14:textId="77777777" w:rsidR="00E47C7C" w:rsidRPr="00522035" w:rsidRDefault="00E47C7C" w:rsidP="00E47C7C">
      <w:pPr>
        <w:pStyle w:val="PL"/>
        <w:rPr>
          <w:noProof w:val="0"/>
          <w:lang w:val="en-US"/>
        </w:rPr>
      </w:pPr>
    </w:p>
    <w:p w14:paraId="540DA614" w14:textId="77777777" w:rsidR="00E47C7C" w:rsidRPr="00522035" w:rsidRDefault="00E47C7C" w:rsidP="00E47C7C">
      <w:pPr>
        <w:pStyle w:val="PL"/>
        <w:rPr>
          <w:noProof w:val="0"/>
          <w:lang w:val="en-US"/>
        </w:rPr>
      </w:pPr>
      <w:proofErr w:type="spellStart"/>
      <w:proofErr w:type="gramStart"/>
      <w:r w:rsidRPr="00522035">
        <w:rPr>
          <w:noProof w:val="0"/>
          <w:lang w:val="en-US"/>
        </w:rPr>
        <w:t>UEContextSetupRequest</w:t>
      </w:r>
      <w:proofErr w:type="spellEnd"/>
      <w:r w:rsidRPr="00522035">
        <w:rPr>
          <w:noProof w:val="0"/>
          <w:lang w:val="en-US"/>
        </w:rPr>
        <w:t xml:space="preserve"> ::=</w:t>
      </w:r>
      <w:proofErr w:type="gramEnd"/>
      <w:r w:rsidRPr="00522035">
        <w:rPr>
          <w:noProof w:val="0"/>
          <w:lang w:val="en-US"/>
        </w:rPr>
        <w:t xml:space="preserve"> SEQUENCE {</w:t>
      </w:r>
    </w:p>
    <w:p w14:paraId="2AA928D4" w14:textId="77777777" w:rsidR="00E47C7C" w:rsidRPr="00522035" w:rsidRDefault="00E47C7C" w:rsidP="00E47C7C">
      <w:pPr>
        <w:pStyle w:val="PL"/>
        <w:rPr>
          <w:noProof w:val="0"/>
          <w:lang w:val="en-US"/>
        </w:rPr>
      </w:pPr>
      <w:r w:rsidRPr="00522035">
        <w:rPr>
          <w:noProof w:val="0"/>
          <w:lang w:val="en-US"/>
        </w:rPr>
        <w:tab/>
      </w:r>
      <w:proofErr w:type="spellStart"/>
      <w:r w:rsidRPr="00522035">
        <w:rPr>
          <w:noProof w:val="0"/>
          <w:lang w:val="en-US"/>
        </w:rPr>
        <w:t>protocolIEs</w:t>
      </w:r>
      <w:proofErr w:type="spellEnd"/>
      <w:r w:rsidRPr="00522035">
        <w:rPr>
          <w:noProof w:val="0"/>
          <w:lang w:val="en-US"/>
        </w:rPr>
        <w:tab/>
      </w:r>
      <w:r w:rsidRPr="00522035">
        <w:rPr>
          <w:noProof w:val="0"/>
          <w:lang w:val="en-US"/>
        </w:rPr>
        <w:tab/>
      </w:r>
      <w:r w:rsidRPr="00522035">
        <w:rPr>
          <w:noProof w:val="0"/>
          <w:lang w:val="en-US"/>
        </w:rPr>
        <w:tab/>
      </w:r>
      <w:proofErr w:type="spellStart"/>
      <w:r w:rsidRPr="00522035">
        <w:rPr>
          <w:noProof w:val="0"/>
          <w:lang w:val="en-US"/>
        </w:rPr>
        <w:t>ProtocolIE</w:t>
      </w:r>
      <w:proofErr w:type="spellEnd"/>
      <w:r w:rsidRPr="00522035">
        <w:rPr>
          <w:noProof w:val="0"/>
          <w:lang w:val="en-US"/>
        </w:rPr>
        <w:t xml:space="preserve">-Container    </w:t>
      </w:r>
      <w:proofErr w:type="gramStart"/>
      <w:r w:rsidRPr="00522035">
        <w:rPr>
          <w:noProof w:val="0"/>
          <w:lang w:val="en-US"/>
        </w:rPr>
        <w:t xml:space="preserve">   {</w:t>
      </w:r>
      <w:proofErr w:type="gramEnd"/>
      <w:r w:rsidRPr="00522035">
        <w:rPr>
          <w:noProof w:val="0"/>
          <w:lang w:val="en-US"/>
        </w:rPr>
        <w:t xml:space="preserve"> { </w:t>
      </w:r>
      <w:proofErr w:type="spellStart"/>
      <w:r w:rsidRPr="00522035">
        <w:rPr>
          <w:noProof w:val="0"/>
          <w:lang w:val="en-US"/>
        </w:rPr>
        <w:t>UEContextSetupRequestIEs</w:t>
      </w:r>
      <w:proofErr w:type="spellEnd"/>
      <w:r w:rsidRPr="00522035">
        <w:rPr>
          <w:noProof w:val="0"/>
          <w:lang w:val="en-US"/>
        </w:rPr>
        <w:t>} },</w:t>
      </w:r>
    </w:p>
    <w:p w14:paraId="36902582" w14:textId="77777777" w:rsidR="00E47C7C" w:rsidRPr="00522035" w:rsidRDefault="00E47C7C" w:rsidP="00E47C7C">
      <w:pPr>
        <w:pStyle w:val="PL"/>
        <w:rPr>
          <w:noProof w:val="0"/>
          <w:lang w:val="en-US"/>
        </w:rPr>
      </w:pPr>
      <w:r w:rsidRPr="00522035">
        <w:rPr>
          <w:noProof w:val="0"/>
          <w:lang w:val="en-US"/>
        </w:rPr>
        <w:tab/>
        <w:t>...</w:t>
      </w:r>
    </w:p>
    <w:p w14:paraId="52FBB38F" w14:textId="77777777" w:rsidR="00E47C7C" w:rsidRPr="00522035" w:rsidRDefault="00E47C7C" w:rsidP="00E47C7C">
      <w:pPr>
        <w:pStyle w:val="PL"/>
        <w:rPr>
          <w:noProof w:val="0"/>
          <w:lang w:val="en-US"/>
        </w:rPr>
      </w:pPr>
      <w:r w:rsidRPr="00522035">
        <w:rPr>
          <w:noProof w:val="0"/>
          <w:lang w:val="en-US"/>
        </w:rPr>
        <w:t>}</w:t>
      </w:r>
    </w:p>
    <w:p w14:paraId="1D244BCB" w14:textId="77777777" w:rsidR="00E47C7C" w:rsidRPr="00522035" w:rsidRDefault="00E47C7C" w:rsidP="00E47C7C">
      <w:pPr>
        <w:pStyle w:val="PL"/>
        <w:rPr>
          <w:noProof w:val="0"/>
          <w:lang w:val="en-US"/>
        </w:rPr>
      </w:pPr>
    </w:p>
    <w:p w14:paraId="147C723B" w14:textId="77777777" w:rsidR="00E47C7C" w:rsidRPr="00522035" w:rsidRDefault="00E47C7C" w:rsidP="00E47C7C">
      <w:pPr>
        <w:pStyle w:val="PL"/>
        <w:rPr>
          <w:noProof w:val="0"/>
          <w:lang w:val="en-US"/>
        </w:rPr>
      </w:pPr>
      <w:proofErr w:type="spellStart"/>
      <w:r w:rsidRPr="00522035">
        <w:rPr>
          <w:noProof w:val="0"/>
          <w:lang w:val="en-US"/>
        </w:rPr>
        <w:t>UEContextSetupRequestIEs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0536FFDA" w14:textId="77777777" w:rsidR="00E47C7C" w:rsidRPr="00522035" w:rsidRDefault="00E47C7C" w:rsidP="00E47C7C">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id-gNB-CU-</w:t>
      </w:r>
      <w:r w:rsidRPr="00522035">
        <w:rPr>
          <w:lang w:val="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GNB-CU-</w:t>
      </w:r>
      <w:r w:rsidRPr="00522035">
        <w:rPr>
          <w:lang w:val="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2A020D70" w14:textId="77777777" w:rsidR="00E47C7C" w:rsidRPr="00522035" w:rsidRDefault="00E47C7C" w:rsidP="00E47C7C">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id-gNB-DU-</w:t>
      </w:r>
      <w:r w:rsidRPr="00522035">
        <w:rPr>
          <w:lang w:val="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GNB-DU-</w:t>
      </w:r>
      <w:r w:rsidRPr="00522035">
        <w:rPr>
          <w:lang w:val="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sidDel="0075678A">
        <w:rPr>
          <w:noProof w:val="0"/>
          <w:lang w:val="en-US"/>
        </w:rPr>
        <w:t xml:space="preserve"> </w:t>
      </w:r>
      <w:r w:rsidRPr="00522035">
        <w:rPr>
          <w:noProof w:val="0"/>
          <w:lang w:val="en-US"/>
        </w:rPr>
        <w:tab/>
        <w:t>}|</w:t>
      </w:r>
    </w:p>
    <w:p w14:paraId="2BCA40DB" w14:textId="77777777" w:rsidR="00E47C7C" w:rsidRPr="00522035" w:rsidRDefault="00E47C7C" w:rsidP="00E47C7C">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lang w:val="en-US"/>
        </w:rPr>
        <w:t>SpCell</w:t>
      </w:r>
      <w:proofErr w:type="spellEnd"/>
      <w:r w:rsidRPr="00522035">
        <w:rPr>
          <w:noProof w:val="0"/>
          <w:lang w:val="en-US"/>
        </w:rPr>
        <w:t>-ID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CRITICALITY </w:t>
      </w:r>
      <w:r w:rsidRPr="00522035">
        <w:rPr>
          <w:lang w:val="en-US"/>
        </w:rPr>
        <w:t>reject</w:t>
      </w:r>
      <w:r w:rsidRPr="00522035">
        <w:rPr>
          <w:noProof w:val="0"/>
          <w:lang w:val="en-US"/>
        </w:rPr>
        <w:tab/>
        <w:t>TYPE N</w:t>
      </w:r>
      <w:r w:rsidRPr="00522035">
        <w:rPr>
          <w:lang w:val="en-US"/>
        </w:rPr>
        <w:t>R</w:t>
      </w:r>
      <w:r w:rsidRPr="00522035">
        <w:rPr>
          <w:noProof w:val="0"/>
          <w:lang w:val="en-US"/>
        </w:rPr>
        <w:t>CGI</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lang w:val="en-US"/>
        </w:rPr>
        <w:t>mandatory</w:t>
      </w:r>
      <w:r w:rsidRPr="00522035">
        <w:rPr>
          <w:noProof w:val="0"/>
          <w:lang w:val="en-US"/>
        </w:rPr>
        <w:tab/>
        <w:t>}|</w:t>
      </w:r>
    </w:p>
    <w:p w14:paraId="0926C9C2" w14:textId="77777777" w:rsidR="00E47C7C" w:rsidRPr="00522035" w:rsidRDefault="00E47C7C" w:rsidP="00E47C7C">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ServCellIndex</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proofErr w:type="spellStart"/>
      <w:r w:rsidRPr="00522035">
        <w:rPr>
          <w:noProof w:val="0"/>
          <w:lang w:val="en-US"/>
        </w:rPr>
        <w:t>ServCellIndex</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3016D3CC" w14:textId="77777777" w:rsidR="00E47C7C" w:rsidRPr="00522035" w:rsidRDefault="00E47C7C" w:rsidP="00E47C7C">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SpCellULConfigured</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CellULConfigured</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76C7F50D" w14:textId="77777777" w:rsidR="00E47C7C" w:rsidRPr="00522035" w:rsidRDefault="00E47C7C" w:rsidP="00E47C7C">
      <w:pPr>
        <w:pStyle w:val="PL"/>
        <w:rPr>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CUtoDURRCInformation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proofErr w:type="spellStart"/>
      <w:r w:rsidRPr="00522035">
        <w:rPr>
          <w:noProof w:val="0"/>
          <w:lang w:val="en-US"/>
        </w:rPr>
        <w:t>CUtoDURRCInformation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7010D98C" w14:textId="77777777" w:rsidR="00E47C7C" w:rsidRPr="00522035" w:rsidRDefault="00E47C7C" w:rsidP="00E47C7C">
      <w:pPr>
        <w:pStyle w:val="PL"/>
        <w:rPr>
          <w:noProof w:val="0"/>
          <w:lang w:val="en-US"/>
        </w:rPr>
      </w:pPr>
      <w:r w:rsidRPr="00522035">
        <w:rPr>
          <w:lang w:val="en-US"/>
        </w:rPr>
        <w:tab/>
        <w:t>{ ID id-Candidate-SpCell-List</w:t>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Candidate-SpCell-List</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w:t>
      </w:r>
      <w:r w:rsidRPr="00522035">
        <w:rPr>
          <w:lang w:val="en-US"/>
        </w:rPr>
        <w:tab/>
        <w:t>}|</w:t>
      </w:r>
    </w:p>
    <w:p w14:paraId="5176CA5E" w14:textId="77777777" w:rsidR="00E47C7C" w:rsidRPr="00522035" w:rsidRDefault="00E47C7C" w:rsidP="00E47C7C">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DRXCycle</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DRXCycle</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553E5163" w14:textId="77777777" w:rsidR="00E47C7C" w:rsidRPr="00522035" w:rsidRDefault="00E47C7C" w:rsidP="00E47C7C">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ResourceCoordinationTransferContainer</w:t>
      </w:r>
      <w:proofErr w:type="spellEnd"/>
      <w:r w:rsidRPr="00522035">
        <w:rPr>
          <w:noProof w:val="0"/>
          <w:lang w:val="en-US"/>
        </w:rPr>
        <w:tab/>
        <w:t xml:space="preserve">CRITICALITY </w:t>
      </w:r>
      <w:r w:rsidRPr="00522035">
        <w:rPr>
          <w:lang w:val="en-US"/>
        </w:rPr>
        <w:t>ignore</w:t>
      </w:r>
      <w:r w:rsidRPr="00522035">
        <w:rPr>
          <w:noProof w:val="0"/>
          <w:lang w:val="en-US"/>
        </w:rPr>
        <w:tab/>
        <w:t xml:space="preserve">TYPE </w:t>
      </w:r>
      <w:proofErr w:type="spellStart"/>
      <w:r w:rsidRPr="00522035">
        <w:rPr>
          <w:noProof w:val="0"/>
          <w:lang w:val="en-US"/>
        </w:rPr>
        <w:t>ResourceCoordinationTransferContainer</w:t>
      </w:r>
      <w:proofErr w:type="spellEnd"/>
      <w:r w:rsidRPr="00522035">
        <w:rPr>
          <w:noProof w:val="0"/>
          <w:lang w:val="en-US"/>
        </w:rPr>
        <w:tab/>
      </w:r>
      <w:r w:rsidRPr="00522035">
        <w:rPr>
          <w:noProof w:val="0"/>
          <w:lang w:val="en-US"/>
        </w:rPr>
        <w:tab/>
        <w:t>PRESENCE optional</w:t>
      </w:r>
      <w:r w:rsidRPr="00522035">
        <w:rPr>
          <w:noProof w:val="0"/>
          <w:lang w:val="en-US"/>
        </w:rPr>
        <w:tab/>
        <w:t>}|</w:t>
      </w:r>
    </w:p>
    <w:p w14:paraId="52C5299E" w14:textId="77777777" w:rsidR="00E47C7C" w:rsidRPr="00522035" w:rsidRDefault="00E47C7C" w:rsidP="00E47C7C">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SCell</w:t>
      </w:r>
      <w:proofErr w:type="spellEnd"/>
      <w:r w:rsidRPr="00522035">
        <w:rPr>
          <w:noProof w:val="0"/>
          <w:lang w:val="en-US"/>
        </w:rPr>
        <w:t>-</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SCell</w:t>
      </w:r>
      <w:proofErr w:type="spellEnd"/>
      <w:r w:rsidRPr="00522035">
        <w:rPr>
          <w:noProof w:val="0"/>
          <w:lang w:val="en-US"/>
        </w:rPr>
        <w:t>-</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70DA6664" w14:textId="77777777" w:rsidR="00E47C7C" w:rsidRPr="00522035" w:rsidRDefault="00E47C7C" w:rsidP="00E47C7C">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id-SRBs-</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SRBs-</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0596FBEC" w14:textId="77777777" w:rsidR="00E47C7C" w:rsidRPr="00522035" w:rsidRDefault="00E47C7C" w:rsidP="00E47C7C">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id-DRBs-</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DRBs-</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lang w:val="en-US"/>
        </w:rPr>
        <w:t>optional</w:t>
      </w:r>
      <w:r w:rsidRPr="00522035">
        <w:rPr>
          <w:noProof w:val="0"/>
          <w:lang w:val="en-US"/>
        </w:rPr>
        <w:tab/>
        <w:t>}|</w:t>
      </w:r>
    </w:p>
    <w:p w14:paraId="0C4B4E4D" w14:textId="77777777" w:rsidR="00E47C7C" w:rsidRPr="00522035" w:rsidRDefault="00E47C7C" w:rsidP="00E47C7C">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InactivityMonitoringRequest</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proofErr w:type="spellStart"/>
      <w:r w:rsidRPr="00522035">
        <w:rPr>
          <w:noProof w:val="0"/>
          <w:lang w:val="en-US"/>
        </w:rPr>
        <w:t>InactivityMonitoringRequest</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400790FA" w14:textId="77777777" w:rsidR="00E47C7C" w:rsidRPr="00522035" w:rsidRDefault="00E47C7C" w:rsidP="00E47C7C">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id-RAT-</w:t>
      </w:r>
      <w:proofErr w:type="spellStart"/>
      <w:r w:rsidRPr="00522035">
        <w:rPr>
          <w:noProof w:val="0"/>
          <w:lang w:val="en-US"/>
        </w:rPr>
        <w:t>FrequencyPriorityInformation</w:t>
      </w:r>
      <w:proofErr w:type="spellEnd"/>
      <w:r w:rsidRPr="00522035">
        <w:rPr>
          <w:noProof w:val="0"/>
          <w:lang w:val="en-US"/>
        </w:rPr>
        <w:tab/>
      </w:r>
      <w:r w:rsidRPr="00522035">
        <w:rPr>
          <w:noProof w:val="0"/>
          <w:lang w:val="en-US"/>
        </w:rPr>
        <w:tab/>
        <w:t>CRITICALITY reject</w:t>
      </w:r>
      <w:r w:rsidRPr="00522035">
        <w:rPr>
          <w:noProof w:val="0"/>
          <w:lang w:val="en-US"/>
        </w:rPr>
        <w:tab/>
        <w:t>TYPE RAT-</w:t>
      </w:r>
      <w:proofErr w:type="spellStart"/>
      <w:r w:rsidRPr="00522035">
        <w:rPr>
          <w:noProof w:val="0"/>
          <w:lang w:val="en-US"/>
        </w:rPr>
        <w:t>FrequencyPriorityInformation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7D5198B7" w14:textId="77777777" w:rsidR="00E47C7C" w:rsidRPr="00522035" w:rsidRDefault="00E47C7C" w:rsidP="00E47C7C">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RRCContainer</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RRCContainer</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3E5C92C6" w14:textId="77777777" w:rsidR="00E47C7C" w:rsidRPr="00522035" w:rsidRDefault="00E47C7C" w:rsidP="00E47C7C">
      <w:pPr>
        <w:pStyle w:val="PL"/>
        <w:rPr>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MaskedIMEISV</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MaskedIMEISV</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r w:rsidRPr="00522035">
        <w:rPr>
          <w:lang w:val="en-US"/>
        </w:rPr>
        <w:t>|</w:t>
      </w:r>
    </w:p>
    <w:p w14:paraId="00779E29" w14:textId="77777777" w:rsidR="00E47C7C" w:rsidRPr="00522035" w:rsidRDefault="00E47C7C" w:rsidP="00E47C7C">
      <w:pPr>
        <w:pStyle w:val="PL"/>
        <w:rPr>
          <w:lang w:val="en-US"/>
        </w:rPr>
      </w:pPr>
      <w:r w:rsidRPr="00522035">
        <w:rPr>
          <w:lang w:val="en-US"/>
        </w:rPr>
        <w:tab/>
        <w:t>{ ID id-ServingPLMN</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PLMN-Identity</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w:t>
      </w:r>
      <w:r w:rsidRPr="00522035">
        <w:rPr>
          <w:lang w:val="en-US"/>
        </w:rPr>
        <w:tab/>
        <w:t>}|</w:t>
      </w:r>
    </w:p>
    <w:p w14:paraId="07FB3169" w14:textId="77777777" w:rsidR="00E47C7C" w:rsidRPr="00522035" w:rsidRDefault="00E47C7C" w:rsidP="00E47C7C">
      <w:pPr>
        <w:pStyle w:val="PL"/>
        <w:rPr>
          <w:noProof w:val="0"/>
          <w:lang w:val="en-US"/>
        </w:rPr>
      </w:pPr>
      <w:r w:rsidRPr="00522035">
        <w:rPr>
          <w:lang w:val="en-US"/>
        </w:rPr>
        <w:tab/>
        <w:t>{ ID id-GNB-DU-UE-AMBR-UL</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BitRate</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conditional }|</w:t>
      </w:r>
    </w:p>
    <w:p w14:paraId="4AA34A8F" w14:textId="77777777" w:rsidR="00E47C7C" w:rsidRPr="00522035" w:rsidRDefault="00E47C7C" w:rsidP="00E47C7C">
      <w:pPr>
        <w:pStyle w:val="PL"/>
        <w:rPr>
          <w:lang w:val="en-US"/>
        </w:rPr>
      </w:pPr>
      <w:r w:rsidRPr="00522035">
        <w:rPr>
          <w:lang w:val="en-US"/>
        </w:rPr>
        <w:tab/>
        <w:t>{ ID id-</w:t>
      </w:r>
      <w:proofErr w:type="spellStart"/>
      <w:r w:rsidRPr="00522035">
        <w:rPr>
          <w:noProof w:val="0"/>
          <w:snapToGrid w:val="0"/>
          <w:lang w:val="en-US"/>
        </w:rPr>
        <w:t>RRCDeliveryStatusRequest</w:t>
      </w:r>
      <w:proofErr w:type="spellEnd"/>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 xml:space="preserve">TYPE </w:t>
      </w:r>
      <w:proofErr w:type="spellStart"/>
      <w:r w:rsidRPr="00522035">
        <w:rPr>
          <w:noProof w:val="0"/>
          <w:snapToGrid w:val="0"/>
          <w:lang w:val="en-US"/>
        </w:rPr>
        <w:t>RRCDeliveryStatusRequest</w:t>
      </w:r>
      <w:proofErr w:type="spellEnd"/>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 }|</w:t>
      </w:r>
    </w:p>
    <w:p w14:paraId="757024E1" w14:textId="77777777" w:rsidR="00E47C7C" w:rsidRPr="00522035" w:rsidRDefault="00E47C7C" w:rsidP="00E47C7C">
      <w:pPr>
        <w:pStyle w:val="PL"/>
        <w:rPr>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ResourceCoordinationTransferInformation</w:t>
      </w:r>
      <w:proofErr w:type="spellEnd"/>
      <w:r w:rsidRPr="00522035">
        <w:rPr>
          <w:noProof w:val="0"/>
          <w:lang w:val="en-US"/>
        </w:rPr>
        <w:tab/>
        <w:t xml:space="preserve">CRITICALITY </w:t>
      </w:r>
      <w:r w:rsidRPr="00522035">
        <w:rPr>
          <w:lang w:val="en-US"/>
        </w:rPr>
        <w:t>ignore</w:t>
      </w:r>
      <w:r w:rsidRPr="00522035">
        <w:rPr>
          <w:noProof w:val="0"/>
          <w:lang w:val="en-US"/>
        </w:rPr>
        <w:tab/>
        <w:t xml:space="preserve">TYPE </w:t>
      </w:r>
      <w:proofErr w:type="spellStart"/>
      <w:r w:rsidRPr="00522035">
        <w:rPr>
          <w:noProof w:val="0"/>
          <w:lang w:val="en-US"/>
        </w:rPr>
        <w:t>ResourceCoordinationTransferInformation</w:t>
      </w:r>
      <w:proofErr w:type="spellEnd"/>
      <w:r w:rsidRPr="00522035">
        <w:rPr>
          <w:noProof w:val="0"/>
          <w:lang w:val="en-US"/>
        </w:rPr>
        <w:tab/>
        <w:t>PRESENCE optional</w:t>
      </w:r>
      <w:r w:rsidRPr="00522035">
        <w:rPr>
          <w:noProof w:val="0"/>
          <w:lang w:val="en-US"/>
        </w:rPr>
        <w:tab/>
        <w:t>}</w:t>
      </w:r>
      <w:r w:rsidRPr="00522035">
        <w:rPr>
          <w:lang w:val="en-US"/>
        </w:rPr>
        <w:t>|</w:t>
      </w:r>
    </w:p>
    <w:p w14:paraId="6A43B47C" w14:textId="77777777" w:rsidR="00E47C7C" w:rsidRPr="00522035" w:rsidRDefault="00E47C7C" w:rsidP="00E47C7C">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ServingCellMO</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ServingCellMO</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426FF6DA" w14:textId="77777777" w:rsidR="00E47C7C" w:rsidRPr="00522035" w:rsidRDefault="00E47C7C" w:rsidP="00E47C7C">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id-new-gNB-CU-</w:t>
      </w:r>
      <w:r w:rsidRPr="00522035">
        <w:rPr>
          <w:lang w:val="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GNB-DU-</w:t>
      </w:r>
      <w:r w:rsidRPr="00522035">
        <w:rPr>
          <w:lang w:val="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 }|</w:t>
      </w:r>
    </w:p>
    <w:p w14:paraId="5C5DE20F" w14:textId="236DED8E" w:rsidR="00E47C7C" w:rsidRDefault="00E47C7C" w:rsidP="00E47C7C">
      <w:pPr>
        <w:pStyle w:val="PL"/>
        <w:rPr>
          <w:lang w:val="en-US"/>
        </w:rPr>
      </w:pPr>
      <w:r w:rsidRPr="00522035">
        <w:rPr>
          <w:lang w:val="en-US"/>
        </w:rPr>
        <w:tab/>
        <w:t>{ ID id-RANUEID</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RANUEID</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w:t>
      </w:r>
      <w:r w:rsidRPr="00522035">
        <w:rPr>
          <w:lang w:val="en-US"/>
        </w:rPr>
        <w:tab/>
        <w:t>}</w:t>
      </w:r>
      <w:r>
        <w:rPr>
          <w:lang w:val="en-US"/>
        </w:rPr>
        <w:t>|</w:t>
      </w:r>
    </w:p>
    <w:p w14:paraId="3E03C27C" w14:textId="77777777" w:rsidR="0013777B" w:rsidRDefault="00E47C7C" w:rsidP="0013777B">
      <w:pPr>
        <w:pStyle w:val="PL"/>
        <w:rPr>
          <w:ins w:id="220" w:author="Steven Xu" w:date="2019-11-08T13:40:00Z"/>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ins w:id="221" w:author="Steven Xu" w:date="2019-11-08T13:40:00Z">
        <w:r w:rsidR="0013777B">
          <w:rPr>
            <w:lang w:val="en-US"/>
          </w:rPr>
          <w:t>|</w:t>
        </w:r>
      </w:ins>
    </w:p>
    <w:p w14:paraId="18B643A0" w14:textId="5ADBBC92" w:rsidR="00E47C7C" w:rsidRPr="00A45B89" w:rsidRDefault="0013777B" w:rsidP="0013777B">
      <w:pPr>
        <w:pStyle w:val="PL"/>
        <w:rPr>
          <w:rFonts w:cs="Courier New"/>
          <w:noProof w:val="0"/>
          <w:lang w:val="en-US"/>
        </w:rPr>
      </w:pPr>
      <w:ins w:id="222" w:author="Steven Xu" w:date="2019-11-08T13:4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ins>
      <w:proofErr w:type="spellStart"/>
      <w:ins w:id="223" w:author="Steven Xu" w:date="2019-11-23T01:17:00Z">
        <w:r w:rsidR="009F6B06">
          <w:rPr>
            <w:rFonts w:cs="Courier New"/>
            <w:noProof w:val="0"/>
            <w:lang w:val="en-US"/>
          </w:rPr>
          <w:t>BAPAddress</w:t>
        </w:r>
      </w:ins>
      <w:proofErr w:type="spellEnd"/>
      <w:ins w:id="224" w:author="Steven Xu" w:date="2019-11-08T13:41:00Z">
        <w:r w:rsidR="00526ABE">
          <w:rPr>
            <w:rFonts w:cs="Courier New"/>
            <w:noProof w:val="0"/>
            <w:lang w:val="en-US"/>
          </w:rPr>
          <w:tab/>
        </w:r>
        <w:r w:rsidR="00526ABE">
          <w:rPr>
            <w:rFonts w:cs="Courier New"/>
            <w:noProof w:val="0"/>
            <w:lang w:val="en-US"/>
          </w:rPr>
          <w:tab/>
        </w:r>
        <w:r w:rsidR="00526ABE">
          <w:rPr>
            <w:rFonts w:cs="Courier New"/>
            <w:noProof w:val="0"/>
            <w:lang w:val="en-US"/>
          </w:rPr>
          <w:tab/>
        </w:r>
      </w:ins>
      <w:ins w:id="225" w:author="Steven Xu" w:date="2019-11-08T13:40:00Z">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ins>
      <w:proofErr w:type="spellStart"/>
      <w:ins w:id="226" w:author="Steven Xu" w:date="2019-11-23T01:17:00Z">
        <w:r w:rsidR="009F6B06">
          <w:rPr>
            <w:rFonts w:cs="Courier New"/>
            <w:noProof w:val="0"/>
            <w:lang w:val="en-US"/>
          </w:rPr>
          <w:t>BAPAddress</w:t>
        </w:r>
      </w:ins>
      <w:proofErr w:type="spellEnd"/>
      <w:ins w:id="227" w:author="Steven Xu" w:date="2019-11-08T13:42:00Z">
        <w:r w:rsidR="00770A16">
          <w:rPr>
            <w:rFonts w:cs="Courier New"/>
            <w:noProof w:val="0"/>
            <w:lang w:val="en-US"/>
          </w:rPr>
          <w:tab/>
        </w:r>
        <w:r w:rsidR="00770A16">
          <w:rPr>
            <w:rFonts w:cs="Courier New"/>
            <w:noProof w:val="0"/>
            <w:lang w:val="en-US"/>
          </w:rPr>
          <w:tab/>
        </w:r>
        <w:r w:rsidR="00770A16">
          <w:rPr>
            <w:rFonts w:cs="Courier New"/>
            <w:noProof w:val="0"/>
            <w:lang w:val="en-US"/>
          </w:rPr>
          <w:tab/>
        </w:r>
        <w:r w:rsidR="00770A16">
          <w:rPr>
            <w:rFonts w:cs="Courier New"/>
            <w:noProof w:val="0"/>
            <w:lang w:val="en-US"/>
          </w:rPr>
          <w:tab/>
        </w:r>
        <w:r w:rsidR="00770A16">
          <w:rPr>
            <w:rFonts w:cs="Courier New"/>
            <w:noProof w:val="0"/>
            <w:lang w:val="en-US"/>
          </w:rPr>
          <w:tab/>
        </w:r>
      </w:ins>
      <w:ins w:id="228" w:author="Steven Xu" w:date="2019-11-08T13:40:00Z">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ins>
      <w:r w:rsidR="00E47C7C" w:rsidRPr="00A45B89">
        <w:rPr>
          <w:rFonts w:cs="Courier New"/>
          <w:noProof w:val="0"/>
          <w:lang w:val="en-US"/>
        </w:rPr>
        <w:t>,</w:t>
      </w:r>
    </w:p>
    <w:p w14:paraId="234D135D" w14:textId="77777777" w:rsidR="00E47C7C" w:rsidRPr="008E4749" w:rsidRDefault="00E47C7C" w:rsidP="00E47C7C">
      <w:pPr>
        <w:pStyle w:val="PL"/>
        <w:rPr>
          <w:noProof w:val="0"/>
          <w:lang w:val="en-US"/>
        </w:rPr>
      </w:pPr>
    </w:p>
    <w:p w14:paraId="5EECA023" w14:textId="77777777" w:rsidR="00E47C7C" w:rsidRPr="00522035" w:rsidRDefault="00E47C7C" w:rsidP="00E47C7C">
      <w:pPr>
        <w:pStyle w:val="PL"/>
        <w:rPr>
          <w:lang w:val="en-US"/>
        </w:rPr>
      </w:pPr>
      <w:r w:rsidRPr="00522035">
        <w:rPr>
          <w:lang w:val="en-US"/>
        </w:rPr>
        <w:tab/>
        <w:t>...</w:t>
      </w:r>
    </w:p>
    <w:p w14:paraId="36C85840" w14:textId="77777777" w:rsidR="00E47C7C" w:rsidRPr="00522035" w:rsidRDefault="00E47C7C" w:rsidP="00E47C7C">
      <w:pPr>
        <w:pStyle w:val="PL"/>
        <w:rPr>
          <w:noProof w:val="0"/>
          <w:lang w:val="en-US"/>
        </w:rPr>
      </w:pPr>
      <w:r w:rsidRPr="00522035">
        <w:rPr>
          <w:noProof w:val="0"/>
          <w:lang w:val="en-US"/>
        </w:rPr>
        <w:t xml:space="preserve">} </w:t>
      </w:r>
    </w:p>
    <w:p w14:paraId="3EEE5A8E" w14:textId="77777777" w:rsidR="00E47C7C" w:rsidRPr="00522035" w:rsidRDefault="00E47C7C" w:rsidP="00E47C7C">
      <w:pPr>
        <w:pStyle w:val="PL"/>
        <w:rPr>
          <w:noProof w:val="0"/>
          <w:lang w:val="en-US"/>
        </w:rPr>
      </w:pPr>
    </w:p>
    <w:p w14:paraId="219E6C7A" w14:textId="77777777" w:rsidR="00C25782" w:rsidRDefault="00C25782">
      <w:pPr>
        <w:spacing w:after="0"/>
        <w:rPr>
          <w:highlight w:val="yellow"/>
        </w:rPr>
      </w:pPr>
      <w:r>
        <w:rPr>
          <w:highlight w:val="yellow"/>
        </w:rPr>
        <w:br w:type="page"/>
      </w:r>
    </w:p>
    <w:p w14:paraId="2AB0F9DC" w14:textId="77777777" w:rsidR="00C25782" w:rsidRDefault="00C25782" w:rsidP="00C25782"/>
    <w:p w14:paraId="626E281D" w14:textId="77777777" w:rsidR="00C25782" w:rsidRPr="00DF2FBD" w:rsidRDefault="00C25782" w:rsidP="00C25782">
      <w:pPr>
        <w:pStyle w:val="PL"/>
        <w:pBdr>
          <w:top w:val="single" w:sz="4" w:space="1" w:color="FF0000"/>
          <w:left w:val="single" w:sz="4" w:space="4" w:color="FF0000"/>
          <w:bottom w:val="single" w:sz="4" w:space="1" w:color="FF0000"/>
          <w:right w:val="single" w:sz="4" w:space="4" w:color="FF0000"/>
        </w:pBdr>
        <w:jc w:val="center"/>
        <w:rPr>
          <w:noProof w:val="0"/>
          <w:snapToGrid w:val="0"/>
          <w:color w:val="FF0000"/>
        </w:rPr>
      </w:pPr>
      <w:r w:rsidRPr="00DF2FBD">
        <w:rPr>
          <w:noProof w:val="0"/>
          <w:snapToGrid w:val="0"/>
          <w:color w:val="FF0000"/>
        </w:rPr>
        <w:t xml:space="preserve">Unaffected parts </w:t>
      </w:r>
      <w:r>
        <w:rPr>
          <w:noProof w:val="0"/>
          <w:snapToGrid w:val="0"/>
          <w:color w:val="FF0000"/>
        </w:rPr>
        <w:t>skipped</w:t>
      </w:r>
    </w:p>
    <w:p w14:paraId="47C428E8" w14:textId="77777777" w:rsidR="00C25782" w:rsidRDefault="00C25782">
      <w:pPr>
        <w:spacing w:after="0"/>
        <w:rPr>
          <w:highlight w:val="yellow"/>
        </w:rPr>
      </w:pPr>
    </w:p>
    <w:p w14:paraId="365A0621" w14:textId="77777777" w:rsidR="00ED10E6" w:rsidRPr="00947439" w:rsidRDefault="00ED10E6" w:rsidP="00ED10E6">
      <w:pPr>
        <w:pStyle w:val="PL"/>
        <w:rPr>
          <w:noProof w:val="0"/>
        </w:rPr>
      </w:pPr>
      <w:r w:rsidRPr="00947439">
        <w:rPr>
          <w:noProof w:val="0"/>
        </w:rPr>
        <w:t>-- **************************************************************</w:t>
      </w:r>
    </w:p>
    <w:p w14:paraId="36A9E85F" w14:textId="77777777" w:rsidR="00ED10E6" w:rsidRPr="00947439" w:rsidRDefault="00ED10E6" w:rsidP="00ED10E6">
      <w:pPr>
        <w:pStyle w:val="PL"/>
        <w:rPr>
          <w:noProof w:val="0"/>
        </w:rPr>
      </w:pPr>
      <w:r w:rsidRPr="00947439">
        <w:rPr>
          <w:noProof w:val="0"/>
        </w:rPr>
        <w:t>--</w:t>
      </w:r>
    </w:p>
    <w:p w14:paraId="2F4449D2" w14:textId="77777777" w:rsidR="00ED10E6" w:rsidRPr="00947439" w:rsidRDefault="00ED10E6" w:rsidP="00ED10E6">
      <w:pPr>
        <w:pStyle w:val="PL"/>
        <w:outlineLvl w:val="3"/>
        <w:rPr>
          <w:noProof w:val="0"/>
        </w:rPr>
      </w:pPr>
      <w:r w:rsidRPr="00947439">
        <w:rPr>
          <w:noProof w:val="0"/>
        </w:rPr>
        <w:t>-- UE Context Modification ELEMENTARY PROCEDURE</w:t>
      </w:r>
    </w:p>
    <w:p w14:paraId="69D0D7CD" w14:textId="77777777" w:rsidR="00ED10E6" w:rsidRPr="00947439" w:rsidRDefault="00ED10E6" w:rsidP="00ED10E6">
      <w:pPr>
        <w:pStyle w:val="PL"/>
        <w:rPr>
          <w:noProof w:val="0"/>
        </w:rPr>
      </w:pPr>
      <w:r w:rsidRPr="00947439">
        <w:rPr>
          <w:noProof w:val="0"/>
        </w:rPr>
        <w:t>--</w:t>
      </w:r>
    </w:p>
    <w:p w14:paraId="0BF3BD80" w14:textId="77777777" w:rsidR="00ED10E6" w:rsidRPr="00947439" w:rsidRDefault="00ED10E6" w:rsidP="00ED10E6">
      <w:pPr>
        <w:pStyle w:val="PL"/>
        <w:rPr>
          <w:noProof w:val="0"/>
        </w:rPr>
      </w:pPr>
      <w:r w:rsidRPr="00947439">
        <w:rPr>
          <w:noProof w:val="0"/>
        </w:rPr>
        <w:t>-- **************************************************************</w:t>
      </w:r>
    </w:p>
    <w:p w14:paraId="20B98BCD" w14:textId="77777777" w:rsidR="00ED10E6" w:rsidRPr="00947439" w:rsidRDefault="00ED10E6" w:rsidP="00ED10E6">
      <w:pPr>
        <w:pStyle w:val="PL"/>
        <w:rPr>
          <w:noProof w:val="0"/>
        </w:rPr>
      </w:pPr>
    </w:p>
    <w:p w14:paraId="09350913" w14:textId="77777777" w:rsidR="00ED10E6" w:rsidRPr="00947439" w:rsidRDefault="00ED10E6" w:rsidP="00ED10E6">
      <w:pPr>
        <w:pStyle w:val="PL"/>
        <w:rPr>
          <w:noProof w:val="0"/>
        </w:rPr>
      </w:pPr>
      <w:r w:rsidRPr="00947439">
        <w:rPr>
          <w:noProof w:val="0"/>
        </w:rPr>
        <w:t>-- **************************************************************</w:t>
      </w:r>
    </w:p>
    <w:p w14:paraId="52A9C9F6" w14:textId="77777777" w:rsidR="00ED10E6" w:rsidRPr="00947439" w:rsidRDefault="00ED10E6" w:rsidP="00ED10E6">
      <w:pPr>
        <w:pStyle w:val="PL"/>
        <w:rPr>
          <w:noProof w:val="0"/>
        </w:rPr>
      </w:pPr>
      <w:r w:rsidRPr="00947439">
        <w:rPr>
          <w:noProof w:val="0"/>
        </w:rPr>
        <w:t>--</w:t>
      </w:r>
    </w:p>
    <w:p w14:paraId="56B5B4B6" w14:textId="77777777" w:rsidR="00ED10E6" w:rsidRPr="00947439" w:rsidRDefault="00ED10E6" w:rsidP="00ED10E6">
      <w:pPr>
        <w:pStyle w:val="PL"/>
        <w:outlineLvl w:val="4"/>
        <w:rPr>
          <w:noProof w:val="0"/>
        </w:rPr>
      </w:pPr>
      <w:r w:rsidRPr="00947439">
        <w:rPr>
          <w:noProof w:val="0"/>
        </w:rPr>
        <w:t>-- UE CONTEXT MODIFICATION REQUEST</w:t>
      </w:r>
    </w:p>
    <w:p w14:paraId="13E29BDD" w14:textId="77777777" w:rsidR="00ED10E6" w:rsidRPr="00947439" w:rsidRDefault="00ED10E6" w:rsidP="00ED10E6">
      <w:pPr>
        <w:pStyle w:val="PL"/>
        <w:rPr>
          <w:noProof w:val="0"/>
        </w:rPr>
      </w:pPr>
      <w:r w:rsidRPr="00947439">
        <w:rPr>
          <w:noProof w:val="0"/>
        </w:rPr>
        <w:t>--</w:t>
      </w:r>
    </w:p>
    <w:p w14:paraId="7782166B" w14:textId="77777777" w:rsidR="00ED10E6" w:rsidRPr="00947439" w:rsidRDefault="00ED10E6" w:rsidP="00ED10E6">
      <w:pPr>
        <w:pStyle w:val="PL"/>
        <w:rPr>
          <w:noProof w:val="0"/>
        </w:rPr>
      </w:pPr>
      <w:r w:rsidRPr="00947439">
        <w:rPr>
          <w:noProof w:val="0"/>
        </w:rPr>
        <w:t>-- **************************************************************</w:t>
      </w:r>
    </w:p>
    <w:p w14:paraId="54A2FC5C" w14:textId="77777777" w:rsidR="00ED10E6" w:rsidRPr="00947439" w:rsidRDefault="00ED10E6" w:rsidP="00ED10E6">
      <w:pPr>
        <w:pStyle w:val="PL"/>
        <w:rPr>
          <w:noProof w:val="0"/>
        </w:rPr>
      </w:pPr>
    </w:p>
    <w:p w14:paraId="0BB82812" w14:textId="77777777" w:rsidR="00ED10E6" w:rsidRPr="00947439" w:rsidRDefault="00ED10E6" w:rsidP="00ED10E6">
      <w:pPr>
        <w:pStyle w:val="PL"/>
        <w:rPr>
          <w:noProof w:val="0"/>
        </w:rPr>
      </w:pPr>
      <w:proofErr w:type="spellStart"/>
      <w:proofErr w:type="gramStart"/>
      <w:r w:rsidRPr="00947439">
        <w:rPr>
          <w:noProof w:val="0"/>
        </w:rPr>
        <w:t>UEContextModificationRequest</w:t>
      </w:r>
      <w:proofErr w:type="spellEnd"/>
      <w:r w:rsidRPr="00947439">
        <w:rPr>
          <w:noProof w:val="0"/>
        </w:rPr>
        <w:t xml:space="preserve"> ::=</w:t>
      </w:r>
      <w:proofErr w:type="gramEnd"/>
      <w:r w:rsidRPr="00947439">
        <w:rPr>
          <w:noProof w:val="0"/>
        </w:rPr>
        <w:t xml:space="preserve"> SEQUENCE {</w:t>
      </w:r>
    </w:p>
    <w:p w14:paraId="32E5FB6E" w14:textId="77777777" w:rsidR="00ED10E6" w:rsidRPr="00947439" w:rsidRDefault="00ED10E6" w:rsidP="00ED10E6">
      <w:pPr>
        <w:pStyle w:val="PL"/>
        <w:rPr>
          <w:noProof w:val="0"/>
        </w:rPr>
      </w:pPr>
      <w:r w:rsidRPr="00947439">
        <w:rPr>
          <w:noProof w:val="0"/>
        </w:rPr>
        <w:tab/>
      </w:r>
      <w:proofErr w:type="spellStart"/>
      <w:r w:rsidRPr="00947439">
        <w:rPr>
          <w:noProof w:val="0"/>
        </w:rPr>
        <w:t>protocolIEs</w:t>
      </w:r>
      <w:proofErr w:type="spellEnd"/>
      <w:r w:rsidRPr="00947439">
        <w:rPr>
          <w:noProof w:val="0"/>
        </w:rPr>
        <w:tab/>
      </w:r>
      <w:r w:rsidRPr="00947439">
        <w:rPr>
          <w:noProof w:val="0"/>
        </w:rPr>
        <w:tab/>
      </w:r>
      <w:r w:rsidRPr="00947439">
        <w:rPr>
          <w:noProof w:val="0"/>
        </w:rPr>
        <w:tab/>
      </w:r>
      <w:proofErr w:type="spellStart"/>
      <w:r w:rsidRPr="00947439">
        <w:rPr>
          <w:noProof w:val="0"/>
        </w:rPr>
        <w:t>ProtocolIE</w:t>
      </w:r>
      <w:proofErr w:type="spellEnd"/>
      <w:r w:rsidRPr="00947439">
        <w:rPr>
          <w:noProof w:val="0"/>
        </w:rPr>
        <w:t xml:space="preserve">-Container    </w:t>
      </w:r>
      <w:proofErr w:type="gramStart"/>
      <w:r w:rsidRPr="00947439">
        <w:rPr>
          <w:noProof w:val="0"/>
        </w:rPr>
        <w:t xml:space="preserve">   {</w:t>
      </w:r>
      <w:proofErr w:type="gramEnd"/>
      <w:r w:rsidRPr="00947439">
        <w:rPr>
          <w:noProof w:val="0"/>
        </w:rPr>
        <w:t xml:space="preserve"> { </w:t>
      </w:r>
      <w:proofErr w:type="spellStart"/>
      <w:r w:rsidRPr="00947439">
        <w:rPr>
          <w:noProof w:val="0"/>
        </w:rPr>
        <w:t>UEContextModificationRequestIEs</w:t>
      </w:r>
      <w:proofErr w:type="spellEnd"/>
      <w:r w:rsidRPr="00947439">
        <w:rPr>
          <w:noProof w:val="0"/>
        </w:rPr>
        <w:t>} },</w:t>
      </w:r>
    </w:p>
    <w:p w14:paraId="3BEB69FA" w14:textId="77777777" w:rsidR="00ED10E6" w:rsidRPr="00947439" w:rsidRDefault="00ED10E6" w:rsidP="00ED10E6">
      <w:pPr>
        <w:pStyle w:val="PL"/>
        <w:rPr>
          <w:noProof w:val="0"/>
        </w:rPr>
      </w:pPr>
      <w:r w:rsidRPr="00947439">
        <w:rPr>
          <w:noProof w:val="0"/>
        </w:rPr>
        <w:tab/>
        <w:t>...</w:t>
      </w:r>
    </w:p>
    <w:p w14:paraId="514D6C71" w14:textId="77777777" w:rsidR="00ED10E6" w:rsidRPr="00947439" w:rsidRDefault="00ED10E6" w:rsidP="00ED10E6">
      <w:pPr>
        <w:pStyle w:val="PL"/>
        <w:rPr>
          <w:noProof w:val="0"/>
        </w:rPr>
      </w:pPr>
      <w:r w:rsidRPr="00947439">
        <w:rPr>
          <w:noProof w:val="0"/>
        </w:rPr>
        <w:t>}</w:t>
      </w:r>
    </w:p>
    <w:p w14:paraId="224615FA" w14:textId="77777777" w:rsidR="00ED10E6" w:rsidRPr="00947439" w:rsidRDefault="00ED10E6" w:rsidP="00ED10E6">
      <w:pPr>
        <w:pStyle w:val="PL"/>
        <w:rPr>
          <w:noProof w:val="0"/>
        </w:rPr>
      </w:pPr>
    </w:p>
    <w:p w14:paraId="75C5D303" w14:textId="77777777" w:rsidR="00ED10E6" w:rsidRPr="00947439" w:rsidRDefault="00ED10E6" w:rsidP="00ED10E6">
      <w:pPr>
        <w:pStyle w:val="PL"/>
        <w:rPr>
          <w:noProof w:val="0"/>
        </w:rPr>
      </w:pPr>
      <w:proofErr w:type="spellStart"/>
      <w:r w:rsidRPr="00947439">
        <w:rPr>
          <w:noProof w:val="0"/>
        </w:rPr>
        <w:t>UEContextModificationRequestIEs</w:t>
      </w:r>
      <w:proofErr w:type="spellEnd"/>
      <w:r w:rsidRPr="00947439">
        <w:rPr>
          <w:noProof w:val="0"/>
        </w:rPr>
        <w:t xml:space="preserve"> F1AP-PROTOCOL-</w:t>
      </w:r>
      <w:proofErr w:type="gramStart"/>
      <w:r w:rsidRPr="00947439">
        <w:rPr>
          <w:noProof w:val="0"/>
        </w:rPr>
        <w:t>IES ::=</w:t>
      </w:r>
      <w:proofErr w:type="gramEnd"/>
      <w:r w:rsidRPr="00947439">
        <w:rPr>
          <w:noProof w:val="0"/>
        </w:rPr>
        <w:t xml:space="preserve"> {</w:t>
      </w:r>
    </w:p>
    <w:p w14:paraId="413D06F6" w14:textId="77777777" w:rsidR="00ED10E6" w:rsidRPr="00947439" w:rsidRDefault="00ED10E6" w:rsidP="00ED10E6">
      <w:pPr>
        <w:pStyle w:val="PL"/>
        <w:rPr>
          <w:noProof w:val="0"/>
        </w:rPr>
      </w:pPr>
      <w:r w:rsidRPr="00947439">
        <w:rPr>
          <w:noProof w:val="0"/>
        </w:rPr>
        <w:tab/>
      </w:r>
      <w:proofErr w:type="gramStart"/>
      <w:r w:rsidRPr="00947439">
        <w:rPr>
          <w:noProof w:val="0"/>
        </w:rPr>
        <w:t>{ ID</w:t>
      </w:r>
      <w:proofErr w:type="gramEnd"/>
      <w:r w:rsidRPr="00947439">
        <w:rPr>
          <w:noProof w:val="0"/>
        </w:rPr>
        <w:t xml:space="preserve"> id-gNB-CU-</w:t>
      </w:r>
      <w:r w:rsidRPr="00947439">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GNB-CU-</w:t>
      </w:r>
      <w:r w:rsidRPr="00947439">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p>
    <w:p w14:paraId="5D40E25C" w14:textId="77777777" w:rsidR="00ED10E6" w:rsidRPr="00947439" w:rsidRDefault="00ED10E6" w:rsidP="00ED10E6">
      <w:pPr>
        <w:pStyle w:val="PL"/>
        <w:rPr>
          <w:noProof w:val="0"/>
        </w:rPr>
      </w:pPr>
      <w:r w:rsidRPr="00947439">
        <w:rPr>
          <w:noProof w:val="0"/>
        </w:rPr>
        <w:tab/>
      </w:r>
      <w:proofErr w:type="gramStart"/>
      <w:r w:rsidRPr="00947439">
        <w:rPr>
          <w:noProof w:val="0"/>
        </w:rPr>
        <w:t>{ ID</w:t>
      </w:r>
      <w:proofErr w:type="gramEnd"/>
      <w:r w:rsidRPr="00947439">
        <w:rPr>
          <w:noProof w:val="0"/>
        </w:rPr>
        <w:t xml:space="preserve"> id-gNB-DU-</w:t>
      </w:r>
      <w:r w:rsidRPr="00947439">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GNB-DU-</w:t>
      </w:r>
      <w:r w:rsidRPr="00947439">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p>
    <w:p w14:paraId="1D38B8D8" w14:textId="77777777" w:rsidR="00ED10E6" w:rsidRPr="00947439" w:rsidRDefault="00ED10E6" w:rsidP="00ED10E6">
      <w:pPr>
        <w:pStyle w:val="PL"/>
        <w:rPr>
          <w:noProof w:val="0"/>
        </w:rPr>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t>SpCell</w:t>
      </w:r>
      <w:proofErr w:type="spellEnd"/>
      <w:r w:rsidRPr="00947439">
        <w:rPr>
          <w:noProof w:val="0"/>
        </w:rPr>
        <w:t>-ID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N</w:t>
      </w:r>
      <w:r w:rsidRPr="00947439">
        <w:t>R</w:t>
      </w:r>
      <w:r w:rsidRPr="00947439">
        <w:rPr>
          <w:noProof w:val="0"/>
        </w:rPr>
        <w:t>CGI</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2417ECA5" w14:textId="77777777" w:rsidR="00ED10E6" w:rsidRPr="00947439" w:rsidRDefault="00ED10E6" w:rsidP="00ED10E6">
      <w:pPr>
        <w:pStyle w:val="PL"/>
        <w:rPr>
          <w:noProof w:val="0"/>
        </w:rPr>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ServCellIndex</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 xml:space="preserve">TYPE </w:t>
      </w:r>
      <w:proofErr w:type="spellStart"/>
      <w:r w:rsidRPr="00947439">
        <w:rPr>
          <w:noProof w:val="0"/>
        </w:rPr>
        <w:t>ServCellIndex</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 xml:space="preserve">PRESENCE </w:t>
      </w:r>
      <w:r w:rsidRPr="00947439">
        <w:rPr>
          <w:noProof w:val="0"/>
          <w:lang w:eastAsia="zh-CN"/>
        </w:rPr>
        <w:t>optional</w:t>
      </w:r>
      <w:r w:rsidRPr="00947439">
        <w:rPr>
          <w:noProof w:val="0"/>
        </w:rPr>
        <w:tab/>
        <w:t>}|</w:t>
      </w:r>
    </w:p>
    <w:p w14:paraId="44DE35EE" w14:textId="77777777" w:rsidR="00ED10E6" w:rsidRPr="00947439" w:rsidRDefault="00ED10E6" w:rsidP="00ED10E6">
      <w:pPr>
        <w:pStyle w:val="PL"/>
        <w:rPr>
          <w:noProof w:val="0"/>
        </w:rPr>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SpCellULConfigured</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CellULConfigured</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1BC7C9F3" w14:textId="77777777" w:rsidR="00ED10E6" w:rsidRPr="00947439" w:rsidRDefault="00ED10E6" w:rsidP="00ED10E6">
      <w:pPr>
        <w:pStyle w:val="PL"/>
        <w:rPr>
          <w:noProof w:val="0"/>
        </w:rPr>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DRXCycle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DRXCycle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5A9B24A0" w14:textId="77777777" w:rsidR="00ED10E6" w:rsidRPr="00947439" w:rsidRDefault="00ED10E6" w:rsidP="00ED10E6">
      <w:pPr>
        <w:pStyle w:val="PL"/>
        <w:rPr>
          <w:noProof w:val="0"/>
        </w:rPr>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CUtoDURRCInformation</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 xml:space="preserve">TYPE </w:t>
      </w:r>
      <w:proofErr w:type="spellStart"/>
      <w:r w:rsidRPr="00947439">
        <w:rPr>
          <w:noProof w:val="0"/>
        </w:rPr>
        <w:t>CUtoDURRCInformation</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0CD8F48E" w14:textId="77777777" w:rsidR="00ED10E6" w:rsidRPr="00947439" w:rsidRDefault="00ED10E6" w:rsidP="00ED10E6">
      <w:pPr>
        <w:pStyle w:val="PL"/>
        <w:rPr>
          <w:noProof w:val="0"/>
        </w:rPr>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TransmissionActionIndicator</w:t>
      </w:r>
      <w:proofErr w:type="spellEnd"/>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TransmissionActionIndicator</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7A2AAAAC" w14:textId="77777777" w:rsidR="00ED10E6" w:rsidRPr="00947439" w:rsidRDefault="00ED10E6" w:rsidP="00ED10E6">
      <w:pPr>
        <w:pStyle w:val="PL"/>
        <w:rPr>
          <w:noProof w:val="0"/>
        </w:rPr>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ResourceCoordinationTransferContainer</w:t>
      </w:r>
      <w:proofErr w:type="spellEnd"/>
      <w:r w:rsidRPr="00947439">
        <w:rPr>
          <w:noProof w:val="0"/>
        </w:rPr>
        <w:tab/>
        <w:t xml:space="preserve">CRITICALITY </w:t>
      </w:r>
      <w:r w:rsidRPr="00947439">
        <w:t>ignore</w:t>
      </w:r>
      <w:r w:rsidRPr="00947439">
        <w:rPr>
          <w:noProof w:val="0"/>
        </w:rPr>
        <w:tab/>
        <w:t xml:space="preserve">TYPE </w:t>
      </w:r>
      <w:proofErr w:type="spellStart"/>
      <w:r w:rsidRPr="00947439">
        <w:rPr>
          <w:noProof w:val="0"/>
        </w:rPr>
        <w:t>ResourceCoordinationTransferContainer</w:t>
      </w:r>
      <w:proofErr w:type="spellEnd"/>
      <w:r w:rsidRPr="00947439">
        <w:rPr>
          <w:noProof w:val="0"/>
        </w:rPr>
        <w:tab/>
      </w:r>
      <w:r w:rsidRPr="00947439">
        <w:rPr>
          <w:noProof w:val="0"/>
        </w:rPr>
        <w:tab/>
        <w:t>PRESENCE optional</w:t>
      </w:r>
      <w:r w:rsidRPr="00947439">
        <w:rPr>
          <w:noProof w:val="0"/>
        </w:rPr>
        <w:tab/>
        <w:t>}|</w:t>
      </w:r>
    </w:p>
    <w:p w14:paraId="51E28670" w14:textId="77777777" w:rsidR="00ED10E6" w:rsidRPr="00947439" w:rsidRDefault="00ED10E6" w:rsidP="00ED10E6">
      <w:pPr>
        <w:pStyle w:val="PL"/>
      </w:pPr>
      <w:r w:rsidRPr="00947439">
        <w:tab/>
        <w:t>{ ID id-RRCReconfigurationCompleteIndicator</w:t>
      </w:r>
      <w:r w:rsidRPr="00947439">
        <w:tab/>
      </w:r>
      <w:r w:rsidRPr="00947439">
        <w:tab/>
        <w:t>CRITICALITY ignore</w:t>
      </w:r>
      <w:r w:rsidRPr="00947439">
        <w:tab/>
        <w:t>TYPE RRCReconfigurationCompleteIndicator</w:t>
      </w:r>
      <w:r w:rsidRPr="00947439">
        <w:tab/>
      </w:r>
      <w:r w:rsidRPr="00947439">
        <w:tab/>
      </w:r>
      <w:r w:rsidRPr="00947439">
        <w:tab/>
        <w:t>PRESENCE optional</w:t>
      </w:r>
      <w:r w:rsidRPr="00947439">
        <w:tab/>
        <w:t>}|</w:t>
      </w:r>
    </w:p>
    <w:p w14:paraId="7A4C5D90" w14:textId="77777777" w:rsidR="00ED10E6" w:rsidRPr="00947439" w:rsidRDefault="00ED10E6" w:rsidP="00ED10E6">
      <w:pPr>
        <w:pStyle w:val="PL"/>
        <w:rPr>
          <w:noProof w:val="0"/>
        </w:rPr>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RRCContainer</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 xml:space="preserve">CRITICALITY </w:t>
      </w:r>
      <w:r w:rsidRPr="00947439">
        <w:t>reject</w:t>
      </w:r>
      <w:r w:rsidRPr="00947439">
        <w:rPr>
          <w:noProof w:val="0"/>
        </w:rPr>
        <w:tab/>
        <w:t xml:space="preserve">TYPE </w:t>
      </w:r>
      <w:proofErr w:type="spellStart"/>
      <w:r w:rsidRPr="00947439">
        <w:rPr>
          <w:noProof w:val="0"/>
        </w:rPr>
        <w:t>RRCContainer</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5EAE4636" w14:textId="77777777" w:rsidR="00ED10E6" w:rsidRPr="00947439" w:rsidRDefault="00ED10E6" w:rsidP="00ED10E6">
      <w:pPr>
        <w:pStyle w:val="PL"/>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SCell</w:t>
      </w:r>
      <w:proofErr w:type="spellEnd"/>
      <w:r w:rsidRPr="00947439">
        <w:rPr>
          <w:noProof w:val="0"/>
        </w:rPr>
        <w:t>-</w:t>
      </w:r>
      <w:proofErr w:type="spellStart"/>
      <w:r w:rsidRPr="00947439">
        <w:rPr>
          <w:noProof w:val="0"/>
        </w:rPr>
        <w:t>ToBeSetup</w:t>
      </w:r>
      <w:r w:rsidRPr="00947439">
        <w:t>Mod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SCell</w:t>
      </w:r>
      <w:proofErr w:type="spellEnd"/>
      <w:r w:rsidRPr="00947439">
        <w:rPr>
          <w:noProof w:val="0"/>
        </w:rPr>
        <w:t>-</w:t>
      </w:r>
      <w:proofErr w:type="spellStart"/>
      <w:r w:rsidRPr="00947439">
        <w:rPr>
          <w:noProof w:val="0"/>
        </w:rPr>
        <w:t>ToBeSetup</w:t>
      </w:r>
      <w:r w:rsidRPr="00947439">
        <w:t>Mod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5EC86AD8" w14:textId="77777777" w:rsidR="00ED10E6" w:rsidRPr="00947439" w:rsidRDefault="00ED10E6" w:rsidP="00ED10E6">
      <w:pPr>
        <w:pStyle w:val="PL"/>
        <w:rPr>
          <w:noProof w:val="0"/>
        </w:rPr>
      </w:pPr>
      <w:r w:rsidRPr="00947439">
        <w:tab/>
        <w:t>{ ID id-SCell-ToBeRemoved-List</w:t>
      </w:r>
      <w:r w:rsidRPr="00947439">
        <w:tab/>
      </w:r>
      <w:r w:rsidRPr="00947439">
        <w:tab/>
      </w:r>
      <w:r w:rsidRPr="00947439">
        <w:tab/>
      </w:r>
      <w:r w:rsidRPr="00947439">
        <w:tab/>
      </w:r>
      <w:r w:rsidRPr="00947439">
        <w:tab/>
        <w:t>CRITICALITY ignore</w:t>
      </w:r>
      <w:r w:rsidRPr="00947439">
        <w:tab/>
        <w:t xml:space="preserve">TYPE SCell-ToBeRemoved-List </w:t>
      </w:r>
      <w:r w:rsidRPr="00947439">
        <w:tab/>
      </w:r>
      <w:r w:rsidRPr="00947439">
        <w:tab/>
      </w:r>
      <w:r w:rsidRPr="00947439">
        <w:tab/>
      </w:r>
      <w:r w:rsidRPr="00947439">
        <w:tab/>
      </w:r>
      <w:r w:rsidRPr="00947439">
        <w:tab/>
      </w:r>
      <w:r w:rsidRPr="00947439">
        <w:tab/>
      </w:r>
      <w:r w:rsidRPr="00947439">
        <w:tab/>
        <w:t>PRESENCE optional }|</w:t>
      </w:r>
    </w:p>
    <w:p w14:paraId="49B7C985" w14:textId="77777777" w:rsidR="00ED10E6" w:rsidRPr="00947439" w:rsidRDefault="00ED10E6" w:rsidP="00ED10E6">
      <w:pPr>
        <w:pStyle w:val="PL"/>
        <w:rPr>
          <w:noProof w:val="0"/>
        </w:rPr>
      </w:pPr>
      <w:r w:rsidRPr="00947439">
        <w:rPr>
          <w:noProof w:val="0"/>
        </w:rPr>
        <w:tab/>
      </w:r>
      <w:proofErr w:type="gramStart"/>
      <w:r w:rsidRPr="00947439">
        <w:rPr>
          <w:noProof w:val="0"/>
        </w:rPr>
        <w:t>{ ID</w:t>
      </w:r>
      <w:proofErr w:type="gramEnd"/>
      <w:r w:rsidRPr="00947439">
        <w:rPr>
          <w:noProof w:val="0"/>
        </w:rPr>
        <w:t xml:space="preserve"> id-SRBs-</w:t>
      </w:r>
      <w:proofErr w:type="spellStart"/>
      <w:r w:rsidRPr="00947439">
        <w:rPr>
          <w:noProof w:val="0"/>
        </w:rPr>
        <w:t>ToBeSetup</w:t>
      </w:r>
      <w:r w:rsidRPr="00947439">
        <w:t>Mod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SRBs-</w:t>
      </w:r>
      <w:proofErr w:type="spellStart"/>
      <w:r w:rsidRPr="00947439">
        <w:rPr>
          <w:noProof w:val="0"/>
        </w:rPr>
        <w:t>ToBeSetup</w:t>
      </w:r>
      <w:r w:rsidRPr="00947439">
        <w:t>Mod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2ABAC01F" w14:textId="77777777" w:rsidR="00ED10E6" w:rsidRPr="00947439" w:rsidRDefault="00ED10E6" w:rsidP="00ED10E6">
      <w:pPr>
        <w:pStyle w:val="PL"/>
        <w:rPr>
          <w:noProof w:val="0"/>
        </w:rPr>
      </w:pPr>
      <w:r w:rsidRPr="00947439">
        <w:rPr>
          <w:noProof w:val="0"/>
        </w:rPr>
        <w:tab/>
      </w:r>
      <w:proofErr w:type="gramStart"/>
      <w:r w:rsidRPr="00947439">
        <w:rPr>
          <w:noProof w:val="0"/>
        </w:rPr>
        <w:t>{ ID</w:t>
      </w:r>
      <w:proofErr w:type="gramEnd"/>
      <w:r w:rsidRPr="00947439">
        <w:rPr>
          <w:noProof w:val="0"/>
        </w:rPr>
        <w:t xml:space="preserve"> id-DRBs-</w:t>
      </w:r>
      <w:proofErr w:type="spellStart"/>
      <w:r w:rsidRPr="00947439">
        <w:rPr>
          <w:noProof w:val="0"/>
        </w:rPr>
        <w:t>ToBeSetup</w:t>
      </w:r>
      <w:r w:rsidRPr="00947439">
        <w:t>Mod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DRBs-</w:t>
      </w:r>
      <w:proofErr w:type="spellStart"/>
      <w:r w:rsidRPr="00947439">
        <w:rPr>
          <w:noProof w:val="0"/>
        </w:rPr>
        <w:t>ToBeSetup</w:t>
      </w:r>
      <w:r w:rsidRPr="00947439">
        <w:t>Mod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59691FB4" w14:textId="77777777" w:rsidR="00ED10E6" w:rsidRPr="00947439" w:rsidRDefault="00ED10E6" w:rsidP="00ED10E6">
      <w:pPr>
        <w:pStyle w:val="PL"/>
        <w:rPr>
          <w:noProof w:val="0"/>
        </w:rPr>
      </w:pPr>
      <w:r w:rsidRPr="00947439">
        <w:rPr>
          <w:noProof w:val="0"/>
        </w:rPr>
        <w:tab/>
      </w:r>
      <w:proofErr w:type="gramStart"/>
      <w:r w:rsidRPr="00947439">
        <w:rPr>
          <w:noProof w:val="0"/>
        </w:rPr>
        <w:t>{ ID</w:t>
      </w:r>
      <w:proofErr w:type="gramEnd"/>
      <w:r w:rsidRPr="00947439">
        <w:rPr>
          <w:noProof w:val="0"/>
        </w:rPr>
        <w:t xml:space="preserve"> id-DRBs-</w:t>
      </w:r>
      <w:proofErr w:type="spellStart"/>
      <w:r w:rsidRPr="00947439">
        <w:rPr>
          <w:noProof w:val="0"/>
        </w:rPr>
        <w:t>ToBeModified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DRBs-</w:t>
      </w:r>
      <w:proofErr w:type="spellStart"/>
      <w:r w:rsidRPr="00947439">
        <w:rPr>
          <w:noProof w:val="0"/>
        </w:rPr>
        <w:t>ToBeModified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30F2304E" w14:textId="77777777" w:rsidR="00ED10E6" w:rsidRPr="00947439" w:rsidRDefault="00ED10E6" w:rsidP="00ED10E6">
      <w:pPr>
        <w:pStyle w:val="PL"/>
        <w:rPr>
          <w:noProof w:val="0"/>
        </w:rPr>
      </w:pPr>
      <w:r w:rsidRPr="00947439">
        <w:rPr>
          <w:noProof w:val="0"/>
        </w:rPr>
        <w:tab/>
      </w:r>
      <w:proofErr w:type="gramStart"/>
      <w:r w:rsidRPr="00947439">
        <w:rPr>
          <w:noProof w:val="0"/>
        </w:rPr>
        <w:t>{ ID</w:t>
      </w:r>
      <w:proofErr w:type="gramEnd"/>
      <w:r w:rsidRPr="00947439">
        <w:rPr>
          <w:noProof w:val="0"/>
        </w:rPr>
        <w:t xml:space="preserve"> id-SRBs-</w:t>
      </w:r>
      <w:proofErr w:type="spellStart"/>
      <w:r w:rsidRPr="00947439">
        <w:rPr>
          <w:noProof w:val="0"/>
        </w:rPr>
        <w:t>ToBeReleased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SRBs-</w:t>
      </w:r>
      <w:proofErr w:type="spellStart"/>
      <w:r w:rsidRPr="00947439">
        <w:rPr>
          <w:noProof w:val="0"/>
        </w:rPr>
        <w:t>ToBeReleased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5633FA19" w14:textId="77777777" w:rsidR="00ED10E6" w:rsidRPr="00947439" w:rsidRDefault="00ED10E6" w:rsidP="00ED10E6">
      <w:pPr>
        <w:pStyle w:val="PL"/>
        <w:rPr>
          <w:noProof w:val="0"/>
        </w:rPr>
      </w:pPr>
      <w:r w:rsidRPr="00947439">
        <w:rPr>
          <w:noProof w:val="0"/>
        </w:rPr>
        <w:tab/>
      </w:r>
      <w:proofErr w:type="gramStart"/>
      <w:r w:rsidRPr="00947439">
        <w:rPr>
          <w:noProof w:val="0"/>
        </w:rPr>
        <w:t>{ ID</w:t>
      </w:r>
      <w:proofErr w:type="gramEnd"/>
      <w:r w:rsidRPr="00947439">
        <w:rPr>
          <w:noProof w:val="0"/>
        </w:rPr>
        <w:t xml:space="preserve"> id-DRBs-</w:t>
      </w:r>
      <w:proofErr w:type="spellStart"/>
      <w:r w:rsidRPr="00947439">
        <w:rPr>
          <w:noProof w:val="0"/>
        </w:rPr>
        <w:t>ToBeReleased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DRBs-</w:t>
      </w:r>
      <w:proofErr w:type="spellStart"/>
      <w:r w:rsidRPr="00947439">
        <w:rPr>
          <w:noProof w:val="0"/>
        </w:rPr>
        <w:t>ToBeReleased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230E8227" w14:textId="77777777" w:rsidR="00ED10E6" w:rsidRPr="00947439" w:rsidRDefault="00ED10E6" w:rsidP="00ED10E6">
      <w:pPr>
        <w:pStyle w:val="PL"/>
        <w:rPr>
          <w:noProof w:val="0"/>
        </w:rPr>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InactivityMonitoringRequest</w:t>
      </w:r>
      <w:proofErr w:type="spellEnd"/>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 xml:space="preserve">TYPE </w:t>
      </w:r>
      <w:proofErr w:type="spellStart"/>
      <w:r w:rsidRPr="00947439">
        <w:rPr>
          <w:noProof w:val="0"/>
        </w:rPr>
        <w:t>InactivityMonitoringRequest</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7EA3C950" w14:textId="77777777" w:rsidR="00ED10E6" w:rsidRPr="00947439" w:rsidRDefault="00ED10E6" w:rsidP="00ED10E6">
      <w:pPr>
        <w:pStyle w:val="PL"/>
        <w:rPr>
          <w:noProof w:val="0"/>
        </w:rPr>
      </w:pPr>
      <w:r w:rsidRPr="00947439">
        <w:rPr>
          <w:noProof w:val="0"/>
        </w:rPr>
        <w:tab/>
      </w:r>
      <w:proofErr w:type="gramStart"/>
      <w:r w:rsidRPr="00947439">
        <w:rPr>
          <w:noProof w:val="0"/>
        </w:rPr>
        <w:t>{ ID</w:t>
      </w:r>
      <w:proofErr w:type="gramEnd"/>
      <w:r w:rsidRPr="00947439">
        <w:rPr>
          <w:noProof w:val="0"/>
        </w:rPr>
        <w:t xml:space="preserve"> id-RAT-</w:t>
      </w:r>
      <w:proofErr w:type="spellStart"/>
      <w:r w:rsidRPr="00947439">
        <w:rPr>
          <w:noProof w:val="0"/>
        </w:rPr>
        <w:t>FrequencyPriorityInformation</w:t>
      </w:r>
      <w:proofErr w:type="spellEnd"/>
      <w:r w:rsidRPr="00947439">
        <w:rPr>
          <w:noProof w:val="0"/>
        </w:rPr>
        <w:tab/>
      </w:r>
      <w:r w:rsidRPr="00947439">
        <w:rPr>
          <w:noProof w:val="0"/>
        </w:rPr>
        <w:tab/>
        <w:t>CRITICALITY reject</w:t>
      </w:r>
      <w:r w:rsidRPr="00947439">
        <w:rPr>
          <w:noProof w:val="0"/>
        </w:rPr>
        <w:tab/>
        <w:t>TYPE RAT-</w:t>
      </w:r>
      <w:proofErr w:type="spellStart"/>
      <w:r w:rsidRPr="00947439">
        <w:rPr>
          <w:noProof w:val="0"/>
        </w:rPr>
        <w:t>FrequencyPriorityInformation</w:t>
      </w:r>
      <w:proofErr w:type="spellEnd"/>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6C6EF646" w14:textId="77777777" w:rsidR="00ED10E6" w:rsidRPr="00947439" w:rsidRDefault="00ED10E6" w:rsidP="00ED10E6">
      <w:pPr>
        <w:pStyle w:val="PL"/>
        <w:rPr>
          <w:noProof w:val="0"/>
        </w:rPr>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DRXConfigurationIndicator</w:t>
      </w:r>
      <w:proofErr w:type="spellEnd"/>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DRXConfigurationIndicator</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77EAD124" w14:textId="77777777" w:rsidR="00ED10E6" w:rsidRPr="00947439" w:rsidRDefault="00ED10E6" w:rsidP="00ED10E6">
      <w:pPr>
        <w:pStyle w:val="PL"/>
        <w:rPr>
          <w:noProof w:val="0"/>
        </w:rPr>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RLCFailureIndication</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RLCFailureIndication</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066639B5" w14:textId="77777777" w:rsidR="00ED10E6" w:rsidRPr="00947439" w:rsidRDefault="00ED10E6" w:rsidP="00ED10E6">
      <w:pPr>
        <w:pStyle w:val="PL"/>
        <w:rPr>
          <w:noProof w:val="0"/>
        </w:rPr>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UplinkTxDirectCurrentListInformation</w:t>
      </w:r>
      <w:proofErr w:type="spellEnd"/>
      <w:r w:rsidRPr="00947439">
        <w:rPr>
          <w:noProof w:val="0"/>
        </w:rPr>
        <w:tab/>
        <w:t>CRITICALITY ignore</w:t>
      </w:r>
      <w:r w:rsidRPr="00947439">
        <w:rPr>
          <w:noProof w:val="0"/>
        </w:rPr>
        <w:tab/>
        <w:t xml:space="preserve">TYPE </w:t>
      </w:r>
      <w:proofErr w:type="spellStart"/>
      <w:r w:rsidRPr="00947439">
        <w:rPr>
          <w:noProof w:val="0"/>
        </w:rPr>
        <w:t>UplinkTxDirectCurrentListInformation</w:t>
      </w:r>
      <w:proofErr w:type="spellEnd"/>
      <w:r w:rsidRPr="00947439">
        <w:rPr>
          <w:noProof w:val="0"/>
        </w:rPr>
        <w:tab/>
      </w:r>
      <w:r w:rsidRPr="00947439">
        <w:rPr>
          <w:noProof w:val="0"/>
        </w:rPr>
        <w:tab/>
        <w:t>PRESENCE optional</w:t>
      </w:r>
      <w:r w:rsidRPr="00947439">
        <w:rPr>
          <w:noProof w:val="0"/>
        </w:rPr>
        <w:tab/>
        <w:t>}|</w:t>
      </w:r>
    </w:p>
    <w:p w14:paraId="1AC09053" w14:textId="77777777" w:rsidR="00ED10E6" w:rsidRPr="00947439" w:rsidRDefault="00ED10E6" w:rsidP="00ED10E6">
      <w:pPr>
        <w:pStyle w:val="PL"/>
      </w:pPr>
      <w:r w:rsidRPr="00947439">
        <w:rPr>
          <w:noProof w:val="0"/>
        </w:rPr>
        <w:tab/>
      </w:r>
      <w:proofErr w:type="gramStart"/>
      <w:r w:rsidRPr="00947439">
        <w:rPr>
          <w:noProof w:val="0"/>
        </w:rPr>
        <w:t>{ ID</w:t>
      </w:r>
      <w:proofErr w:type="gramEnd"/>
      <w:r w:rsidRPr="00947439">
        <w:rPr>
          <w:noProof w:val="0"/>
        </w:rPr>
        <w:t xml:space="preserve"> id-GNB-</w:t>
      </w:r>
      <w:proofErr w:type="spellStart"/>
      <w:r w:rsidRPr="00947439">
        <w:rPr>
          <w:noProof w:val="0"/>
        </w:rPr>
        <w:t>DUConfigurationQuery</w:t>
      </w:r>
      <w:proofErr w:type="spellEnd"/>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w:t>
      </w:r>
      <w:proofErr w:type="spellStart"/>
      <w:r w:rsidRPr="00947439">
        <w:rPr>
          <w:noProof w:val="0"/>
        </w:rPr>
        <w:t>DUConfigurationQuery</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r w:rsidRPr="00947439">
        <w:t>|</w:t>
      </w:r>
    </w:p>
    <w:p w14:paraId="686D8323" w14:textId="77777777" w:rsidR="00ED10E6" w:rsidRPr="00947439" w:rsidRDefault="00ED10E6" w:rsidP="00ED10E6">
      <w:pPr>
        <w:pStyle w:val="PL"/>
      </w:pPr>
      <w:r w:rsidRPr="00947439">
        <w:tab/>
        <w:t>{ ID id-GNB-DU-UE-AMBR-UL</w:t>
      </w:r>
      <w:r w:rsidRPr="00947439">
        <w:tab/>
      </w:r>
      <w:r w:rsidRPr="00947439">
        <w:tab/>
      </w:r>
      <w:r w:rsidRPr="00947439">
        <w:tab/>
      </w:r>
      <w:r w:rsidRPr="00947439">
        <w:tab/>
      </w:r>
      <w:r w:rsidRPr="00947439">
        <w:tab/>
      </w:r>
      <w:r w:rsidRPr="00947439">
        <w:tab/>
        <w:t>CRITICALITY ignore</w:t>
      </w:r>
      <w:r w:rsidRPr="00947439">
        <w:tab/>
        <w:t>TYPE BitRate</w:t>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t>PRESENCE optional</w:t>
      </w:r>
      <w:r w:rsidRPr="00947439">
        <w:tab/>
        <w:t>}|</w:t>
      </w:r>
    </w:p>
    <w:p w14:paraId="4C4CBE64" w14:textId="77777777" w:rsidR="00ED10E6" w:rsidRPr="00947439" w:rsidRDefault="00ED10E6" w:rsidP="00ED10E6">
      <w:pPr>
        <w:pStyle w:val="PL"/>
        <w:rPr>
          <w:noProof w:val="0"/>
        </w:rPr>
      </w:pPr>
      <w:r w:rsidRPr="00947439">
        <w:tab/>
        <w:t>{ ID id-ExecuteDuplication</w:t>
      </w:r>
      <w:r w:rsidRPr="00947439">
        <w:tab/>
      </w:r>
      <w:r w:rsidRPr="00947439">
        <w:tab/>
      </w:r>
      <w:r w:rsidRPr="00947439">
        <w:tab/>
      </w:r>
      <w:r w:rsidRPr="00947439">
        <w:tab/>
      </w:r>
      <w:r w:rsidRPr="00947439">
        <w:tab/>
      </w:r>
      <w:r w:rsidRPr="00947439">
        <w:tab/>
        <w:t>CRITICALITY ignore</w:t>
      </w:r>
      <w:r w:rsidRPr="00947439">
        <w:tab/>
        <w:t>TYPE ExecuteDuplication</w:t>
      </w:r>
      <w:r w:rsidRPr="00947439">
        <w:tab/>
      </w:r>
      <w:r w:rsidRPr="00947439">
        <w:tab/>
      </w:r>
      <w:r w:rsidRPr="00947439">
        <w:tab/>
      </w:r>
      <w:r w:rsidRPr="00947439">
        <w:tab/>
      </w:r>
      <w:r w:rsidRPr="00947439">
        <w:tab/>
      </w:r>
      <w:r w:rsidRPr="00947439">
        <w:tab/>
      </w:r>
      <w:r w:rsidRPr="00947439">
        <w:tab/>
      </w:r>
      <w:r w:rsidRPr="00947439">
        <w:tab/>
      </w:r>
      <w:r w:rsidRPr="00947439">
        <w:tab/>
        <w:t>PRESENCE optional}|</w:t>
      </w:r>
    </w:p>
    <w:p w14:paraId="3730D2A7" w14:textId="77777777" w:rsidR="00ED10E6" w:rsidRPr="00947439" w:rsidRDefault="00ED10E6" w:rsidP="00ED10E6">
      <w:pPr>
        <w:pStyle w:val="PL"/>
      </w:pPr>
      <w:r w:rsidRPr="00947439">
        <w:tab/>
        <w:t>{ ID id-</w:t>
      </w:r>
      <w:proofErr w:type="spellStart"/>
      <w:r w:rsidRPr="00947439">
        <w:rPr>
          <w:noProof w:val="0"/>
          <w:snapToGrid w:val="0"/>
        </w:rPr>
        <w:t>RRCDeliveryStatusRequest</w:t>
      </w:r>
      <w:proofErr w:type="spellEnd"/>
      <w:r w:rsidRPr="00947439">
        <w:tab/>
      </w:r>
      <w:r w:rsidRPr="00947439">
        <w:tab/>
      </w:r>
      <w:r w:rsidRPr="00947439">
        <w:tab/>
      </w:r>
      <w:r w:rsidRPr="00947439">
        <w:tab/>
        <w:t>CRITICALITY ignore</w:t>
      </w:r>
      <w:r w:rsidRPr="00947439">
        <w:tab/>
        <w:t xml:space="preserve">TYPE </w:t>
      </w:r>
      <w:proofErr w:type="spellStart"/>
      <w:r w:rsidRPr="00947439">
        <w:rPr>
          <w:noProof w:val="0"/>
          <w:snapToGrid w:val="0"/>
        </w:rPr>
        <w:t>RRCDeliveryStatusRequest</w:t>
      </w:r>
      <w:proofErr w:type="spellEnd"/>
      <w:r w:rsidRPr="00947439">
        <w:tab/>
      </w:r>
      <w:r w:rsidRPr="00947439">
        <w:tab/>
      </w:r>
      <w:r w:rsidRPr="00947439">
        <w:tab/>
      </w:r>
      <w:r w:rsidRPr="00947439">
        <w:tab/>
      </w:r>
      <w:r w:rsidRPr="00947439">
        <w:tab/>
      </w:r>
      <w:r w:rsidRPr="00947439">
        <w:tab/>
        <w:t>PRESENCE optional }|</w:t>
      </w:r>
    </w:p>
    <w:p w14:paraId="670E1FB7" w14:textId="77777777" w:rsidR="00ED10E6" w:rsidRPr="00947439" w:rsidRDefault="00ED10E6" w:rsidP="00ED10E6">
      <w:pPr>
        <w:pStyle w:val="PL"/>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ResourceCoordinationTransferInformation</w:t>
      </w:r>
      <w:proofErr w:type="spellEnd"/>
      <w:r w:rsidRPr="00947439">
        <w:rPr>
          <w:noProof w:val="0"/>
        </w:rPr>
        <w:tab/>
        <w:t xml:space="preserve">CRITICALITY </w:t>
      </w:r>
      <w:r w:rsidRPr="00947439">
        <w:t>ignore</w:t>
      </w:r>
      <w:r w:rsidRPr="00947439">
        <w:rPr>
          <w:noProof w:val="0"/>
        </w:rPr>
        <w:tab/>
        <w:t xml:space="preserve">TYPE </w:t>
      </w:r>
      <w:proofErr w:type="spellStart"/>
      <w:r w:rsidRPr="00947439">
        <w:rPr>
          <w:noProof w:val="0"/>
        </w:rPr>
        <w:t>ResourceCoordinationTransferInformation</w:t>
      </w:r>
      <w:proofErr w:type="spellEnd"/>
      <w:r w:rsidRPr="00947439">
        <w:rPr>
          <w:noProof w:val="0"/>
        </w:rPr>
        <w:tab/>
        <w:t>PRESENCE optional</w:t>
      </w:r>
      <w:r w:rsidRPr="00947439">
        <w:rPr>
          <w:noProof w:val="0"/>
        </w:rPr>
        <w:tab/>
        <w:t>}|</w:t>
      </w:r>
    </w:p>
    <w:p w14:paraId="23E3A186" w14:textId="77777777" w:rsidR="00ED10E6" w:rsidRPr="00947439" w:rsidRDefault="00ED10E6" w:rsidP="00ED10E6">
      <w:pPr>
        <w:pStyle w:val="PL"/>
        <w:rPr>
          <w:lang w:eastAsia="zh-CN"/>
        </w:rPr>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ServingCellMO</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ServingCellMO</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r w:rsidRPr="00947439">
        <w:rPr>
          <w:lang w:eastAsia="zh-CN"/>
        </w:rPr>
        <w:t>|</w:t>
      </w:r>
    </w:p>
    <w:p w14:paraId="6EB856B0" w14:textId="77777777" w:rsidR="00ED10E6" w:rsidRPr="00947439" w:rsidRDefault="00ED10E6" w:rsidP="00ED10E6">
      <w:pPr>
        <w:pStyle w:val="PL"/>
        <w:rPr>
          <w:noProof w:val="0"/>
        </w:rPr>
      </w:pPr>
      <w:r w:rsidRPr="00947439">
        <w:tab/>
        <w:t>{ ID id-NeedforGap</w:t>
      </w:r>
      <w:r w:rsidRPr="00947439">
        <w:tab/>
      </w:r>
      <w:r w:rsidRPr="00947439">
        <w:tab/>
      </w:r>
      <w:r w:rsidRPr="00947439">
        <w:tab/>
      </w:r>
      <w:r w:rsidRPr="00947439">
        <w:tab/>
      </w:r>
      <w:r w:rsidRPr="00947439">
        <w:tab/>
      </w:r>
      <w:r w:rsidRPr="00947439">
        <w:tab/>
      </w:r>
      <w:r w:rsidRPr="00947439">
        <w:tab/>
      </w:r>
      <w:r w:rsidRPr="00947439">
        <w:tab/>
        <w:t>CRITICALITY ignore</w:t>
      </w:r>
      <w:r w:rsidRPr="00947439">
        <w:tab/>
        <w:t>TYPE NeedforGap</w:t>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t>PRESENCE optional</w:t>
      </w:r>
      <w:proofErr w:type="gramStart"/>
      <w:r w:rsidRPr="00947439">
        <w:tab/>
        <w:t>}</w:t>
      </w:r>
      <w:r w:rsidRPr="00947439">
        <w:rPr>
          <w:noProof w:val="0"/>
        </w:rPr>
        <w:t>|</w:t>
      </w:r>
      <w:proofErr w:type="gramEnd"/>
    </w:p>
    <w:p w14:paraId="1327EC65" w14:textId="77777777" w:rsidR="002544CF" w:rsidRDefault="00ED10E6" w:rsidP="002544CF">
      <w:pPr>
        <w:pStyle w:val="PL"/>
        <w:rPr>
          <w:ins w:id="229" w:author="Steven Xu" w:date="2019-11-08T13:40:00Z"/>
          <w:lang w:val="en-US"/>
        </w:rPr>
      </w:pPr>
      <w:r w:rsidRPr="00947439">
        <w:rPr>
          <w:noProof w:val="0"/>
        </w:rPr>
        <w:lastRenderedPageBreak/>
        <w:tab/>
      </w:r>
      <w:proofErr w:type="gramStart"/>
      <w:r w:rsidRPr="00947439">
        <w:rPr>
          <w:noProof w:val="0"/>
        </w:rPr>
        <w:t>{ ID</w:t>
      </w:r>
      <w:proofErr w:type="gramEnd"/>
      <w:r w:rsidRPr="00947439">
        <w:rPr>
          <w:noProof w:val="0"/>
        </w:rPr>
        <w:t xml:space="preserve"> id-</w:t>
      </w:r>
      <w:proofErr w:type="spellStart"/>
      <w:r w:rsidRPr="00947439">
        <w:rPr>
          <w:noProof w:val="0"/>
        </w:rPr>
        <w:t>FullConfiguration</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 xml:space="preserve">TYPE </w:t>
      </w:r>
      <w:proofErr w:type="spellStart"/>
      <w:r w:rsidRPr="00947439">
        <w:rPr>
          <w:noProof w:val="0"/>
        </w:rPr>
        <w:t>FullConfiguration</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ins w:id="230" w:author="Steven Xu" w:date="2019-11-08T13:40:00Z">
        <w:r w:rsidR="002544CF">
          <w:rPr>
            <w:lang w:val="en-US"/>
          </w:rPr>
          <w:t>|</w:t>
        </w:r>
      </w:ins>
    </w:p>
    <w:p w14:paraId="30E282F1" w14:textId="7DA49323" w:rsidR="00ED10E6" w:rsidRPr="00947439" w:rsidRDefault="002544CF" w:rsidP="002544CF">
      <w:pPr>
        <w:pStyle w:val="PL"/>
        <w:rPr>
          <w:noProof w:val="0"/>
        </w:rPr>
      </w:pPr>
      <w:ins w:id="231" w:author="Steven Xu" w:date="2019-11-08T13:4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ins>
      <w:proofErr w:type="spellStart"/>
      <w:ins w:id="232" w:author="Steven Xu" w:date="2019-11-23T01:17:00Z">
        <w:r>
          <w:rPr>
            <w:rFonts w:cs="Courier New"/>
            <w:noProof w:val="0"/>
            <w:lang w:val="en-US"/>
          </w:rPr>
          <w:t>BAPAddress</w:t>
        </w:r>
      </w:ins>
      <w:proofErr w:type="spellEnd"/>
      <w:ins w:id="233" w:author="Steven Xu" w:date="2019-11-08T13:41:00Z">
        <w:r>
          <w:rPr>
            <w:rFonts w:cs="Courier New"/>
            <w:noProof w:val="0"/>
            <w:lang w:val="en-US"/>
          </w:rPr>
          <w:tab/>
        </w:r>
        <w:r>
          <w:rPr>
            <w:rFonts w:cs="Courier New"/>
            <w:noProof w:val="0"/>
            <w:lang w:val="en-US"/>
          </w:rPr>
          <w:tab/>
        </w:r>
        <w:r>
          <w:rPr>
            <w:rFonts w:cs="Courier New"/>
            <w:noProof w:val="0"/>
            <w:lang w:val="en-US"/>
          </w:rPr>
          <w:tab/>
        </w:r>
      </w:ins>
      <w:ins w:id="234" w:author="Steven Xu" w:date="2019-11-08T13:40:00Z">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ins>
      <w:proofErr w:type="spellStart"/>
      <w:ins w:id="235" w:author="Steven Xu" w:date="2019-11-23T01:17:00Z">
        <w:r>
          <w:rPr>
            <w:rFonts w:cs="Courier New"/>
            <w:noProof w:val="0"/>
            <w:lang w:val="en-US"/>
          </w:rPr>
          <w:t>BAPAddress</w:t>
        </w:r>
      </w:ins>
      <w:proofErr w:type="spellEnd"/>
      <w:ins w:id="236" w:author="Steven Xu" w:date="2019-11-08T13:42:00Z">
        <w:r>
          <w:rPr>
            <w:rFonts w:cs="Courier New"/>
            <w:noProof w:val="0"/>
            <w:lang w:val="en-US"/>
          </w:rPr>
          <w:tab/>
        </w:r>
        <w:r>
          <w:rPr>
            <w:rFonts w:cs="Courier New"/>
            <w:noProof w:val="0"/>
            <w:lang w:val="en-US"/>
          </w:rPr>
          <w:tab/>
        </w:r>
        <w:r>
          <w:rPr>
            <w:rFonts w:cs="Courier New"/>
            <w:noProof w:val="0"/>
            <w:lang w:val="en-US"/>
          </w:rPr>
          <w:tab/>
        </w:r>
        <w:r>
          <w:rPr>
            <w:rFonts w:cs="Courier New"/>
            <w:noProof w:val="0"/>
            <w:lang w:val="en-US"/>
          </w:rPr>
          <w:tab/>
        </w:r>
        <w:r>
          <w:rPr>
            <w:rFonts w:cs="Courier New"/>
            <w:noProof w:val="0"/>
            <w:lang w:val="en-US"/>
          </w:rPr>
          <w:tab/>
        </w:r>
      </w:ins>
      <w:ins w:id="237" w:author="Steven Xu" w:date="2019-11-08T13:40:00Z">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ins>
      <w:r w:rsidR="00ED10E6" w:rsidRPr="00947439">
        <w:t>,</w:t>
      </w:r>
    </w:p>
    <w:p w14:paraId="7CC62BB1" w14:textId="77777777" w:rsidR="00ED10E6" w:rsidRPr="00947439" w:rsidRDefault="00ED10E6" w:rsidP="00ED10E6">
      <w:pPr>
        <w:pStyle w:val="PL"/>
        <w:rPr>
          <w:noProof w:val="0"/>
        </w:rPr>
      </w:pPr>
      <w:r w:rsidRPr="00947439">
        <w:rPr>
          <w:noProof w:val="0"/>
        </w:rPr>
        <w:tab/>
        <w:t>...</w:t>
      </w:r>
    </w:p>
    <w:p w14:paraId="598724D4" w14:textId="77777777" w:rsidR="00ED10E6" w:rsidRPr="00947439" w:rsidRDefault="00ED10E6" w:rsidP="00ED10E6">
      <w:pPr>
        <w:pStyle w:val="PL"/>
        <w:rPr>
          <w:noProof w:val="0"/>
        </w:rPr>
      </w:pPr>
      <w:r w:rsidRPr="00947439">
        <w:rPr>
          <w:noProof w:val="0"/>
        </w:rPr>
        <w:t xml:space="preserve">} </w:t>
      </w:r>
    </w:p>
    <w:p w14:paraId="309CB8DA" w14:textId="77777777" w:rsidR="00ED10E6" w:rsidRPr="00947439" w:rsidRDefault="00ED10E6" w:rsidP="00ED10E6">
      <w:pPr>
        <w:pStyle w:val="PL"/>
        <w:rPr>
          <w:noProof w:val="0"/>
        </w:rPr>
      </w:pPr>
    </w:p>
    <w:p w14:paraId="076C42E3" w14:textId="77777777" w:rsidR="00ED10E6" w:rsidRPr="00947439" w:rsidRDefault="00ED10E6" w:rsidP="00ED10E6">
      <w:pPr>
        <w:pStyle w:val="PL"/>
      </w:pPr>
      <w:r w:rsidRPr="00947439">
        <w:t>SCell-ToBeSetupMod-List::= SEQUENCE (SIZE(1..maxnoofSCells)) OF ProtocolIE-SingleContainer { { SCell-ToBeSetupMod-ItemIEs} }</w:t>
      </w:r>
    </w:p>
    <w:p w14:paraId="5F4EC113" w14:textId="77777777" w:rsidR="00ED10E6" w:rsidRPr="00947439" w:rsidRDefault="00ED10E6" w:rsidP="00ED10E6">
      <w:pPr>
        <w:pStyle w:val="PL"/>
      </w:pPr>
      <w:r w:rsidRPr="00947439">
        <w:t>SCell-ToBeRemoved-List::= SEQUENCE (SIZE(1..maxnoofSCells)) OF ProtocolIE-SingleContainer { { SCell-ToBeRemoved-ItemIEs} }</w:t>
      </w:r>
    </w:p>
    <w:p w14:paraId="2C26A9F2" w14:textId="77777777" w:rsidR="00C25782" w:rsidRDefault="00C25782">
      <w:pPr>
        <w:spacing w:after="0"/>
        <w:rPr>
          <w:highlight w:val="yellow"/>
        </w:rPr>
      </w:pPr>
    </w:p>
    <w:p w14:paraId="05E8C9D2" w14:textId="77777777" w:rsidR="00C25782" w:rsidRDefault="00C25782">
      <w:pPr>
        <w:spacing w:after="0"/>
        <w:rPr>
          <w:highlight w:val="yellow"/>
        </w:rPr>
      </w:pPr>
    </w:p>
    <w:p w14:paraId="75360972" w14:textId="5D75A932" w:rsidR="003C2AEF" w:rsidRDefault="003C2AEF">
      <w:pPr>
        <w:spacing w:after="0"/>
        <w:rPr>
          <w:highlight w:val="yellow"/>
        </w:rPr>
      </w:pPr>
      <w:r>
        <w:rPr>
          <w:highlight w:val="yellow"/>
        </w:rPr>
        <w:br w:type="page"/>
      </w:r>
    </w:p>
    <w:p w14:paraId="08F15B69" w14:textId="6FFFE450" w:rsidR="00E47C7C" w:rsidRDefault="00E47C7C" w:rsidP="00E47C7C">
      <w:pPr>
        <w:jc w:val="center"/>
        <w:rPr>
          <w:highlight w:val="yellow"/>
        </w:rPr>
      </w:pPr>
      <w:r w:rsidRPr="00B82522">
        <w:rPr>
          <w:highlight w:val="yellow"/>
        </w:rPr>
        <w:lastRenderedPageBreak/>
        <w:t>-------------------------------------------</w:t>
      </w:r>
      <w:r w:rsidR="00A73AD3">
        <w:rPr>
          <w:highlight w:val="yellow"/>
        </w:rPr>
        <w:t xml:space="preserve">Next </w:t>
      </w:r>
      <w:r w:rsidRPr="00B82522">
        <w:rPr>
          <w:highlight w:val="yellow"/>
        </w:rPr>
        <w:t>Change-------------------------------------------</w:t>
      </w:r>
    </w:p>
    <w:p w14:paraId="2E4C9360" w14:textId="77777777" w:rsidR="00E47C7C" w:rsidRDefault="00E47C7C" w:rsidP="00E47C7C"/>
    <w:p w14:paraId="4ABEA79C" w14:textId="77777777" w:rsidR="00E47C7C" w:rsidRDefault="00E47C7C" w:rsidP="00E47C7C">
      <w:pPr>
        <w:pStyle w:val="Heading3"/>
        <w:numPr>
          <w:ilvl w:val="0"/>
          <w:numId w:val="0"/>
        </w:numPr>
        <w:ind w:left="720" w:hanging="720"/>
      </w:pPr>
      <w:bookmarkStart w:id="238" w:name="_Toc5646364"/>
      <w:r w:rsidRPr="00AE18FA">
        <w:t>9.4.5</w:t>
      </w:r>
      <w:r w:rsidRPr="00AE18FA">
        <w:tab/>
        <w:t>Information Element Definitions</w:t>
      </w:r>
      <w:bookmarkEnd w:id="238"/>
    </w:p>
    <w:p w14:paraId="3E20DE2C" w14:textId="77777777" w:rsidR="00A73AD3" w:rsidRDefault="00A73AD3" w:rsidP="00A73AD3"/>
    <w:p w14:paraId="0DF815E1" w14:textId="77777777" w:rsidR="00A73AD3" w:rsidRPr="00DF2FBD" w:rsidRDefault="00A73AD3" w:rsidP="00A73AD3">
      <w:pPr>
        <w:pStyle w:val="PL"/>
        <w:pBdr>
          <w:top w:val="single" w:sz="4" w:space="1" w:color="FF0000"/>
          <w:left w:val="single" w:sz="4" w:space="4" w:color="FF0000"/>
          <w:bottom w:val="single" w:sz="4" w:space="1" w:color="FF0000"/>
          <w:right w:val="single" w:sz="4" w:space="4" w:color="FF0000"/>
        </w:pBdr>
        <w:jc w:val="center"/>
        <w:rPr>
          <w:noProof w:val="0"/>
          <w:snapToGrid w:val="0"/>
          <w:color w:val="FF0000"/>
        </w:rPr>
      </w:pPr>
      <w:r w:rsidRPr="00DF2FBD">
        <w:rPr>
          <w:noProof w:val="0"/>
          <w:snapToGrid w:val="0"/>
          <w:color w:val="FF0000"/>
        </w:rPr>
        <w:t xml:space="preserve">Unaffected parts </w:t>
      </w:r>
      <w:r>
        <w:rPr>
          <w:noProof w:val="0"/>
          <w:snapToGrid w:val="0"/>
          <w:color w:val="FF0000"/>
        </w:rPr>
        <w:t>skipped</w:t>
      </w:r>
    </w:p>
    <w:p w14:paraId="016C0EB1" w14:textId="77777777" w:rsidR="00A73AD3" w:rsidRDefault="00A73AD3" w:rsidP="00A73AD3">
      <w:pPr>
        <w:pStyle w:val="PL"/>
        <w:rPr>
          <w:rFonts w:eastAsia="DengXian" w:cs="Courier New"/>
          <w:snapToGrid w:val="0"/>
          <w:lang w:eastAsia="zh-CN"/>
        </w:rPr>
      </w:pPr>
    </w:p>
    <w:p w14:paraId="09A6B23A" w14:textId="37BC42B1" w:rsidR="006D085C" w:rsidRPr="006D085C" w:rsidRDefault="00843BB7" w:rsidP="006D085C">
      <w:pPr>
        <w:pStyle w:val="PL"/>
        <w:rPr>
          <w:snapToGrid w:val="0"/>
        </w:rPr>
      </w:pPr>
      <w:r w:rsidRPr="00947439">
        <w:rPr>
          <w:snapToGrid w:val="0"/>
        </w:rPr>
        <w:tab/>
      </w:r>
      <w:r w:rsidR="006D085C" w:rsidRPr="006D085C">
        <w:rPr>
          <w:snapToGrid w:val="0"/>
        </w:rPr>
        <w:t>id-Ph-InfoMCG,</w:t>
      </w:r>
    </w:p>
    <w:p w14:paraId="30F97931" w14:textId="355858CB" w:rsidR="006D085C" w:rsidRPr="006D085C" w:rsidRDefault="006D085C" w:rsidP="006D085C">
      <w:pPr>
        <w:pStyle w:val="PL"/>
        <w:rPr>
          <w:ins w:id="239" w:author="Steven Xu" w:date="2019-11-08T15:42:00Z"/>
          <w:snapToGrid w:val="0"/>
        </w:rPr>
      </w:pPr>
      <w:r w:rsidRPr="006D085C">
        <w:rPr>
          <w:snapToGrid w:val="0"/>
        </w:rPr>
        <w:tab/>
      </w:r>
      <w:ins w:id="240" w:author="Steven Xu" w:date="2019-11-08T15:42:00Z">
        <w:r w:rsidRPr="006D085C">
          <w:rPr>
            <w:snapToGrid w:val="0"/>
          </w:rPr>
          <w:t>id-</w:t>
        </w:r>
      </w:ins>
      <w:ins w:id="241" w:author="Steven Xu" w:date="2019-11-23T01:18:00Z">
        <w:r w:rsidR="000863BE">
          <w:rPr>
            <w:snapToGrid w:val="0"/>
          </w:rPr>
          <w:t>UL</w:t>
        </w:r>
      </w:ins>
      <w:ins w:id="242" w:author="Steven Xu" w:date="2019-11-22T02:27:00Z">
        <w:r w:rsidR="002C5987">
          <w:rPr>
            <w:snapToGrid w:val="0"/>
          </w:rPr>
          <w:t>BHInfo</w:t>
        </w:r>
      </w:ins>
      <w:ins w:id="243" w:author="Steven Xu" w:date="2019-11-08T15:42:00Z">
        <w:r w:rsidRPr="006D085C">
          <w:rPr>
            <w:snapToGrid w:val="0"/>
          </w:rPr>
          <w:t>,</w:t>
        </w:r>
      </w:ins>
    </w:p>
    <w:p w14:paraId="7960C797" w14:textId="77777777" w:rsidR="006D085C" w:rsidRPr="006D085C" w:rsidRDefault="006D085C" w:rsidP="006D085C">
      <w:pPr>
        <w:pStyle w:val="PL"/>
        <w:rPr>
          <w:snapToGrid w:val="0"/>
        </w:rPr>
      </w:pPr>
      <w:r w:rsidRPr="006D085C">
        <w:rPr>
          <w:snapToGrid w:val="0"/>
        </w:rPr>
        <w:tab/>
        <w:t>maxNRARFCN,</w:t>
      </w:r>
    </w:p>
    <w:p w14:paraId="10D5DF66" w14:textId="77777777" w:rsidR="006D085C" w:rsidRPr="006D085C" w:rsidRDefault="006D085C" w:rsidP="006D085C">
      <w:pPr>
        <w:pStyle w:val="PL"/>
        <w:rPr>
          <w:snapToGrid w:val="0"/>
        </w:rPr>
      </w:pPr>
      <w:r w:rsidRPr="006D085C">
        <w:rPr>
          <w:snapToGrid w:val="0"/>
        </w:rPr>
        <w:tab/>
        <w:t>maxnoofErrors,</w:t>
      </w:r>
    </w:p>
    <w:p w14:paraId="77E80320" w14:textId="77777777" w:rsidR="006D085C" w:rsidRPr="006D085C" w:rsidRDefault="006D085C" w:rsidP="006D085C">
      <w:pPr>
        <w:pStyle w:val="PL"/>
        <w:rPr>
          <w:snapToGrid w:val="0"/>
        </w:rPr>
      </w:pPr>
      <w:r w:rsidRPr="006D085C">
        <w:rPr>
          <w:snapToGrid w:val="0"/>
        </w:rPr>
        <w:tab/>
        <w:t>maxnoofBPLMNs,</w:t>
      </w:r>
    </w:p>
    <w:p w14:paraId="1ACCCFE0" w14:textId="77777777" w:rsidR="006D085C" w:rsidRPr="006D085C" w:rsidRDefault="006D085C" w:rsidP="006D085C">
      <w:pPr>
        <w:pStyle w:val="PL"/>
        <w:rPr>
          <w:snapToGrid w:val="0"/>
        </w:rPr>
      </w:pPr>
      <w:r w:rsidRPr="006D085C">
        <w:rPr>
          <w:snapToGrid w:val="0"/>
        </w:rPr>
        <w:tab/>
        <w:t>maxnoofBPLMNsNRminus1,</w:t>
      </w:r>
    </w:p>
    <w:p w14:paraId="3E4F718F" w14:textId="77777777" w:rsidR="006D085C" w:rsidRPr="006D085C" w:rsidRDefault="006D085C" w:rsidP="006D085C">
      <w:pPr>
        <w:pStyle w:val="PL"/>
        <w:rPr>
          <w:snapToGrid w:val="0"/>
        </w:rPr>
      </w:pPr>
      <w:r w:rsidRPr="006D085C">
        <w:rPr>
          <w:snapToGrid w:val="0"/>
        </w:rPr>
        <w:tab/>
        <w:t>maxnoofDLUPTNLInformation,</w:t>
      </w:r>
    </w:p>
    <w:p w14:paraId="08C442BC" w14:textId="77777777" w:rsidR="006D085C" w:rsidRPr="006D085C" w:rsidRDefault="006D085C" w:rsidP="006D085C">
      <w:pPr>
        <w:pStyle w:val="PL"/>
        <w:rPr>
          <w:snapToGrid w:val="0"/>
        </w:rPr>
      </w:pPr>
      <w:r w:rsidRPr="006D085C">
        <w:rPr>
          <w:snapToGrid w:val="0"/>
        </w:rPr>
        <w:tab/>
        <w:t>maxnoofNrCellBands,</w:t>
      </w:r>
    </w:p>
    <w:p w14:paraId="6C40DA38" w14:textId="77777777" w:rsidR="006D085C" w:rsidRPr="006D085C" w:rsidRDefault="006D085C" w:rsidP="006D085C">
      <w:pPr>
        <w:pStyle w:val="PL"/>
        <w:rPr>
          <w:snapToGrid w:val="0"/>
        </w:rPr>
      </w:pPr>
      <w:r w:rsidRPr="006D085C">
        <w:rPr>
          <w:snapToGrid w:val="0"/>
        </w:rPr>
        <w:tab/>
        <w:t>maxnoofULUPTNLInformation,</w:t>
      </w:r>
    </w:p>
    <w:p w14:paraId="0F0091D4" w14:textId="77777777" w:rsidR="006D085C" w:rsidRPr="006D085C" w:rsidRDefault="006D085C" w:rsidP="006D085C">
      <w:pPr>
        <w:pStyle w:val="PL"/>
        <w:rPr>
          <w:snapToGrid w:val="0"/>
        </w:rPr>
      </w:pPr>
      <w:r w:rsidRPr="006D085C">
        <w:rPr>
          <w:snapToGrid w:val="0"/>
        </w:rPr>
        <w:tab/>
        <w:t>maxnoofQoSFlows,</w:t>
      </w:r>
    </w:p>
    <w:p w14:paraId="23E732AE" w14:textId="77777777" w:rsidR="006D085C" w:rsidRPr="006D085C" w:rsidRDefault="006D085C" w:rsidP="006D085C">
      <w:pPr>
        <w:pStyle w:val="PL"/>
        <w:rPr>
          <w:snapToGrid w:val="0"/>
        </w:rPr>
      </w:pPr>
      <w:r w:rsidRPr="006D085C">
        <w:rPr>
          <w:snapToGrid w:val="0"/>
        </w:rPr>
        <w:tab/>
        <w:t>maxnoofSliceItems,</w:t>
      </w:r>
    </w:p>
    <w:p w14:paraId="77900DAE" w14:textId="77777777" w:rsidR="006D085C" w:rsidRPr="006D085C" w:rsidRDefault="006D085C" w:rsidP="006D085C">
      <w:pPr>
        <w:pStyle w:val="PL"/>
        <w:rPr>
          <w:snapToGrid w:val="0"/>
        </w:rPr>
      </w:pPr>
      <w:r w:rsidRPr="006D085C">
        <w:rPr>
          <w:snapToGrid w:val="0"/>
        </w:rPr>
        <w:tab/>
        <w:t>maxnoofSIBTypes,</w:t>
      </w:r>
    </w:p>
    <w:p w14:paraId="6C69CF8F" w14:textId="77777777" w:rsidR="006D085C" w:rsidRPr="006D085C" w:rsidRDefault="006D085C" w:rsidP="006D085C">
      <w:pPr>
        <w:pStyle w:val="PL"/>
        <w:rPr>
          <w:snapToGrid w:val="0"/>
        </w:rPr>
      </w:pPr>
      <w:r w:rsidRPr="006D085C">
        <w:rPr>
          <w:snapToGrid w:val="0"/>
        </w:rPr>
        <w:tab/>
        <w:t>maxnoofSITypes,</w:t>
      </w:r>
    </w:p>
    <w:p w14:paraId="324C8AD3" w14:textId="77777777" w:rsidR="006D085C" w:rsidRPr="006D085C" w:rsidRDefault="006D085C" w:rsidP="006D085C">
      <w:pPr>
        <w:pStyle w:val="PL"/>
        <w:rPr>
          <w:snapToGrid w:val="0"/>
        </w:rPr>
      </w:pPr>
      <w:r w:rsidRPr="006D085C">
        <w:rPr>
          <w:snapToGrid w:val="0"/>
        </w:rPr>
        <w:tab/>
        <w:t>maxCellineNB,</w:t>
      </w:r>
    </w:p>
    <w:p w14:paraId="3F2F2D80" w14:textId="77777777" w:rsidR="006D085C" w:rsidRDefault="006D085C" w:rsidP="006D085C">
      <w:pPr>
        <w:pStyle w:val="PL"/>
        <w:rPr>
          <w:snapToGrid w:val="0"/>
        </w:rPr>
      </w:pPr>
      <w:r w:rsidRPr="006D085C">
        <w:rPr>
          <w:snapToGrid w:val="0"/>
        </w:rPr>
        <w:tab/>
        <w:t xml:space="preserve">maxnoofExtendedBPLMNs, </w:t>
      </w:r>
    </w:p>
    <w:p w14:paraId="43495E43" w14:textId="77777777" w:rsidR="00843BB7" w:rsidRPr="00947439" w:rsidRDefault="006D085C" w:rsidP="006D085C">
      <w:pPr>
        <w:pStyle w:val="PL"/>
        <w:rPr>
          <w:snapToGrid w:val="0"/>
        </w:rPr>
      </w:pPr>
      <w:r>
        <w:rPr>
          <w:snapToGrid w:val="0"/>
        </w:rPr>
        <w:tab/>
      </w:r>
      <w:r w:rsidR="00843BB7" w:rsidRPr="00947439">
        <w:rPr>
          <w:snapToGrid w:val="0"/>
        </w:rPr>
        <w:t>maxnoofAdditionalSIBs,</w:t>
      </w:r>
    </w:p>
    <w:p w14:paraId="70B21052" w14:textId="77777777" w:rsidR="00843BB7" w:rsidRPr="00947439" w:rsidRDefault="00843BB7" w:rsidP="00843BB7">
      <w:pPr>
        <w:pStyle w:val="PL"/>
        <w:rPr>
          <w:rFonts w:cs="Arial"/>
          <w:szCs w:val="18"/>
          <w:lang w:eastAsia="ja-JP"/>
        </w:rPr>
      </w:pPr>
      <w:r w:rsidRPr="00947439">
        <w:rPr>
          <w:rFonts w:cs="Arial"/>
          <w:szCs w:val="18"/>
          <w:lang w:eastAsia="ja-JP"/>
        </w:rPr>
        <w:tab/>
        <w:t>maxnoofUACPLMNs,</w:t>
      </w:r>
    </w:p>
    <w:p w14:paraId="29F501D0" w14:textId="77777777" w:rsidR="00843BB7" w:rsidRPr="00947439" w:rsidRDefault="00843BB7" w:rsidP="00843BB7">
      <w:pPr>
        <w:pStyle w:val="PL"/>
        <w:rPr>
          <w:noProof w:val="0"/>
          <w:snapToGrid w:val="0"/>
        </w:rPr>
      </w:pPr>
    </w:p>
    <w:p w14:paraId="03D6E0B2" w14:textId="77777777" w:rsidR="00843BB7" w:rsidRPr="00DF2FBD" w:rsidRDefault="00843BB7" w:rsidP="00843BB7">
      <w:pPr>
        <w:pStyle w:val="PL"/>
        <w:pBdr>
          <w:top w:val="single" w:sz="4" w:space="1" w:color="FF0000"/>
          <w:left w:val="single" w:sz="4" w:space="4" w:color="FF0000"/>
          <w:bottom w:val="single" w:sz="4" w:space="1" w:color="FF0000"/>
          <w:right w:val="single" w:sz="4" w:space="4" w:color="FF0000"/>
        </w:pBdr>
        <w:jc w:val="center"/>
        <w:rPr>
          <w:noProof w:val="0"/>
          <w:snapToGrid w:val="0"/>
          <w:color w:val="FF0000"/>
        </w:rPr>
      </w:pPr>
      <w:r w:rsidRPr="00DF2FBD">
        <w:rPr>
          <w:noProof w:val="0"/>
          <w:snapToGrid w:val="0"/>
          <w:color w:val="FF0000"/>
        </w:rPr>
        <w:t xml:space="preserve">Unaffected parts </w:t>
      </w:r>
      <w:r>
        <w:rPr>
          <w:noProof w:val="0"/>
          <w:snapToGrid w:val="0"/>
          <w:color w:val="FF0000"/>
        </w:rPr>
        <w:t>skipped</w:t>
      </w:r>
    </w:p>
    <w:p w14:paraId="6576B234" w14:textId="77777777" w:rsidR="00843BB7" w:rsidRDefault="00843BB7" w:rsidP="00843BB7">
      <w:pPr>
        <w:pStyle w:val="PL"/>
        <w:rPr>
          <w:rFonts w:eastAsia="DengXian" w:cs="Courier New"/>
          <w:snapToGrid w:val="0"/>
          <w:lang w:eastAsia="zh-CN"/>
        </w:rPr>
      </w:pPr>
    </w:p>
    <w:p w14:paraId="434CDBCB" w14:textId="77777777" w:rsidR="00843BB7" w:rsidRDefault="00843BB7" w:rsidP="00A73AD3">
      <w:pPr>
        <w:pStyle w:val="PL"/>
        <w:rPr>
          <w:rFonts w:eastAsia="DengXian" w:cs="Courier New"/>
          <w:snapToGrid w:val="0"/>
          <w:lang w:eastAsia="zh-CN"/>
        </w:rPr>
      </w:pPr>
    </w:p>
    <w:p w14:paraId="6B22B0B7" w14:textId="77777777" w:rsidR="00780D1F" w:rsidRPr="00F13D59" w:rsidRDefault="00780D1F" w:rsidP="00780D1F">
      <w:pPr>
        <w:pStyle w:val="PL"/>
        <w:outlineLvl w:val="3"/>
        <w:rPr>
          <w:noProof w:val="0"/>
          <w:snapToGrid w:val="0"/>
          <w:lang w:val="en-US"/>
        </w:rPr>
      </w:pPr>
      <w:r w:rsidRPr="00F13D59">
        <w:rPr>
          <w:noProof w:val="0"/>
          <w:snapToGrid w:val="0"/>
          <w:lang w:val="en-US"/>
        </w:rPr>
        <w:t>-- B</w:t>
      </w:r>
    </w:p>
    <w:p w14:paraId="2CE2574A" w14:textId="77777777" w:rsidR="00E47C7C" w:rsidRPr="00F13D59" w:rsidRDefault="00E47C7C" w:rsidP="00E47C7C">
      <w:pPr>
        <w:pStyle w:val="PL"/>
        <w:rPr>
          <w:noProof w:val="0"/>
          <w:lang w:val="en-US"/>
        </w:rPr>
      </w:pPr>
    </w:p>
    <w:p w14:paraId="67ED879B" w14:textId="14038978" w:rsidR="00BC58E7" w:rsidRDefault="009F6B06" w:rsidP="00E47C7C">
      <w:pPr>
        <w:pStyle w:val="PL"/>
        <w:rPr>
          <w:ins w:id="244" w:author="Steven Xu" w:date="2019-11-08T13:47:00Z"/>
        </w:rPr>
      </w:pPr>
      <w:proofErr w:type="spellStart"/>
      <w:proofErr w:type="gramStart"/>
      <w:ins w:id="245" w:author="Steven Xu" w:date="2019-11-23T01:17:00Z">
        <w:r>
          <w:rPr>
            <w:noProof w:val="0"/>
            <w:lang w:val="en-US"/>
          </w:rPr>
          <w:t>BAPAddress</w:t>
        </w:r>
      </w:ins>
      <w:proofErr w:type="spellEnd"/>
      <w:ins w:id="246" w:author="Steven Xu" w:date="2019-11-08T13:47:00Z">
        <w:r w:rsidR="00BC58E7" w:rsidRPr="00F13D59">
          <w:rPr>
            <w:noProof w:val="0"/>
            <w:lang w:val="en-US"/>
          </w:rPr>
          <w:t xml:space="preserve"> ::=</w:t>
        </w:r>
        <w:proofErr w:type="gramEnd"/>
        <w:r w:rsidR="00BC58E7" w:rsidRPr="00F13D59">
          <w:rPr>
            <w:noProof w:val="0"/>
            <w:lang w:val="en-US"/>
          </w:rPr>
          <w:t xml:space="preserve"> </w:t>
        </w:r>
        <w:r w:rsidR="00BC58E7" w:rsidRPr="006B2BFD">
          <w:t>BIT STRING (SIZE(</w:t>
        </w:r>
        <w:r w:rsidR="00BC58E7">
          <w:t>10</w:t>
        </w:r>
        <w:r w:rsidR="00BC58E7" w:rsidRPr="006B2BFD">
          <w:t>))</w:t>
        </w:r>
        <w:r w:rsidR="00BC58E7">
          <w:t xml:space="preserve"> </w:t>
        </w:r>
      </w:ins>
    </w:p>
    <w:p w14:paraId="5F40008F" w14:textId="77777777" w:rsidR="00BC58E7" w:rsidRDefault="00BC58E7" w:rsidP="00E47C7C">
      <w:pPr>
        <w:pStyle w:val="PL"/>
        <w:rPr>
          <w:ins w:id="247" w:author="Steven Xu" w:date="2019-11-08T13:47:00Z"/>
          <w:noProof w:val="0"/>
          <w:lang w:val="en-US"/>
        </w:rPr>
      </w:pPr>
    </w:p>
    <w:p w14:paraId="023B80A3" w14:textId="62B405AB" w:rsidR="00E47C7C" w:rsidRDefault="00E47C7C" w:rsidP="00E47C7C">
      <w:pPr>
        <w:pStyle w:val="PL"/>
        <w:rPr>
          <w:noProof w:val="0"/>
          <w:lang w:val="en-US"/>
        </w:rPr>
      </w:pPr>
      <w:proofErr w:type="spellStart"/>
      <w:proofErr w:type="gramStart"/>
      <w:r w:rsidRPr="00F13D59">
        <w:rPr>
          <w:noProof w:val="0"/>
          <w:lang w:val="en-US"/>
        </w:rPr>
        <w:t>BitRate</w:t>
      </w:r>
      <w:proofErr w:type="spellEnd"/>
      <w:r w:rsidRPr="00F13D59">
        <w:rPr>
          <w:noProof w:val="0"/>
          <w:lang w:val="en-US"/>
        </w:rPr>
        <w:t xml:space="preserve"> ::=</w:t>
      </w:r>
      <w:proofErr w:type="gramEnd"/>
      <w:r w:rsidRPr="00F13D59">
        <w:rPr>
          <w:noProof w:val="0"/>
          <w:lang w:val="en-US"/>
        </w:rPr>
        <w:t xml:space="preserve"> INTEGER (0..4000000000000,...)</w:t>
      </w:r>
    </w:p>
    <w:p w14:paraId="2F4A5CCB" w14:textId="52D6B242" w:rsidR="00160E5D" w:rsidRDefault="00160E5D" w:rsidP="00E47C7C">
      <w:pPr>
        <w:pStyle w:val="PL"/>
        <w:rPr>
          <w:noProof w:val="0"/>
          <w:lang w:val="en-US"/>
        </w:rPr>
      </w:pPr>
    </w:p>
    <w:p w14:paraId="11817801" w14:textId="2EE572AA" w:rsidR="00160E5D" w:rsidRDefault="00160E5D" w:rsidP="00E47C7C">
      <w:pPr>
        <w:pStyle w:val="PL"/>
        <w:rPr>
          <w:noProof w:val="0"/>
          <w:lang w:val="en-US"/>
        </w:rPr>
      </w:pPr>
    </w:p>
    <w:p w14:paraId="5AE9FCE3" w14:textId="77777777" w:rsidR="00160E5D" w:rsidRPr="00DF2FBD" w:rsidRDefault="00160E5D" w:rsidP="00160E5D">
      <w:pPr>
        <w:pStyle w:val="PL"/>
        <w:pBdr>
          <w:top w:val="single" w:sz="4" w:space="1" w:color="FF0000"/>
          <w:left w:val="single" w:sz="4" w:space="4" w:color="FF0000"/>
          <w:bottom w:val="single" w:sz="4" w:space="1" w:color="FF0000"/>
          <w:right w:val="single" w:sz="4" w:space="4" w:color="FF0000"/>
        </w:pBdr>
        <w:jc w:val="center"/>
        <w:rPr>
          <w:noProof w:val="0"/>
          <w:snapToGrid w:val="0"/>
          <w:color w:val="FF0000"/>
        </w:rPr>
      </w:pPr>
      <w:r w:rsidRPr="00DF2FBD">
        <w:rPr>
          <w:noProof w:val="0"/>
          <w:snapToGrid w:val="0"/>
          <w:color w:val="FF0000"/>
        </w:rPr>
        <w:t xml:space="preserve">Unaffected parts </w:t>
      </w:r>
      <w:r>
        <w:rPr>
          <w:noProof w:val="0"/>
          <w:snapToGrid w:val="0"/>
          <w:color w:val="FF0000"/>
        </w:rPr>
        <w:t>skipped</w:t>
      </w:r>
    </w:p>
    <w:p w14:paraId="336CB55B" w14:textId="6C76367A" w:rsidR="00160E5D" w:rsidRDefault="00160E5D" w:rsidP="00E47C7C">
      <w:pPr>
        <w:pStyle w:val="PL"/>
        <w:rPr>
          <w:noProof w:val="0"/>
          <w:lang w:val="en-US"/>
        </w:rPr>
      </w:pPr>
    </w:p>
    <w:p w14:paraId="48D17F87" w14:textId="77777777" w:rsidR="00E47C7C" w:rsidRPr="00853502" w:rsidRDefault="00E47C7C" w:rsidP="00E47C7C">
      <w:pPr>
        <w:pStyle w:val="PL"/>
        <w:rPr>
          <w:rFonts w:cs="Courier New"/>
          <w:snapToGrid w:val="0"/>
          <w:lang w:val="en-US"/>
        </w:rPr>
      </w:pPr>
    </w:p>
    <w:p w14:paraId="281641B3" w14:textId="77777777" w:rsidR="00E47C7C" w:rsidRPr="00853502" w:rsidRDefault="00E47C7C" w:rsidP="00E47C7C">
      <w:pPr>
        <w:pStyle w:val="PL"/>
        <w:rPr>
          <w:rFonts w:cs="Courier New"/>
          <w:snapToGrid w:val="0"/>
          <w:lang w:val="en-US"/>
        </w:rPr>
      </w:pPr>
      <w:r w:rsidRPr="00853502">
        <w:rPr>
          <w:rFonts w:cs="Courier New"/>
          <w:snapToGrid w:val="0"/>
          <w:lang w:val="en-US"/>
        </w:rPr>
        <w:t xml:space="preserve">BHChannels-ToBeSetupMod-ItemExtIEs </w:t>
      </w:r>
      <w:r w:rsidRPr="00853502">
        <w:rPr>
          <w:rFonts w:cs="Courier New"/>
          <w:snapToGrid w:val="0"/>
          <w:lang w:val="en-US"/>
        </w:rPr>
        <w:tab/>
        <w:t>F1AP-PROTOCOL-EXTENSION ::= {</w:t>
      </w:r>
    </w:p>
    <w:p w14:paraId="78E339D4" w14:textId="77777777" w:rsidR="00E47C7C" w:rsidRPr="00853502" w:rsidRDefault="00E47C7C" w:rsidP="00E47C7C">
      <w:pPr>
        <w:pStyle w:val="PL"/>
        <w:rPr>
          <w:rFonts w:cs="Courier New"/>
          <w:snapToGrid w:val="0"/>
          <w:lang w:val="en-US"/>
        </w:rPr>
      </w:pPr>
      <w:r w:rsidRPr="00853502">
        <w:rPr>
          <w:rFonts w:cs="Courier New"/>
          <w:snapToGrid w:val="0"/>
          <w:lang w:val="en-US"/>
        </w:rPr>
        <w:tab/>
        <w:t>...</w:t>
      </w:r>
    </w:p>
    <w:p w14:paraId="402E76FF" w14:textId="77777777" w:rsidR="00E47C7C" w:rsidRPr="00853502" w:rsidRDefault="00E47C7C" w:rsidP="00E47C7C">
      <w:pPr>
        <w:pStyle w:val="PL"/>
        <w:rPr>
          <w:rFonts w:cs="Courier New"/>
          <w:snapToGrid w:val="0"/>
          <w:lang w:val="en-US"/>
        </w:rPr>
      </w:pPr>
      <w:r w:rsidRPr="00853502">
        <w:rPr>
          <w:rFonts w:cs="Courier New"/>
          <w:snapToGrid w:val="0"/>
          <w:lang w:val="en-US"/>
        </w:rPr>
        <w:t>}</w:t>
      </w:r>
    </w:p>
    <w:p w14:paraId="60115566" w14:textId="77777777" w:rsidR="00D5381E" w:rsidRDefault="00D5381E" w:rsidP="00E47C7C">
      <w:pPr>
        <w:widowControl w:val="0"/>
        <w:spacing w:after="0"/>
        <w:ind w:left="144" w:hanging="144"/>
        <w:rPr>
          <w:ins w:id="248" w:author="Steven Xu" w:date="2019-11-08T13:17:00Z"/>
          <w:rFonts w:ascii="Courier New" w:hAnsi="Courier New" w:cs="Courier New"/>
          <w:b/>
          <w:lang w:val="en-US" w:eastAsia="da-DK"/>
        </w:rPr>
      </w:pPr>
    </w:p>
    <w:p w14:paraId="527B5ABA" w14:textId="204B6CE4" w:rsidR="001F79EF" w:rsidRPr="00947439" w:rsidRDefault="00833C78" w:rsidP="001F79EF">
      <w:pPr>
        <w:pStyle w:val="PL"/>
        <w:rPr>
          <w:ins w:id="249" w:author="Steven Xu" w:date="2019-11-08T13:17:00Z"/>
        </w:rPr>
      </w:pPr>
      <w:ins w:id="250" w:author="Steven Xu" w:date="2019-11-23T01:18:00Z">
        <w:r>
          <w:t>UL</w:t>
        </w:r>
      </w:ins>
      <w:ins w:id="251" w:author="Steven Xu" w:date="2019-11-22T02:27:00Z">
        <w:r w:rsidR="002C5987">
          <w:t>BHInfo</w:t>
        </w:r>
      </w:ins>
      <w:ins w:id="252" w:author="Steven Xu" w:date="2019-11-08T13:17:00Z">
        <w:r w:rsidR="001F79EF" w:rsidRPr="00947439">
          <w:t xml:space="preserve"> ::= SEQUENCE {</w:t>
        </w:r>
      </w:ins>
    </w:p>
    <w:p w14:paraId="35939788" w14:textId="2012E424" w:rsidR="00FA6732" w:rsidRPr="00947439" w:rsidRDefault="00FA6732" w:rsidP="00FA6732">
      <w:pPr>
        <w:pStyle w:val="PL"/>
        <w:rPr>
          <w:ins w:id="253" w:author="Steven Xu" w:date="2019-11-22T02:30:00Z"/>
        </w:rPr>
      </w:pPr>
      <w:ins w:id="254" w:author="Steven Xu" w:date="2019-11-22T02:30:00Z">
        <w:r>
          <w:tab/>
          <w:t>routingID</w:t>
        </w:r>
        <w:r>
          <w:tab/>
        </w:r>
        <w:r>
          <w:tab/>
        </w:r>
        <w:r>
          <w:tab/>
        </w:r>
        <w:r>
          <w:tab/>
        </w:r>
        <w:r w:rsidRPr="006B2BFD">
          <w:t>BIT STRING (SIZE(</w:t>
        </w:r>
      </w:ins>
      <w:ins w:id="255" w:author="Steven Xu" w:date="2019-11-22T08:58:00Z">
        <w:r w:rsidR="000C5EAC">
          <w:t>20</w:t>
        </w:r>
      </w:ins>
      <w:ins w:id="256" w:author="Steven Xu" w:date="2019-11-22T02:30:00Z">
        <w:r w:rsidRPr="006B2BFD">
          <w:t>))</w:t>
        </w:r>
        <w:r w:rsidRPr="00947439">
          <w:t>,</w:t>
        </w:r>
      </w:ins>
    </w:p>
    <w:p w14:paraId="61547513" w14:textId="3396901B" w:rsidR="001F79EF" w:rsidRDefault="001F79EF" w:rsidP="001F79EF">
      <w:pPr>
        <w:pStyle w:val="PL"/>
        <w:rPr>
          <w:ins w:id="257" w:author="Steven Xu" w:date="2019-11-08T13:17:00Z"/>
        </w:rPr>
      </w:pPr>
      <w:ins w:id="258" w:author="Steven Xu" w:date="2019-11-08T13:17:00Z">
        <w:r w:rsidRPr="00947439">
          <w:tab/>
        </w:r>
        <w:r>
          <w:t>nextHop</w:t>
        </w:r>
      </w:ins>
      <w:ins w:id="259" w:author="Steven Xu" w:date="2019-11-23T01:17:00Z">
        <w:r w:rsidR="009F6B06">
          <w:t>BAPAddress</w:t>
        </w:r>
      </w:ins>
      <w:ins w:id="260" w:author="Steven Xu" w:date="2019-11-08T13:17:00Z">
        <w:r w:rsidRPr="00947439">
          <w:tab/>
        </w:r>
        <w:r w:rsidRPr="00947439">
          <w:tab/>
        </w:r>
      </w:ins>
      <w:ins w:id="261" w:author="Steven Xu" w:date="2019-11-23T01:17:00Z">
        <w:r w:rsidR="009F6B06">
          <w:t>BAPAddress</w:t>
        </w:r>
      </w:ins>
      <w:ins w:id="262" w:author="Steven Xu" w:date="2019-11-08T13:17:00Z">
        <w:r w:rsidRPr="00947439">
          <w:t>,</w:t>
        </w:r>
      </w:ins>
    </w:p>
    <w:p w14:paraId="001C3C23" w14:textId="77777777" w:rsidR="001F79EF" w:rsidRPr="00947439" w:rsidRDefault="001F79EF" w:rsidP="001F79EF">
      <w:pPr>
        <w:pStyle w:val="PL"/>
        <w:rPr>
          <w:ins w:id="263" w:author="Steven Xu" w:date="2019-11-08T13:17:00Z"/>
        </w:rPr>
      </w:pPr>
      <w:ins w:id="264" w:author="Steven Xu" w:date="2019-11-08T13:17:00Z">
        <w:r>
          <w:tab/>
          <w:t>bhRLCCHID</w:t>
        </w:r>
        <w:r>
          <w:tab/>
        </w:r>
        <w:r>
          <w:tab/>
        </w:r>
        <w:r>
          <w:tab/>
        </w:r>
        <w:r>
          <w:tab/>
        </w:r>
        <w:r w:rsidRPr="006B2BFD">
          <w:t>BIT STRING (SIZE(</w:t>
        </w:r>
        <w:r>
          <w:t>10</w:t>
        </w:r>
        <w:r w:rsidRPr="006B2BFD">
          <w:t>))</w:t>
        </w:r>
        <w:r w:rsidRPr="00947439">
          <w:t>,</w:t>
        </w:r>
      </w:ins>
    </w:p>
    <w:p w14:paraId="563BC336" w14:textId="616C9439" w:rsidR="001F79EF" w:rsidRPr="00947439" w:rsidRDefault="001F79EF" w:rsidP="001F79EF">
      <w:pPr>
        <w:pStyle w:val="PL"/>
        <w:rPr>
          <w:ins w:id="265" w:author="Steven Xu" w:date="2019-11-08T13:17:00Z"/>
        </w:rPr>
      </w:pPr>
      <w:ins w:id="266" w:author="Steven Xu" w:date="2019-11-08T13:17:00Z">
        <w:r w:rsidRPr="00947439">
          <w:tab/>
          <w:t>iE-Extensions</w:t>
        </w:r>
        <w:r w:rsidRPr="00947439">
          <w:tab/>
        </w:r>
        <w:r w:rsidRPr="00947439">
          <w:tab/>
        </w:r>
        <w:r>
          <w:tab/>
        </w:r>
        <w:r w:rsidRPr="00947439">
          <w:t xml:space="preserve">ProtocolExtensionContainer { { </w:t>
        </w:r>
      </w:ins>
      <w:ins w:id="267" w:author="Steven Xu" w:date="2019-11-23T01:18:00Z">
        <w:r w:rsidR="00833C78">
          <w:t>UL</w:t>
        </w:r>
      </w:ins>
      <w:ins w:id="268" w:author="Steven Xu" w:date="2019-11-22T02:27:00Z">
        <w:r w:rsidR="002C5987">
          <w:t>BHInfo</w:t>
        </w:r>
      </w:ins>
      <w:ins w:id="269" w:author="Steven Xu" w:date="2019-11-08T13:17:00Z">
        <w:r w:rsidRPr="00947439">
          <w:t>-ExtIEs} } OPTIONAL</w:t>
        </w:r>
      </w:ins>
    </w:p>
    <w:p w14:paraId="4DBCC6CF" w14:textId="77777777" w:rsidR="001F79EF" w:rsidRPr="00947439" w:rsidRDefault="001F79EF" w:rsidP="001F79EF">
      <w:pPr>
        <w:pStyle w:val="PL"/>
        <w:rPr>
          <w:ins w:id="270" w:author="Steven Xu" w:date="2019-11-08T13:17:00Z"/>
        </w:rPr>
      </w:pPr>
      <w:ins w:id="271" w:author="Steven Xu" w:date="2019-11-08T13:17:00Z">
        <w:r w:rsidRPr="00947439">
          <w:lastRenderedPageBreak/>
          <w:t>}</w:t>
        </w:r>
      </w:ins>
    </w:p>
    <w:p w14:paraId="5E23D368" w14:textId="77777777" w:rsidR="001F79EF" w:rsidRDefault="001F79EF" w:rsidP="001F79EF">
      <w:pPr>
        <w:pStyle w:val="PL"/>
        <w:rPr>
          <w:ins w:id="272" w:author="Steven Xu" w:date="2019-11-08T13:17:00Z"/>
        </w:rPr>
      </w:pPr>
    </w:p>
    <w:p w14:paraId="1F721F50" w14:textId="7ADD5248" w:rsidR="001F79EF" w:rsidRPr="00947439" w:rsidRDefault="00833C78" w:rsidP="001F79EF">
      <w:pPr>
        <w:pStyle w:val="PL"/>
        <w:rPr>
          <w:ins w:id="273" w:author="Steven Xu" w:date="2019-11-08T13:17:00Z"/>
        </w:rPr>
      </w:pPr>
      <w:ins w:id="274" w:author="Steven Xu" w:date="2019-11-23T01:18:00Z">
        <w:r>
          <w:t>UL</w:t>
        </w:r>
      </w:ins>
      <w:ins w:id="275" w:author="Steven Xu" w:date="2019-11-22T02:27:00Z">
        <w:r w:rsidR="002C5987">
          <w:t>BHInfo</w:t>
        </w:r>
      </w:ins>
      <w:ins w:id="276" w:author="Steven Xu" w:date="2019-11-08T13:17:00Z">
        <w:r w:rsidR="001F79EF" w:rsidRPr="00947439">
          <w:t>-ExtIEs F1AP-PROTOCOL-EXTENSION ::= {</w:t>
        </w:r>
      </w:ins>
    </w:p>
    <w:p w14:paraId="7828146E" w14:textId="77777777" w:rsidR="001F79EF" w:rsidRPr="00947439" w:rsidRDefault="001F79EF" w:rsidP="001F79EF">
      <w:pPr>
        <w:pStyle w:val="PL"/>
        <w:rPr>
          <w:ins w:id="277" w:author="Steven Xu" w:date="2019-11-08T13:17:00Z"/>
        </w:rPr>
      </w:pPr>
      <w:ins w:id="278" w:author="Steven Xu" w:date="2019-11-08T13:17:00Z">
        <w:r w:rsidRPr="00947439">
          <w:tab/>
          <w:t>...</w:t>
        </w:r>
      </w:ins>
    </w:p>
    <w:p w14:paraId="34A4AE08" w14:textId="77777777" w:rsidR="001F79EF" w:rsidRDefault="001F79EF" w:rsidP="001F79EF">
      <w:pPr>
        <w:pStyle w:val="PL"/>
        <w:rPr>
          <w:ins w:id="279" w:author="Steven Xu" w:date="2019-11-08T13:17:00Z"/>
        </w:rPr>
      </w:pPr>
      <w:ins w:id="280" w:author="Steven Xu" w:date="2019-11-08T13:17:00Z">
        <w:r w:rsidRPr="00947439">
          <w:t>}</w:t>
        </w:r>
      </w:ins>
    </w:p>
    <w:p w14:paraId="73C09863" w14:textId="77777777" w:rsidR="001F79EF" w:rsidRDefault="001F79EF" w:rsidP="00E47C7C">
      <w:pPr>
        <w:widowControl w:val="0"/>
        <w:spacing w:after="0"/>
        <w:ind w:left="144" w:hanging="144"/>
        <w:rPr>
          <w:rFonts w:ascii="Courier New" w:hAnsi="Courier New" w:cs="Courier New"/>
          <w:b/>
          <w:lang w:val="en-US" w:eastAsia="da-DK"/>
        </w:rPr>
      </w:pPr>
    </w:p>
    <w:p w14:paraId="4C82118B" w14:textId="64D52C77" w:rsidR="00E47C7C"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3177FB">
        <w:rPr>
          <w:rFonts w:ascii="Courier New" w:hAnsi="Courier New" w:cs="Courier New"/>
          <w:sz w:val="16"/>
          <w:lang w:val="en-US" w:eastAsia="en-GB"/>
        </w:rPr>
        <w:t>BHQoSInformation</w:t>
      </w:r>
      <w:proofErr w:type="spellEnd"/>
      <w:proofErr w:type="gramStart"/>
      <w:r w:rsidRPr="003177FB">
        <w:rPr>
          <w:rFonts w:ascii="Courier New" w:hAnsi="Courier New" w:cs="Courier New"/>
          <w:sz w:val="16"/>
          <w:lang w:val="en-US" w:eastAsia="en-GB"/>
        </w:rPr>
        <w:tab/>
        <w:t>::</w:t>
      </w:r>
      <w:proofErr w:type="gramEnd"/>
      <w:r w:rsidRPr="003177FB">
        <w:rPr>
          <w:rFonts w:ascii="Courier New" w:hAnsi="Courier New" w:cs="Courier New"/>
          <w:sz w:val="16"/>
          <w:lang w:val="en-US" w:eastAsia="en-GB"/>
        </w:rPr>
        <w:t>=</w:t>
      </w:r>
      <w:r w:rsidRPr="003177FB">
        <w:rPr>
          <w:rFonts w:ascii="Courier New" w:hAnsi="Courier New" w:cs="Courier New"/>
          <w:sz w:val="16"/>
          <w:lang w:val="en-US" w:eastAsia="en-GB"/>
        </w:rPr>
        <w:tab/>
      </w:r>
      <w:r>
        <w:rPr>
          <w:rFonts w:ascii="Courier New" w:hAnsi="Courier New" w:cs="Courier New"/>
          <w:sz w:val="16"/>
          <w:lang w:val="en-US" w:eastAsia="en-GB"/>
        </w:rPr>
        <w:t>CHOICE</w:t>
      </w:r>
      <w:r w:rsidRPr="003177FB">
        <w:rPr>
          <w:rFonts w:ascii="Courier New" w:hAnsi="Courier New" w:cs="Courier New"/>
          <w:sz w:val="16"/>
          <w:lang w:val="en-US" w:eastAsia="en-GB"/>
        </w:rPr>
        <w:t xml:space="preserve"> {</w:t>
      </w:r>
    </w:p>
    <w:p w14:paraId="34E7E5FA" w14:textId="77777777" w:rsidR="00E47C7C"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Pr>
          <w:rFonts w:ascii="Courier New" w:hAnsi="Courier New" w:cs="Courier New"/>
          <w:sz w:val="16"/>
          <w:lang w:val="en-US" w:eastAsia="en-GB"/>
        </w:rPr>
        <w:tab/>
      </w:r>
      <w:proofErr w:type="spellStart"/>
      <w:r>
        <w:rPr>
          <w:rFonts w:ascii="Courier New" w:hAnsi="Courier New" w:cs="Courier New"/>
          <w:sz w:val="16"/>
          <w:lang w:val="en-US" w:eastAsia="en-GB"/>
        </w:rPr>
        <w:t>eUTRAN</w:t>
      </w:r>
      <w:r w:rsidRPr="008B28C8">
        <w:rPr>
          <w:rFonts w:ascii="Courier New" w:hAnsi="Courier New" w:cs="Courier New"/>
          <w:sz w:val="16"/>
          <w:lang w:val="en-US" w:eastAsia="en-GB"/>
        </w:rPr>
        <w:t>BHRLCCHQoS</w:t>
      </w:r>
      <w:proofErr w:type="spellEnd"/>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r>
      <w:proofErr w:type="spellStart"/>
      <w:r w:rsidRPr="00123539">
        <w:rPr>
          <w:rFonts w:ascii="Courier New" w:hAnsi="Courier New" w:cs="Courier New"/>
          <w:sz w:val="16"/>
          <w:lang w:val="en-US" w:eastAsia="en-GB"/>
        </w:rPr>
        <w:t>EUTRANQoS</w:t>
      </w:r>
      <w:proofErr w:type="spellEnd"/>
      <w:r w:rsidRPr="00123539">
        <w:rPr>
          <w:rFonts w:ascii="Courier New" w:hAnsi="Courier New" w:cs="Courier New"/>
          <w:sz w:val="16"/>
          <w:lang w:val="en-US" w:eastAsia="en-GB"/>
        </w:rPr>
        <w:t>,</w:t>
      </w:r>
    </w:p>
    <w:p w14:paraId="3F6E718D" w14:textId="4962EC91" w:rsidR="00E47C7C" w:rsidRPr="003177FB"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ab/>
      </w:r>
      <w:proofErr w:type="spellStart"/>
      <w:r>
        <w:rPr>
          <w:rFonts w:ascii="Courier New" w:hAnsi="Courier New" w:cs="Courier New"/>
          <w:sz w:val="16"/>
          <w:lang w:val="en-US" w:eastAsia="en-GB"/>
        </w:rPr>
        <w:t>bHRLCCH</w:t>
      </w:r>
      <w:r w:rsidRPr="008B28C8">
        <w:rPr>
          <w:rFonts w:ascii="Courier New" w:hAnsi="Courier New" w:cs="Courier New"/>
          <w:sz w:val="16"/>
          <w:lang w:val="en-US" w:eastAsia="en-GB"/>
        </w:rPr>
        <w:t>QoS</w:t>
      </w:r>
      <w:proofErr w:type="spellEnd"/>
      <w:r w:rsidRPr="008B28C8" w:rsidDel="00123539">
        <w:rPr>
          <w:rFonts w:ascii="Courier New" w:hAnsi="Courier New" w:cs="Courier New"/>
          <w:sz w:val="16"/>
          <w:lang w:val="en-US" w:eastAsia="en-GB"/>
        </w:rPr>
        <w:t xml:space="preserve"> </w:t>
      </w:r>
      <w:r>
        <w:rPr>
          <w:rFonts w:ascii="Courier New" w:hAnsi="Courier New" w:cs="Courier New"/>
          <w:sz w:val="16"/>
          <w:lang w:val="en-US" w:eastAsia="en-GB"/>
        </w:rPr>
        <w:t xml:space="preserve">                 </w:t>
      </w:r>
      <w:proofErr w:type="spellStart"/>
      <w:r w:rsidRPr="008B28C8">
        <w:rPr>
          <w:rFonts w:ascii="Courier New" w:hAnsi="Courier New" w:cs="Courier New"/>
          <w:sz w:val="16"/>
          <w:lang w:val="en-US" w:eastAsia="en-GB"/>
        </w:rPr>
        <w:t>QoSFlowLevelQoSParameters</w:t>
      </w:r>
      <w:proofErr w:type="spellEnd"/>
      <w:r w:rsidRPr="008B28C8">
        <w:rPr>
          <w:rFonts w:ascii="Courier New" w:hAnsi="Courier New" w:cs="Courier New"/>
          <w:sz w:val="16"/>
          <w:lang w:val="en-US" w:eastAsia="en-GB"/>
        </w:rPr>
        <w:t>,</w:t>
      </w:r>
    </w:p>
    <w:p w14:paraId="0B06FDE0" w14:textId="77777777" w:rsidR="00E47C7C" w:rsidRPr="003177FB"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ab/>
        <w:t>choice-extension</w:t>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noProof/>
          <w:sz w:val="16"/>
          <w:lang w:val="en-US" w:eastAsia="en-GB"/>
        </w:rPr>
        <w:t>ProtocolIE-SingleContainer</w:t>
      </w:r>
      <w:r w:rsidRPr="003177FB" w:rsidDel="00481964">
        <w:rPr>
          <w:rFonts w:ascii="Courier New" w:hAnsi="Courier New" w:cs="Courier New"/>
          <w:noProof/>
          <w:sz w:val="16"/>
          <w:lang w:val="en-US" w:eastAsia="en-GB"/>
        </w:rPr>
        <w:t xml:space="preserve"> </w:t>
      </w:r>
      <w:proofErr w:type="gramStart"/>
      <w:r w:rsidRPr="003177FB">
        <w:rPr>
          <w:rFonts w:ascii="Courier New" w:hAnsi="Courier New" w:cs="Courier New"/>
          <w:sz w:val="16"/>
          <w:lang w:val="en-US" w:eastAsia="en-GB"/>
        </w:rPr>
        <w:t>{ {</w:t>
      </w:r>
      <w:proofErr w:type="gramEnd"/>
      <w:r w:rsidRPr="003177FB">
        <w:rPr>
          <w:rFonts w:ascii="Courier New" w:hAnsi="Courier New" w:cs="Courier New"/>
          <w:sz w:val="16"/>
          <w:lang w:val="en-US" w:eastAsia="en-GB"/>
        </w:rPr>
        <w:t xml:space="preserve"> </w:t>
      </w:r>
      <w:proofErr w:type="spellStart"/>
      <w:r w:rsidRPr="003177FB">
        <w:rPr>
          <w:rFonts w:ascii="Courier New" w:hAnsi="Courier New" w:cs="Courier New"/>
          <w:sz w:val="16"/>
          <w:lang w:val="en-US" w:eastAsia="en-GB"/>
        </w:rPr>
        <w:t>BHQoSInformation-ExtIEs</w:t>
      </w:r>
      <w:proofErr w:type="spellEnd"/>
      <w:r w:rsidRPr="003177FB">
        <w:rPr>
          <w:rFonts w:ascii="Courier New" w:hAnsi="Courier New" w:cs="Courier New"/>
          <w:sz w:val="16"/>
          <w:lang w:val="en-US" w:eastAsia="en-GB"/>
        </w:rPr>
        <w:t>} }</w:t>
      </w:r>
    </w:p>
    <w:p w14:paraId="26463113" w14:textId="77777777" w:rsidR="00E47C7C" w:rsidRPr="003177FB"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w:t>
      </w:r>
    </w:p>
    <w:p w14:paraId="6DD5704E" w14:textId="77777777" w:rsidR="00E47C7C" w:rsidRDefault="00E47C7C" w:rsidP="00E47C7C">
      <w:pPr>
        <w:widowControl w:val="0"/>
        <w:spacing w:after="0"/>
        <w:ind w:left="144" w:hanging="144"/>
        <w:rPr>
          <w:rFonts w:ascii="Courier New" w:hAnsi="Courier New" w:cs="Courier New"/>
          <w:b/>
          <w:lang w:val="en-US" w:eastAsia="da-DK"/>
        </w:rPr>
      </w:pPr>
    </w:p>
    <w:p w14:paraId="30424856" w14:textId="77777777" w:rsidR="00E47C7C" w:rsidRPr="003177FB"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
    <w:p w14:paraId="79DDE993" w14:textId="77777777" w:rsidR="00E47C7C" w:rsidRPr="003177FB"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3177FB">
        <w:rPr>
          <w:rFonts w:ascii="Courier New" w:hAnsi="Courier New" w:cs="Courier New"/>
          <w:sz w:val="16"/>
          <w:lang w:val="en-US" w:eastAsia="en-GB"/>
        </w:rPr>
        <w:t>BHQoSInformation-ExtIEs</w:t>
      </w:r>
      <w:proofErr w:type="spellEnd"/>
      <w:r w:rsidRPr="003177FB">
        <w:rPr>
          <w:rFonts w:ascii="Courier New" w:hAnsi="Courier New" w:cs="Courier New"/>
          <w:sz w:val="16"/>
          <w:lang w:val="en-US" w:eastAsia="en-GB"/>
        </w:rPr>
        <w:t xml:space="preserve"> </w:t>
      </w:r>
      <w:r w:rsidRPr="003177FB">
        <w:rPr>
          <w:rFonts w:ascii="Courier New" w:hAnsi="Courier New" w:cs="Courier New"/>
          <w:noProof/>
          <w:snapToGrid w:val="0"/>
          <w:sz w:val="16"/>
          <w:lang w:val="en-US" w:eastAsia="en-GB"/>
        </w:rPr>
        <w:t>F1AP-PROTOCOL-</w:t>
      </w:r>
      <w:proofErr w:type="gramStart"/>
      <w:r w:rsidRPr="003177FB">
        <w:rPr>
          <w:rFonts w:ascii="Courier New" w:hAnsi="Courier New" w:cs="Courier New"/>
          <w:noProof/>
          <w:snapToGrid w:val="0"/>
          <w:sz w:val="16"/>
          <w:lang w:val="en-US" w:eastAsia="en-GB"/>
        </w:rPr>
        <w:t xml:space="preserve">IES </w:t>
      </w:r>
      <w:r w:rsidRPr="003177FB">
        <w:rPr>
          <w:rFonts w:ascii="Courier New" w:hAnsi="Courier New" w:cs="Courier New"/>
          <w:sz w:val="16"/>
          <w:lang w:val="en-US" w:eastAsia="en-GB"/>
        </w:rPr>
        <w:t>::=</w:t>
      </w:r>
      <w:proofErr w:type="gramEnd"/>
      <w:r w:rsidRPr="003177FB">
        <w:rPr>
          <w:rFonts w:ascii="Courier New" w:hAnsi="Courier New" w:cs="Courier New"/>
          <w:sz w:val="16"/>
          <w:lang w:val="en-US" w:eastAsia="en-GB"/>
        </w:rPr>
        <w:t xml:space="preserve"> {</w:t>
      </w:r>
    </w:p>
    <w:p w14:paraId="5156A08A" w14:textId="77777777" w:rsidR="00E47C7C" w:rsidRPr="00853502"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3177FB">
        <w:rPr>
          <w:rFonts w:ascii="Courier New" w:hAnsi="Courier New" w:cs="Courier New"/>
          <w:sz w:val="16"/>
          <w:lang w:val="en-US" w:eastAsia="en-GB"/>
        </w:rPr>
        <w:tab/>
      </w:r>
      <w:r w:rsidRPr="00853502">
        <w:rPr>
          <w:rFonts w:ascii="Courier New" w:hAnsi="Courier New" w:cs="Courier New"/>
          <w:sz w:val="16"/>
          <w:lang w:eastAsia="en-GB"/>
        </w:rPr>
        <w:t>...</w:t>
      </w:r>
    </w:p>
    <w:p w14:paraId="0359BCF5" w14:textId="77777777" w:rsidR="00E47C7C" w:rsidRPr="00853502" w:rsidRDefault="00E47C7C" w:rsidP="00E47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853502">
        <w:rPr>
          <w:rFonts w:ascii="Courier New" w:hAnsi="Courier New" w:cs="Courier New"/>
          <w:sz w:val="16"/>
          <w:lang w:eastAsia="en-GB"/>
        </w:rPr>
        <w:t>}</w:t>
      </w:r>
    </w:p>
    <w:p w14:paraId="24B2A8EB" w14:textId="77777777" w:rsidR="00E47C7C" w:rsidRPr="003177FB" w:rsidRDefault="00E47C7C" w:rsidP="00E47C7C">
      <w:pPr>
        <w:jc w:val="center"/>
        <w:rPr>
          <w:b/>
          <w:bCs/>
          <w:color w:val="FF0000"/>
        </w:rPr>
      </w:pPr>
    </w:p>
    <w:p w14:paraId="30AAE13B" w14:textId="516E649F" w:rsidR="0012517B" w:rsidRDefault="0012517B">
      <w:pPr>
        <w:spacing w:after="0"/>
      </w:pPr>
      <w:r>
        <w:br w:type="page"/>
      </w:r>
    </w:p>
    <w:p w14:paraId="268F71F2" w14:textId="77777777" w:rsidR="00BE23A4" w:rsidRPr="00DF2FBD" w:rsidRDefault="00BE23A4" w:rsidP="00BE23A4">
      <w:pPr>
        <w:pStyle w:val="PL"/>
        <w:pBdr>
          <w:top w:val="single" w:sz="4" w:space="1" w:color="FF0000"/>
          <w:left w:val="single" w:sz="4" w:space="4" w:color="FF0000"/>
          <w:bottom w:val="single" w:sz="4" w:space="1" w:color="FF0000"/>
          <w:right w:val="single" w:sz="4" w:space="4" w:color="FF0000"/>
        </w:pBdr>
        <w:jc w:val="center"/>
        <w:rPr>
          <w:noProof w:val="0"/>
          <w:snapToGrid w:val="0"/>
          <w:color w:val="FF0000"/>
        </w:rPr>
      </w:pPr>
      <w:r w:rsidRPr="00DF2FBD">
        <w:rPr>
          <w:noProof w:val="0"/>
          <w:snapToGrid w:val="0"/>
          <w:color w:val="FF0000"/>
        </w:rPr>
        <w:lastRenderedPageBreak/>
        <w:t xml:space="preserve">Unaffected parts </w:t>
      </w:r>
      <w:r>
        <w:rPr>
          <w:noProof w:val="0"/>
          <w:snapToGrid w:val="0"/>
          <w:color w:val="FF0000"/>
        </w:rPr>
        <w:t>skipped</w:t>
      </w:r>
    </w:p>
    <w:p w14:paraId="68131EC3" w14:textId="77777777" w:rsidR="00BE23A4" w:rsidRDefault="00BE23A4" w:rsidP="00BE23A4">
      <w:pPr>
        <w:pStyle w:val="PL"/>
        <w:rPr>
          <w:rFonts w:eastAsia="DengXian" w:cs="Courier New"/>
          <w:snapToGrid w:val="0"/>
          <w:lang w:eastAsia="zh-CN"/>
        </w:rPr>
      </w:pPr>
    </w:p>
    <w:p w14:paraId="04C205BD" w14:textId="77777777" w:rsidR="00FD2C61" w:rsidRPr="00947439" w:rsidRDefault="00FD2C61" w:rsidP="00FD2C61">
      <w:pPr>
        <w:pStyle w:val="PL"/>
      </w:pPr>
      <w:r w:rsidRPr="00947439">
        <w:t>ULUPTNLInformation-ToBeSetup-Item ::=SEQUENCE {</w:t>
      </w:r>
    </w:p>
    <w:p w14:paraId="2262C528" w14:textId="77777777" w:rsidR="00FD2C61" w:rsidRPr="00947439" w:rsidRDefault="00FD2C61" w:rsidP="00FD2C61">
      <w:pPr>
        <w:pStyle w:val="PL"/>
      </w:pPr>
      <w:r w:rsidRPr="00947439">
        <w:tab/>
        <w:t>uLUPTNLInformation</w:t>
      </w:r>
      <w:r w:rsidRPr="00947439">
        <w:tab/>
      </w:r>
      <w:r w:rsidRPr="00947439">
        <w:tab/>
        <w:t xml:space="preserve">UPTransportLayerInformation, </w:t>
      </w:r>
    </w:p>
    <w:p w14:paraId="42324A6D" w14:textId="77777777" w:rsidR="00FD2C61" w:rsidRPr="00947439" w:rsidRDefault="00FD2C61" w:rsidP="00FD2C61">
      <w:pPr>
        <w:pStyle w:val="PL"/>
      </w:pPr>
      <w:r w:rsidRPr="00947439">
        <w:tab/>
        <w:t>iE-Extensions</w:t>
      </w:r>
      <w:r w:rsidRPr="00947439">
        <w:tab/>
        <w:t>ProtocolExtensionContainer { { ULUPTNLInformation-ToBeSetup-ItemExtIEs } }</w:t>
      </w:r>
      <w:r w:rsidRPr="00947439">
        <w:tab/>
        <w:t>OPTIONAL,</w:t>
      </w:r>
    </w:p>
    <w:p w14:paraId="1E5E0899" w14:textId="77777777" w:rsidR="00FD2C61" w:rsidRPr="00947439" w:rsidRDefault="00FD2C61" w:rsidP="00FD2C61">
      <w:pPr>
        <w:pStyle w:val="PL"/>
      </w:pPr>
      <w:r w:rsidRPr="00947439">
        <w:tab/>
        <w:t>...</w:t>
      </w:r>
    </w:p>
    <w:p w14:paraId="187C969F" w14:textId="77777777" w:rsidR="00FD2C61" w:rsidRPr="00947439" w:rsidRDefault="00FD2C61" w:rsidP="00FD2C61">
      <w:pPr>
        <w:pStyle w:val="PL"/>
      </w:pPr>
      <w:r w:rsidRPr="00947439">
        <w:t>}</w:t>
      </w:r>
    </w:p>
    <w:p w14:paraId="7EAB1EB6" w14:textId="77777777" w:rsidR="00FD2C61" w:rsidRPr="00947439" w:rsidRDefault="00FD2C61" w:rsidP="00FD2C61">
      <w:pPr>
        <w:pStyle w:val="PL"/>
      </w:pPr>
    </w:p>
    <w:p w14:paraId="05C61ADD" w14:textId="77777777" w:rsidR="00FD2C61" w:rsidRPr="00947439" w:rsidRDefault="00FD2C61" w:rsidP="00FD2C61">
      <w:pPr>
        <w:pStyle w:val="PL"/>
      </w:pPr>
      <w:r w:rsidRPr="00947439">
        <w:t xml:space="preserve">ULUPTNLInformation-ToBeSetup-ItemExtIEs </w:t>
      </w:r>
      <w:r w:rsidRPr="00947439">
        <w:tab/>
        <w:t>F1AP-PROTOCOL-EXTENSION ::= {</w:t>
      </w:r>
    </w:p>
    <w:p w14:paraId="74681725" w14:textId="4D275C78" w:rsidR="00FD2C61" w:rsidRPr="00947439" w:rsidRDefault="00FD2C61" w:rsidP="00FD2C61">
      <w:pPr>
        <w:pStyle w:val="PL"/>
        <w:rPr>
          <w:ins w:id="281" w:author="Steven Xu" w:date="2019-11-22T04:34:00Z"/>
        </w:rPr>
      </w:pPr>
      <w:ins w:id="282" w:author="Steven Xu" w:date="2019-11-22T04:34:00Z">
        <w:r w:rsidRPr="00947439">
          <w:t>{ ID id-</w:t>
        </w:r>
      </w:ins>
      <w:ins w:id="283" w:author="Steven Xu" w:date="2019-11-23T01:18:00Z">
        <w:r w:rsidR="00833C78">
          <w:t>UL</w:t>
        </w:r>
      </w:ins>
      <w:ins w:id="284" w:author="Steven Xu" w:date="2019-11-22T04:34:00Z">
        <w:r w:rsidR="001B09C5">
          <w:t>BHInfo</w:t>
        </w:r>
        <w:r w:rsidRPr="00947439">
          <w:tab/>
        </w:r>
        <w:r w:rsidR="001B09C5">
          <w:tab/>
        </w:r>
        <w:r w:rsidRPr="00947439">
          <w:t>CRITICALITY ignore</w:t>
        </w:r>
        <w:r w:rsidRPr="00947439">
          <w:tab/>
          <w:t xml:space="preserve">EXTENSION </w:t>
        </w:r>
      </w:ins>
      <w:ins w:id="285" w:author="Steven Xu" w:date="2019-11-23T01:18:00Z">
        <w:r w:rsidR="00833C78">
          <w:t>UL</w:t>
        </w:r>
      </w:ins>
      <w:ins w:id="286" w:author="Steven Xu" w:date="2019-11-22T04:35:00Z">
        <w:r w:rsidR="009A3D0E">
          <w:t>BHInfo</w:t>
        </w:r>
      </w:ins>
      <w:ins w:id="287" w:author="Steven Xu" w:date="2019-11-22T04:34:00Z">
        <w:r w:rsidRPr="00947439">
          <w:tab/>
        </w:r>
        <w:r w:rsidRPr="00947439">
          <w:tab/>
          <w:t>PRESENCE optional</w:t>
        </w:r>
        <w:r w:rsidRPr="00947439">
          <w:tab/>
          <w:t>},</w:t>
        </w:r>
      </w:ins>
    </w:p>
    <w:p w14:paraId="1C0155BF" w14:textId="77777777" w:rsidR="00FD2C61" w:rsidRPr="00947439" w:rsidRDefault="00FD2C61" w:rsidP="00FD2C61">
      <w:pPr>
        <w:pStyle w:val="PL"/>
      </w:pPr>
      <w:r w:rsidRPr="00947439">
        <w:tab/>
        <w:t>...</w:t>
      </w:r>
    </w:p>
    <w:p w14:paraId="7A434278" w14:textId="77777777" w:rsidR="00FD2C61" w:rsidRPr="00947439" w:rsidRDefault="00FD2C61" w:rsidP="00FD2C61">
      <w:pPr>
        <w:pStyle w:val="PL"/>
      </w:pPr>
      <w:r w:rsidRPr="00947439">
        <w:t>}</w:t>
      </w:r>
    </w:p>
    <w:p w14:paraId="21B566AE" w14:textId="77777777" w:rsidR="0012517B" w:rsidRPr="00947439" w:rsidRDefault="0012517B" w:rsidP="00BE23A4">
      <w:pPr>
        <w:pStyle w:val="PL"/>
        <w:rPr>
          <w:snapToGrid w:val="0"/>
        </w:rPr>
      </w:pPr>
    </w:p>
    <w:p w14:paraId="61FE145C" w14:textId="29FBB916" w:rsidR="00BE23A4" w:rsidRPr="00BE23A4" w:rsidRDefault="00BE23A4" w:rsidP="00A209D6">
      <w:pPr>
        <w:rPr>
          <w:b/>
        </w:rPr>
      </w:pPr>
    </w:p>
    <w:p w14:paraId="0C8F68B9" w14:textId="3506AEBD" w:rsidR="007C086F" w:rsidRDefault="007C086F" w:rsidP="00A209D6">
      <w:pPr>
        <w:rPr>
          <w:b/>
          <w:i/>
        </w:rPr>
      </w:pPr>
    </w:p>
    <w:p w14:paraId="38F838E4" w14:textId="54696398" w:rsidR="001E1C72" w:rsidRDefault="001E1C72" w:rsidP="00A209D6">
      <w:pPr>
        <w:rPr>
          <w:b/>
          <w:i/>
        </w:rPr>
      </w:pPr>
    </w:p>
    <w:p w14:paraId="3734BEA4" w14:textId="7D827DE7" w:rsidR="001E1C72" w:rsidRDefault="001E1C72" w:rsidP="00A209D6">
      <w:pPr>
        <w:rPr>
          <w:b/>
          <w:i/>
        </w:rPr>
      </w:pPr>
    </w:p>
    <w:p w14:paraId="12250F71" w14:textId="32CE13BB" w:rsidR="001E1C72" w:rsidRDefault="001E1C72" w:rsidP="00A209D6">
      <w:pPr>
        <w:rPr>
          <w:b/>
          <w:i/>
        </w:rPr>
      </w:pPr>
    </w:p>
    <w:p w14:paraId="26D7B0D2" w14:textId="3BA7317F" w:rsidR="001E1C72" w:rsidRDefault="001E1C72" w:rsidP="00A209D6">
      <w:pPr>
        <w:rPr>
          <w:b/>
          <w:i/>
        </w:rPr>
      </w:pPr>
    </w:p>
    <w:p w14:paraId="18229A60" w14:textId="02890210" w:rsidR="001E1C72" w:rsidRDefault="001E1C72" w:rsidP="00A209D6">
      <w:pPr>
        <w:rPr>
          <w:b/>
          <w:i/>
        </w:rPr>
      </w:pPr>
    </w:p>
    <w:p w14:paraId="5D20C13B" w14:textId="4CA1CEB9" w:rsidR="001E1C72" w:rsidRDefault="001E1C72">
      <w:pPr>
        <w:spacing w:after="0"/>
        <w:rPr>
          <w:b/>
          <w:i/>
        </w:rPr>
      </w:pPr>
      <w:r>
        <w:rPr>
          <w:b/>
          <w:i/>
        </w:rPr>
        <w:br w:type="page"/>
      </w:r>
    </w:p>
    <w:p w14:paraId="1A905F3F" w14:textId="77777777" w:rsidR="00CB3187" w:rsidRDefault="00CB3187" w:rsidP="00CB3187">
      <w:pPr>
        <w:jc w:val="center"/>
        <w:rPr>
          <w:highlight w:val="yellow"/>
        </w:rPr>
      </w:pPr>
      <w:r w:rsidRPr="00B82522">
        <w:rPr>
          <w:highlight w:val="yellow"/>
        </w:rPr>
        <w:lastRenderedPageBreak/>
        <w:t>-------------------------------------------</w:t>
      </w:r>
      <w:r>
        <w:rPr>
          <w:highlight w:val="yellow"/>
        </w:rPr>
        <w:t xml:space="preserve">Next </w:t>
      </w:r>
      <w:r w:rsidRPr="00B82522">
        <w:rPr>
          <w:highlight w:val="yellow"/>
        </w:rPr>
        <w:t>Change</w:t>
      </w:r>
      <w:r>
        <w:rPr>
          <w:highlight w:val="yellow"/>
        </w:rPr>
        <w:t xml:space="preserve"> </w:t>
      </w:r>
      <w:r w:rsidRPr="00B82522">
        <w:rPr>
          <w:highlight w:val="yellow"/>
        </w:rPr>
        <w:t>-------------------------------------------</w:t>
      </w:r>
    </w:p>
    <w:p w14:paraId="395DAA57" w14:textId="77777777" w:rsidR="001E1C72" w:rsidRPr="00CE53A3" w:rsidRDefault="001E1C72" w:rsidP="001E1C72">
      <w:pPr>
        <w:pStyle w:val="Heading3"/>
        <w:numPr>
          <w:ilvl w:val="0"/>
          <w:numId w:val="0"/>
        </w:numPr>
        <w:ind w:left="720" w:hanging="720"/>
      </w:pPr>
      <w:bookmarkStart w:id="288" w:name="_Toc14044570"/>
      <w:r w:rsidRPr="00CE53A3">
        <w:t>9.4.7</w:t>
      </w:r>
      <w:r w:rsidRPr="00CE53A3">
        <w:tab/>
        <w:t>Constant Definitions</w:t>
      </w:r>
      <w:bookmarkEnd w:id="288"/>
    </w:p>
    <w:p w14:paraId="63ADFC79" w14:textId="77777777" w:rsidR="00076E08" w:rsidRPr="00DF2FBD" w:rsidRDefault="00076E08" w:rsidP="00076E08">
      <w:pPr>
        <w:pStyle w:val="PL"/>
        <w:pBdr>
          <w:top w:val="single" w:sz="4" w:space="1" w:color="FF0000"/>
          <w:left w:val="single" w:sz="4" w:space="4" w:color="FF0000"/>
          <w:bottom w:val="single" w:sz="4" w:space="1" w:color="FF0000"/>
          <w:right w:val="single" w:sz="4" w:space="4" w:color="FF0000"/>
        </w:pBdr>
        <w:jc w:val="center"/>
        <w:rPr>
          <w:noProof w:val="0"/>
          <w:snapToGrid w:val="0"/>
          <w:color w:val="FF0000"/>
        </w:rPr>
      </w:pPr>
      <w:r w:rsidRPr="00DF2FBD">
        <w:rPr>
          <w:noProof w:val="0"/>
          <w:snapToGrid w:val="0"/>
          <w:color w:val="FF0000"/>
        </w:rPr>
        <w:t xml:space="preserve">Unaffected parts </w:t>
      </w:r>
      <w:r>
        <w:rPr>
          <w:noProof w:val="0"/>
          <w:snapToGrid w:val="0"/>
          <w:color w:val="FF0000"/>
        </w:rPr>
        <w:t>skipped</w:t>
      </w:r>
    </w:p>
    <w:p w14:paraId="24BB9729" w14:textId="77777777" w:rsidR="00076E08" w:rsidRDefault="00076E08" w:rsidP="00076E08">
      <w:pPr>
        <w:pStyle w:val="PL"/>
        <w:rPr>
          <w:rFonts w:eastAsia="DengXian" w:cs="Courier New"/>
          <w:snapToGrid w:val="0"/>
          <w:lang w:eastAsia="zh-CN"/>
        </w:rPr>
      </w:pPr>
    </w:p>
    <w:p w14:paraId="28E53E62" w14:textId="77777777" w:rsidR="001E1C72" w:rsidRPr="00522035" w:rsidRDefault="001E1C72" w:rsidP="001E1C72">
      <w:pPr>
        <w:pStyle w:val="PL"/>
        <w:rPr>
          <w:noProof w:val="0"/>
          <w:snapToGrid w:val="0"/>
          <w:lang w:val="en-US"/>
        </w:rPr>
      </w:pPr>
      <w:r w:rsidRPr="00522035">
        <w:rPr>
          <w:noProof w:val="0"/>
          <w:snapToGrid w:val="0"/>
          <w:lang w:val="en-US"/>
        </w:rPr>
        <w:t>id-</w:t>
      </w:r>
      <w:proofErr w:type="spellStart"/>
      <w:r w:rsidRPr="00522035">
        <w:rPr>
          <w:noProof w:val="0"/>
          <w:snapToGrid w:val="0"/>
          <w:lang w:val="en-US"/>
        </w:rPr>
        <w:t>IgnorePRACHConfiguration</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233</w:t>
      </w:r>
    </w:p>
    <w:p w14:paraId="7D96FD87" w14:textId="77777777" w:rsidR="001E1C72" w:rsidRPr="009D20D2" w:rsidRDefault="001E1C72" w:rsidP="001E1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9D20D2">
        <w:rPr>
          <w:rFonts w:ascii="Courier New" w:hAnsi="Courier New"/>
          <w:snapToGrid w:val="0"/>
          <w:sz w:val="16"/>
          <w:lang w:eastAsia="en-GB"/>
        </w:rPr>
        <w:t>id-</w:t>
      </w:r>
      <w:proofErr w:type="spellStart"/>
      <w:r w:rsidRPr="009D20D2">
        <w:rPr>
          <w:rFonts w:ascii="Courier New" w:hAnsi="Courier New"/>
          <w:snapToGrid w:val="0"/>
          <w:sz w:val="16"/>
          <w:lang w:eastAsia="en-GB"/>
        </w:rPr>
        <w:t>BHChannels</w:t>
      </w:r>
      <w:proofErr w:type="spellEnd"/>
      <w:r w:rsidRPr="009D20D2">
        <w:rPr>
          <w:rFonts w:ascii="Courier New" w:hAnsi="Courier New"/>
          <w:snapToGrid w:val="0"/>
          <w:sz w:val="16"/>
          <w:lang w:eastAsia="en-GB"/>
        </w:rPr>
        <w:t>-</w:t>
      </w:r>
      <w:proofErr w:type="spellStart"/>
      <w:r w:rsidRPr="009D20D2">
        <w:rPr>
          <w:rFonts w:ascii="Courier New" w:hAnsi="Courier New"/>
          <w:snapToGrid w:val="0"/>
          <w:sz w:val="16"/>
          <w:lang w:eastAsia="en-GB"/>
        </w:rPr>
        <w:t>ToBeSetup</w:t>
      </w:r>
      <w:proofErr w:type="spellEnd"/>
      <w:r w:rsidRPr="009D20D2">
        <w:rPr>
          <w:rFonts w:ascii="Courier New" w:hAnsi="Courier New"/>
          <w:snapToGrid w:val="0"/>
          <w:sz w:val="16"/>
          <w:lang w:eastAsia="en-GB"/>
        </w:rPr>
        <w:t>-List</w:t>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proofErr w:type="spellStart"/>
      <w:r w:rsidRPr="009D20D2">
        <w:rPr>
          <w:rFonts w:ascii="Courier New" w:hAnsi="Courier New"/>
          <w:snapToGrid w:val="0"/>
          <w:sz w:val="16"/>
          <w:lang w:eastAsia="en-GB"/>
        </w:rPr>
        <w:t>ProtocolIE</w:t>
      </w:r>
      <w:proofErr w:type="spellEnd"/>
      <w:r w:rsidRPr="009D20D2">
        <w:rPr>
          <w:rFonts w:ascii="Courier New" w:hAnsi="Courier New"/>
          <w:snapToGrid w:val="0"/>
          <w:sz w:val="16"/>
          <w:lang w:eastAsia="en-GB"/>
        </w:rPr>
        <w:t>-</w:t>
      </w:r>
      <w:proofErr w:type="gramStart"/>
      <w:r w:rsidRPr="009D20D2">
        <w:rPr>
          <w:rFonts w:ascii="Courier New" w:hAnsi="Courier New"/>
          <w:snapToGrid w:val="0"/>
          <w:sz w:val="16"/>
          <w:lang w:eastAsia="en-GB"/>
        </w:rPr>
        <w:t>ID ::=</w:t>
      </w:r>
      <w:proofErr w:type="gramEnd"/>
      <w:r w:rsidRPr="009D20D2">
        <w:rPr>
          <w:rFonts w:ascii="Courier New" w:hAnsi="Courier New"/>
          <w:snapToGrid w:val="0"/>
          <w:sz w:val="16"/>
          <w:lang w:eastAsia="en-GB"/>
        </w:rPr>
        <w:t xml:space="preserve"> xxx</w:t>
      </w:r>
    </w:p>
    <w:p w14:paraId="248932A2" w14:textId="77777777" w:rsidR="001E1C72" w:rsidRPr="009D20D2" w:rsidRDefault="001E1C72" w:rsidP="001E1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D20D2">
        <w:rPr>
          <w:rFonts w:ascii="Courier New" w:hAnsi="Courier New"/>
          <w:noProof/>
          <w:snapToGrid w:val="0"/>
          <w:sz w:val="16"/>
        </w:rPr>
        <w:t>id-BHChannels-ToBeSetup-Item</w:t>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proofErr w:type="spellStart"/>
      <w:r w:rsidRPr="009D20D2">
        <w:rPr>
          <w:rFonts w:ascii="Courier New" w:hAnsi="Courier New"/>
          <w:snapToGrid w:val="0"/>
          <w:sz w:val="16"/>
          <w:lang w:eastAsia="en-GB"/>
        </w:rPr>
        <w:t>ProtocolIE</w:t>
      </w:r>
      <w:proofErr w:type="spellEnd"/>
      <w:r w:rsidRPr="009D20D2">
        <w:rPr>
          <w:rFonts w:ascii="Courier New" w:hAnsi="Courier New"/>
          <w:snapToGrid w:val="0"/>
          <w:sz w:val="16"/>
          <w:lang w:eastAsia="en-GB"/>
        </w:rPr>
        <w:t>-</w:t>
      </w:r>
      <w:proofErr w:type="gramStart"/>
      <w:r w:rsidRPr="009D20D2">
        <w:rPr>
          <w:rFonts w:ascii="Courier New" w:hAnsi="Courier New"/>
          <w:snapToGrid w:val="0"/>
          <w:sz w:val="16"/>
          <w:lang w:eastAsia="en-GB"/>
        </w:rPr>
        <w:t>ID ::=</w:t>
      </w:r>
      <w:proofErr w:type="gramEnd"/>
      <w:r w:rsidRPr="009D20D2">
        <w:rPr>
          <w:rFonts w:ascii="Courier New" w:hAnsi="Courier New"/>
          <w:snapToGrid w:val="0"/>
          <w:sz w:val="16"/>
          <w:lang w:eastAsia="en-GB"/>
        </w:rPr>
        <w:t xml:space="preserve"> xxx</w:t>
      </w:r>
    </w:p>
    <w:p w14:paraId="3E683DCE" w14:textId="77777777" w:rsidR="001E1C72" w:rsidRPr="009D20D2" w:rsidRDefault="001E1C72" w:rsidP="001E1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9D20D2">
        <w:rPr>
          <w:rFonts w:ascii="Courier New" w:hAnsi="Courier New"/>
          <w:snapToGrid w:val="0"/>
          <w:sz w:val="16"/>
          <w:lang w:eastAsia="en-GB"/>
        </w:rPr>
        <w:t>id-</w:t>
      </w:r>
      <w:proofErr w:type="spellStart"/>
      <w:r w:rsidRPr="009D20D2">
        <w:rPr>
          <w:rFonts w:ascii="Courier New" w:hAnsi="Courier New"/>
          <w:snapToGrid w:val="0"/>
          <w:sz w:val="16"/>
          <w:lang w:eastAsia="en-GB"/>
        </w:rPr>
        <w:t>BHChannels</w:t>
      </w:r>
      <w:proofErr w:type="spellEnd"/>
      <w:r w:rsidRPr="009D20D2">
        <w:rPr>
          <w:rFonts w:ascii="Courier New" w:hAnsi="Courier New"/>
          <w:snapToGrid w:val="0"/>
          <w:sz w:val="16"/>
          <w:lang w:eastAsia="en-GB"/>
        </w:rPr>
        <w:t>-Setup-List</w:t>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proofErr w:type="spellStart"/>
      <w:r w:rsidRPr="009D20D2">
        <w:rPr>
          <w:rFonts w:ascii="Courier New" w:hAnsi="Courier New"/>
          <w:snapToGrid w:val="0"/>
          <w:sz w:val="16"/>
          <w:lang w:eastAsia="en-GB"/>
        </w:rPr>
        <w:t>ProtocolIE</w:t>
      </w:r>
      <w:proofErr w:type="spellEnd"/>
      <w:r w:rsidRPr="009D20D2">
        <w:rPr>
          <w:rFonts w:ascii="Courier New" w:hAnsi="Courier New"/>
          <w:snapToGrid w:val="0"/>
          <w:sz w:val="16"/>
          <w:lang w:eastAsia="en-GB"/>
        </w:rPr>
        <w:t>-</w:t>
      </w:r>
      <w:proofErr w:type="gramStart"/>
      <w:r w:rsidRPr="009D20D2">
        <w:rPr>
          <w:rFonts w:ascii="Courier New" w:hAnsi="Courier New"/>
          <w:snapToGrid w:val="0"/>
          <w:sz w:val="16"/>
          <w:lang w:eastAsia="en-GB"/>
        </w:rPr>
        <w:t>ID ::=</w:t>
      </w:r>
      <w:proofErr w:type="gramEnd"/>
      <w:r w:rsidRPr="009D20D2">
        <w:rPr>
          <w:rFonts w:ascii="Courier New" w:hAnsi="Courier New"/>
          <w:snapToGrid w:val="0"/>
          <w:sz w:val="16"/>
          <w:lang w:eastAsia="en-GB"/>
        </w:rPr>
        <w:t xml:space="preserve"> xxx</w:t>
      </w:r>
    </w:p>
    <w:p w14:paraId="4017D038" w14:textId="77777777" w:rsidR="001E1C72" w:rsidRPr="009D20D2" w:rsidRDefault="001E1C72" w:rsidP="001E1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6C9BB9A6" w14:textId="77777777" w:rsidR="001E1C72" w:rsidRPr="009D20D2" w:rsidRDefault="001E1C72" w:rsidP="001E1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2D2E162F" w14:textId="77777777" w:rsidR="001E1C72" w:rsidRPr="009D20D2" w:rsidRDefault="001E1C72" w:rsidP="001E1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5C15CCBC" w14:textId="77777777" w:rsidR="001E1C72" w:rsidRPr="009D20D2" w:rsidRDefault="001E1C72" w:rsidP="001E1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4B5C22F6" w14:textId="77777777" w:rsidR="001E1C72" w:rsidRPr="009D20D2" w:rsidRDefault="001E1C72" w:rsidP="001E1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28B608F7" w14:textId="77777777" w:rsidR="001E1C72" w:rsidRPr="009D20D2" w:rsidRDefault="001E1C72" w:rsidP="001E1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6A82BE26" w14:textId="77777777" w:rsidR="001E1C72" w:rsidRPr="009D20D2" w:rsidRDefault="001E1C72" w:rsidP="001E1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34C5B084" w14:textId="77777777" w:rsidR="001E1C72" w:rsidRPr="009D20D2" w:rsidRDefault="001E1C72" w:rsidP="001E1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1F118355" w14:textId="77777777" w:rsidR="001E1C72" w:rsidRPr="009D20D2" w:rsidRDefault="001E1C72" w:rsidP="001E1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7DE82360" w14:textId="77777777" w:rsidR="001E1C72" w:rsidRPr="009D20D2" w:rsidRDefault="001E1C72" w:rsidP="001E1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4DA20F5D" w14:textId="77777777" w:rsidR="001E1C72" w:rsidRPr="009D20D2" w:rsidRDefault="001E1C72" w:rsidP="001E1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5D34356E" w14:textId="77777777" w:rsidR="001E1C72" w:rsidRPr="009D20D2" w:rsidRDefault="001E1C72" w:rsidP="001E1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36F2A437" w14:textId="77777777" w:rsidR="001E1C72" w:rsidRPr="009D20D2" w:rsidRDefault="001E1C72" w:rsidP="001E1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15929100" w14:textId="77777777" w:rsidR="001E1C72" w:rsidRPr="009D20D2" w:rsidRDefault="001E1C72" w:rsidP="001E1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32D15743" w14:textId="77777777" w:rsidR="001E1C72" w:rsidRPr="009D20D2" w:rsidRDefault="001E1C72" w:rsidP="001E1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240D69E7" w14:textId="77777777" w:rsidR="001E1C72" w:rsidRPr="009D20D2" w:rsidRDefault="001E1C72" w:rsidP="001E1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id-BHChannels-Required-ToBeReleased-Item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31A47E1D" w14:textId="77777777" w:rsidR="001E1C72" w:rsidRPr="009D20D2" w:rsidRDefault="001E1C72" w:rsidP="001E1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en-GB"/>
        </w:rPr>
      </w:pPr>
      <w:r w:rsidRPr="009D20D2">
        <w:rPr>
          <w:rFonts w:ascii="Courier New" w:hAnsi="Courier New"/>
          <w:noProof/>
          <w:snapToGrid w:val="0"/>
          <w:sz w:val="16"/>
          <w:lang w:val="en-US"/>
        </w:rPr>
        <w:t>id-BHChannels-Required-ToBeReleased-List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0E86E50C" w14:textId="77777777" w:rsidR="001E1C72" w:rsidRPr="009D20D2" w:rsidRDefault="001E1C72" w:rsidP="001E1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t>ProtocolIE-ID ::= xxx</w:t>
      </w:r>
    </w:p>
    <w:p w14:paraId="680DADE9" w14:textId="415914A2" w:rsidR="001E1C72" w:rsidRDefault="001E1C72" w:rsidP="001E1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Steven Xu" w:date="2019-11-08T12:57:00Z"/>
          <w:rFonts w:ascii="Courier New" w:hAnsi="Courier New"/>
          <w:noProof/>
          <w:snapToGrid w:val="0"/>
          <w:sz w:val="16"/>
        </w:rPr>
      </w:pPr>
      <w:r w:rsidRPr="004F508B">
        <w:rPr>
          <w:rFonts w:ascii="Courier New" w:hAnsi="Courier New"/>
          <w:noProof/>
          <w:snapToGrid w:val="0"/>
          <w:sz w:val="16"/>
        </w:rPr>
        <w:t>id-BHChannels-FailedToBeSetup-List</w:t>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t xml:space="preserve">ProtocolIE-ID ::= </w:t>
      </w:r>
      <w:r>
        <w:rPr>
          <w:rFonts w:ascii="Courier New" w:hAnsi="Courier New"/>
          <w:noProof/>
          <w:snapToGrid w:val="0"/>
          <w:sz w:val="16"/>
        </w:rPr>
        <w:t>xxx</w:t>
      </w:r>
    </w:p>
    <w:p w14:paraId="20026C42" w14:textId="1837C204" w:rsidR="00AA7B6C" w:rsidRDefault="00AA7B6C" w:rsidP="00AA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Steven Xu" w:date="2019-11-08T13:43:00Z"/>
          <w:rFonts w:ascii="Courier New" w:hAnsi="Courier New"/>
          <w:noProof/>
          <w:snapToGrid w:val="0"/>
          <w:sz w:val="16"/>
        </w:rPr>
      </w:pPr>
      <w:ins w:id="291" w:author="Steven Xu" w:date="2019-11-08T12:57:00Z">
        <w:r w:rsidRPr="00AA7B6C">
          <w:rPr>
            <w:rFonts w:ascii="Courier New" w:hAnsi="Courier New"/>
            <w:noProof/>
            <w:snapToGrid w:val="0"/>
            <w:sz w:val="16"/>
          </w:rPr>
          <w:t>id-</w:t>
        </w:r>
      </w:ins>
      <w:ins w:id="292" w:author="Steven Xu" w:date="2019-11-23T01:18:00Z">
        <w:r w:rsidR="00833C78">
          <w:rPr>
            <w:rFonts w:ascii="Courier New" w:hAnsi="Courier New"/>
            <w:noProof/>
            <w:snapToGrid w:val="0"/>
            <w:sz w:val="16"/>
          </w:rPr>
          <w:t>UL</w:t>
        </w:r>
      </w:ins>
      <w:ins w:id="293" w:author="Steven Xu" w:date="2019-11-22T02:27:00Z">
        <w:r w:rsidR="002C5987">
          <w:rPr>
            <w:rFonts w:ascii="Courier New" w:hAnsi="Courier New"/>
            <w:noProof/>
            <w:snapToGrid w:val="0"/>
            <w:sz w:val="16"/>
          </w:rPr>
          <w:t>BHInfo</w:t>
        </w:r>
      </w:ins>
      <w:ins w:id="294" w:author="Steven Xu" w:date="2019-11-08T12:57:00Z">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ins w:id="295" w:author="Steven Xu" w:date="2019-11-08T13:31:00Z">
        <w:r w:rsidR="00C26744">
          <w:rPr>
            <w:rFonts w:ascii="Courier New" w:hAnsi="Courier New"/>
            <w:noProof/>
            <w:snapToGrid w:val="0"/>
            <w:sz w:val="16"/>
          </w:rPr>
          <w:tab/>
        </w:r>
        <w:r w:rsidR="00C26744">
          <w:rPr>
            <w:rFonts w:ascii="Courier New" w:hAnsi="Courier New"/>
            <w:noProof/>
            <w:snapToGrid w:val="0"/>
            <w:sz w:val="16"/>
          </w:rPr>
          <w:tab/>
        </w:r>
        <w:r w:rsidR="00C26744">
          <w:rPr>
            <w:rFonts w:ascii="Courier New" w:hAnsi="Courier New"/>
            <w:noProof/>
            <w:snapToGrid w:val="0"/>
            <w:sz w:val="16"/>
          </w:rPr>
          <w:tab/>
        </w:r>
      </w:ins>
      <w:ins w:id="296" w:author="Steven Xu" w:date="2019-11-22T04:37:00Z">
        <w:r w:rsidR="000C017E">
          <w:rPr>
            <w:rFonts w:ascii="Courier New" w:hAnsi="Courier New"/>
            <w:noProof/>
            <w:snapToGrid w:val="0"/>
            <w:sz w:val="16"/>
          </w:rPr>
          <w:tab/>
        </w:r>
      </w:ins>
      <w:ins w:id="297" w:author="Steven Xu" w:date="2019-11-08T12:57:00Z">
        <w:r w:rsidRPr="004F508B">
          <w:rPr>
            <w:rFonts w:ascii="Courier New" w:hAnsi="Courier New"/>
            <w:noProof/>
            <w:snapToGrid w:val="0"/>
            <w:sz w:val="16"/>
          </w:rPr>
          <w:t xml:space="preserve">ProtocolIE-ID ::= </w:t>
        </w:r>
        <w:r>
          <w:rPr>
            <w:rFonts w:ascii="Courier New" w:hAnsi="Courier New"/>
            <w:noProof/>
            <w:snapToGrid w:val="0"/>
            <w:sz w:val="16"/>
          </w:rPr>
          <w:t>xx1</w:t>
        </w:r>
      </w:ins>
    </w:p>
    <w:p w14:paraId="1492FC04" w14:textId="01F722DF" w:rsidR="00A051CA" w:rsidRDefault="00A051CA" w:rsidP="00A051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Steven Xu" w:date="2019-11-08T13:43:00Z"/>
          <w:rFonts w:ascii="Courier New" w:hAnsi="Courier New"/>
          <w:noProof/>
          <w:snapToGrid w:val="0"/>
          <w:sz w:val="16"/>
        </w:rPr>
      </w:pPr>
      <w:ins w:id="299" w:author="Steven Xu" w:date="2019-11-08T13:43:00Z">
        <w:r w:rsidRPr="00AA7B6C">
          <w:rPr>
            <w:rFonts w:ascii="Courier New" w:hAnsi="Courier New"/>
            <w:noProof/>
            <w:snapToGrid w:val="0"/>
            <w:sz w:val="16"/>
          </w:rPr>
          <w:t>id-</w:t>
        </w:r>
      </w:ins>
      <w:ins w:id="300" w:author="Steven Xu" w:date="2019-11-23T01:17:00Z">
        <w:r w:rsidR="009F6B06">
          <w:rPr>
            <w:rFonts w:ascii="Courier New" w:hAnsi="Courier New"/>
            <w:noProof/>
            <w:snapToGrid w:val="0"/>
            <w:sz w:val="16"/>
          </w:rPr>
          <w:t>BAPAddress</w:t>
        </w:r>
      </w:ins>
      <w:ins w:id="301" w:author="Steven Xu" w:date="2019-11-08T13:43:00Z">
        <w:r>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4F508B">
          <w:rPr>
            <w:rFonts w:ascii="Courier New" w:hAnsi="Courier New"/>
            <w:noProof/>
            <w:snapToGrid w:val="0"/>
            <w:sz w:val="16"/>
          </w:rPr>
          <w:t xml:space="preserve">ProtocolIE-ID ::= </w:t>
        </w:r>
        <w:r>
          <w:rPr>
            <w:rFonts w:ascii="Courier New" w:hAnsi="Courier New"/>
            <w:noProof/>
            <w:snapToGrid w:val="0"/>
            <w:sz w:val="16"/>
          </w:rPr>
          <w:t>xx2</w:t>
        </w:r>
      </w:ins>
    </w:p>
    <w:p w14:paraId="6FD5B875" w14:textId="77777777" w:rsidR="001E1C72" w:rsidRPr="002F5B81" w:rsidRDefault="001E1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napToGrid w:val="0"/>
          <w:rPrChange w:id="302" w:author="Steven Xu" w:date="2019-11-08T14:56:00Z">
            <w:rPr>
              <w:noProof w:val="0"/>
              <w:snapToGrid w:val="0"/>
              <w:lang w:val="en-US"/>
            </w:rPr>
          </w:rPrChange>
        </w:rPr>
        <w:pPrChange w:id="303" w:author="Steven Xu" w:date="2019-11-08T14:56:00Z">
          <w:pPr>
            <w:pStyle w:val="PL"/>
          </w:pPr>
        </w:pPrChange>
      </w:pPr>
    </w:p>
    <w:p w14:paraId="75124129" w14:textId="77777777" w:rsidR="001E1C72" w:rsidRPr="00522035" w:rsidRDefault="001E1C72" w:rsidP="001E1C72">
      <w:pPr>
        <w:pStyle w:val="PL"/>
        <w:rPr>
          <w:noProof w:val="0"/>
          <w:snapToGrid w:val="0"/>
          <w:lang w:val="en-US"/>
        </w:rPr>
      </w:pPr>
    </w:p>
    <w:p w14:paraId="585AA805" w14:textId="77777777" w:rsidR="001E1C72" w:rsidRPr="00522035" w:rsidRDefault="001E1C72" w:rsidP="001E1C72">
      <w:pPr>
        <w:pStyle w:val="PL"/>
        <w:rPr>
          <w:noProof w:val="0"/>
          <w:snapToGrid w:val="0"/>
          <w:lang w:val="en-US"/>
        </w:rPr>
      </w:pPr>
      <w:r w:rsidRPr="00522035">
        <w:rPr>
          <w:noProof w:val="0"/>
          <w:snapToGrid w:val="0"/>
          <w:lang w:val="en-US"/>
        </w:rPr>
        <w:t>END</w:t>
      </w:r>
    </w:p>
    <w:p w14:paraId="28ECB7D6" w14:textId="77777777" w:rsidR="001E1C72" w:rsidRPr="00A423D1" w:rsidRDefault="001E1C72" w:rsidP="001E1C72">
      <w:pPr>
        <w:pStyle w:val="PL"/>
        <w:rPr>
          <w:noProof w:val="0"/>
          <w:snapToGrid w:val="0"/>
        </w:rPr>
      </w:pPr>
      <w:r w:rsidRPr="00A423D1">
        <w:rPr>
          <w:noProof w:val="0"/>
          <w:snapToGrid w:val="0"/>
        </w:rPr>
        <w:t xml:space="preserve">-- ASN1STOP </w:t>
      </w:r>
    </w:p>
    <w:p w14:paraId="297645BA" w14:textId="77777777" w:rsidR="001E1C72" w:rsidRDefault="001E1C72" w:rsidP="00A209D6">
      <w:pPr>
        <w:rPr>
          <w:b/>
          <w:i/>
        </w:rPr>
      </w:pPr>
    </w:p>
    <w:p w14:paraId="13A447DC" w14:textId="15EDDF1E" w:rsidR="00CB3187" w:rsidRDefault="00CB3187" w:rsidP="00CB3187">
      <w:pPr>
        <w:jc w:val="center"/>
        <w:rPr>
          <w:highlight w:val="yellow"/>
        </w:rPr>
      </w:pPr>
      <w:r w:rsidRPr="00B82522">
        <w:rPr>
          <w:highlight w:val="yellow"/>
        </w:rPr>
        <w:t>-------------------------------------------</w:t>
      </w:r>
      <w:r>
        <w:rPr>
          <w:highlight w:val="yellow"/>
        </w:rPr>
        <w:t xml:space="preserve">End of </w:t>
      </w:r>
      <w:r w:rsidRPr="00B82522">
        <w:rPr>
          <w:highlight w:val="yellow"/>
        </w:rPr>
        <w:t>Change</w:t>
      </w:r>
      <w:r>
        <w:rPr>
          <w:highlight w:val="yellow"/>
        </w:rPr>
        <w:t xml:space="preserve"> </w:t>
      </w:r>
      <w:r w:rsidRPr="00B82522">
        <w:rPr>
          <w:highlight w:val="yellow"/>
        </w:rPr>
        <w:t>-------------------------------------------</w:t>
      </w:r>
    </w:p>
    <w:p w14:paraId="1E0BFF50" w14:textId="4D4E6AB1" w:rsidR="001E1C72" w:rsidRDefault="001E1C72" w:rsidP="00A209D6">
      <w:pPr>
        <w:rPr>
          <w:b/>
          <w:i/>
        </w:rPr>
      </w:pPr>
    </w:p>
    <w:p w14:paraId="545FDED8" w14:textId="77777777" w:rsidR="001E1C72" w:rsidRDefault="001E1C72" w:rsidP="00A209D6">
      <w:pPr>
        <w:rPr>
          <w:b/>
          <w:i/>
        </w:rPr>
      </w:pPr>
    </w:p>
    <w:p w14:paraId="5AAA9654" w14:textId="5D55F373" w:rsidR="001E1C72" w:rsidRDefault="001E1C72" w:rsidP="00A209D6">
      <w:pPr>
        <w:rPr>
          <w:b/>
          <w:i/>
        </w:rPr>
      </w:pPr>
    </w:p>
    <w:p w14:paraId="456961F0" w14:textId="77777777" w:rsidR="001E1C72" w:rsidRPr="00F7434E" w:rsidRDefault="001E1C72" w:rsidP="00A209D6">
      <w:pPr>
        <w:rPr>
          <w:b/>
          <w:i/>
        </w:rPr>
      </w:pPr>
    </w:p>
    <w:sectPr w:rsidR="001E1C72" w:rsidRPr="00F7434E" w:rsidSect="002918A6">
      <w:footnotePr>
        <w:numRestart w:val="eachSect"/>
      </w:footnotePr>
      <w:pgSz w:w="16840" w:h="11907" w:orient="landscape" w:code="9"/>
      <w:pgMar w:top="1138" w:right="1411" w:bottom="1138" w:left="1138" w:header="850" w:footer="346"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4" w:author="QC-6" w:date="2019-11-21T21:45:00Z" w:initials="QC-6">
    <w:p w14:paraId="1C6698E1" w14:textId="3C9C363F" w:rsidR="007B6A82" w:rsidRDefault="007B6A82">
      <w:pPr>
        <w:pStyle w:val="CommentText"/>
      </w:pPr>
      <w:r>
        <w:rPr>
          <w:rStyle w:val="CommentReference"/>
        </w:rPr>
        <w:annotationRef/>
      </w:r>
      <w:r>
        <w:t>This should point to an IE in 38.331</w:t>
      </w:r>
    </w:p>
  </w:comment>
  <w:comment w:id="128" w:author="QC-6" w:date="2019-11-21T21:45:00Z" w:initials="QC-6">
    <w:p w14:paraId="1885C500" w14:textId="77777777" w:rsidR="007B6A82" w:rsidRDefault="007B6A82" w:rsidP="0021643C">
      <w:pPr>
        <w:pStyle w:val="CommentText"/>
      </w:pPr>
      <w:r>
        <w:rPr>
          <w:rStyle w:val="CommentReference"/>
        </w:rPr>
        <w:annotationRef/>
      </w:r>
      <w:r>
        <w:t>This should point to an IE in 38.331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6698E1" w15:done="0"/>
  <w15:commentEx w15:paraId="1885C5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6698E1" w16cid:durableId="21818401"/>
  <w16cid:commentId w16cid:paraId="1885C500" w16cid:durableId="218302A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0E24A" w14:textId="77777777" w:rsidR="00CA44FC" w:rsidRDefault="00CA44FC">
      <w:r>
        <w:separator/>
      </w:r>
    </w:p>
  </w:endnote>
  <w:endnote w:type="continuationSeparator" w:id="0">
    <w:p w14:paraId="6DDD6E0F" w14:textId="77777777" w:rsidR="00CA44FC" w:rsidRDefault="00CA44FC">
      <w:r>
        <w:continuationSeparator/>
      </w:r>
    </w:p>
  </w:endnote>
  <w:endnote w:type="continuationNotice" w:id="1">
    <w:p w14:paraId="7ED0DF61" w14:textId="77777777" w:rsidR="00CA44FC" w:rsidRDefault="00CA44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B6A82" w:rsidRDefault="007B6A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B6A82" w:rsidRDefault="007B6A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B6A82" w:rsidRDefault="007B6A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5673A" w14:textId="77777777" w:rsidR="00CA44FC" w:rsidRDefault="00CA44FC">
      <w:r>
        <w:separator/>
      </w:r>
    </w:p>
  </w:footnote>
  <w:footnote w:type="continuationSeparator" w:id="0">
    <w:p w14:paraId="51DE75D1" w14:textId="77777777" w:rsidR="00CA44FC" w:rsidRDefault="00CA44FC">
      <w:r>
        <w:continuationSeparator/>
      </w:r>
    </w:p>
  </w:footnote>
  <w:footnote w:type="continuationNotice" w:id="1">
    <w:p w14:paraId="563E3CE9" w14:textId="77777777" w:rsidR="00CA44FC" w:rsidRDefault="00CA44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B6A82" w:rsidRDefault="007B6A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B6A82" w:rsidRDefault="007B6A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B6A82" w:rsidRDefault="007B6A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E4E06EF"/>
    <w:multiLevelType w:val="hybridMultilevel"/>
    <w:tmpl w:val="35881FEE"/>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F1B30F1"/>
    <w:multiLevelType w:val="hybridMultilevel"/>
    <w:tmpl w:val="0E5072C6"/>
    <w:lvl w:ilvl="0" w:tplc="87F42F2C">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6" w15:restartNumberingAfterBreak="0">
    <w:nsid w:val="13320F09"/>
    <w:multiLevelType w:val="hybridMultilevel"/>
    <w:tmpl w:val="912475C8"/>
    <w:lvl w:ilvl="0" w:tplc="6A56CB3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2"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9B0893"/>
    <w:multiLevelType w:val="hybridMultilevel"/>
    <w:tmpl w:val="4E1C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1"/>
  </w:num>
  <w:num w:numId="6">
    <w:abstractNumId w:val="17"/>
  </w:num>
  <w:num w:numId="7">
    <w:abstractNumId w:val="18"/>
  </w:num>
  <w:num w:numId="8">
    <w:abstractNumId w:val="25"/>
  </w:num>
  <w:num w:numId="9">
    <w:abstractNumId w:val="4"/>
  </w:num>
  <w:num w:numId="10">
    <w:abstractNumId w:val="26"/>
  </w:num>
  <w:num w:numId="11">
    <w:abstractNumId w:val="6"/>
  </w:num>
  <w:num w:numId="12">
    <w:abstractNumId w:val="5"/>
  </w:num>
  <w:num w:numId="13">
    <w:abstractNumId w:val="2"/>
  </w:num>
  <w:num w:numId="14">
    <w:abstractNumId w:val="19"/>
  </w:num>
  <w:num w:numId="15">
    <w:abstractNumId w:val="14"/>
  </w:num>
  <w:num w:numId="16">
    <w:abstractNumId w:val="15"/>
  </w:num>
  <w:num w:numId="17">
    <w:abstractNumId w:val="9"/>
  </w:num>
  <w:num w:numId="18">
    <w:abstractNumId w:val="16"/>
  </w:num>
  <w:num w:numId="19">
    <w:abstractNumId w:val="23"/>
  </w:num>
  <w:num w:numId="20">
    <w:abstractNumId w:val="10"/>
  </w:num>
  <w:num w:numId="21">
    <w:abstractNumId w:val="20"/>
  </w:num>
  <w:num w:numId="22">
    <w:abstractNumId w:val="24"/>
  </w:num>
  <w:num w:numId="23">
    <w:abstractNumId w:val="28"/>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2"/>
  </w:num>
  <w:num w:numId="29">
    <w:abstractNumId w:val="27"/>
  </w:num>
  <w:num w:numId="3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Xu">
    <w15:presenceInfo w15:providerId="None" w15:userId="Steven Xu"/>
  </w15:person>
  <w15:person w15:author="QC-6">
    <w15:presenceInfo w15:providerId="None" w15:userId="QC-6"/>
  </w15:person>
  <w15:person w15:author="R3-193180">
    <w15:presenceInfo w15:providerId="None" w15:userId="R3-19318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B0"/>
    <w:rsid w:val="00006423"/>
    <w:rsid w:val="00006D15"/>
    <w:rsid w:val="00007CAC"/>
    <w:rsid w:val="00010244"/>
    <w:rsid w:val="0001027D"/>
    <w:rsid w:val="00012DE1"/>
    <w:rsid w:val="000145EC"/>
    <w:rsid w:val="00016557"/>
    <w:rsid w:val="00017668"/>
    <w:rsid w:val="00017C4E"/>
    <w:rsid w:val="000230B8"/>
    <w:rsid w:val="00023AD3"/>
    <w:rsid w:val="00023C40"/>
    <w:rsid w:val="00024B88"/>
    <w:rsid w:val="00027C83"/>
    <w:rsid w:val="000332BD"/>
    <w:rsid w:val="00033397"/>
    <w:rsid w:val="00033BB4"/>
    <w:rsid w:val="00034BF8"/>
    <w:rsid w:val="000357F4"/>
    <w:rsid w:val="000369EA"/>
    <w:rsid w:val="00040095"/>
    <w:rsid w:val="00052019"/>
    <w:rsid w:val="00053839"/>
    <w:rsid w:val="00064AE7"/>
    <w:rsid w:val="00064B11"/>
    <w:rsid w:val="00065742"/>
    <w:rsid w:val="000668F8"/>
    <w:rsid w:val="00066A41"/>
    <w:rsid w:val="00067AD0"/>
    <w:rsid w:val="00067D43"/>
    <w:rsid w:val="00073C9C"/>
    <w:rsid w:val="00075CB4"/>
    <w:rsid w:val="00076E08"/>
    <w:rsid w:val="0008029C"/>
    <w:rsid w:val="00080512"/>
    <w:rsid w:val="00080B22"/>
    <w:rsid w:val="00080C79"/>
    <w:rsid w:val="00080D6C"/>
    <w:rsid w:val="000819AB"/>
    <w:rsid w:val="00082172"/>
    <w:rsid w:val="0008241A"/>
    <w:rsid w:val="00082E30"/>
    <w:rsid w:val="00085602"/>
    <w:rsid w:val="00085640"/>
    <w:rsid w:val="000863BE"/>
    <w:rsid w:val="00086F4D"/>
    <w:rsid w:val="000874E7"/>
    <w:rsid w:val="00090468"/>
    <w:rsid w:val="00090EFD"/>
    <w:rsid w:val="000926EF"/>
    <w:rsid w:val="00092A8D"/>
    <w:rsid w:val="00092CC5"/>
    <w:rsid w:val="00094568"/>
    <w:rsid w:val="000A3086"/>
    <w:rsid w:val="000A3563"/>
    <w:rsid w:val="000A58A3"/>
    <w:rsid w:val="000A64AD"/>
    <w:rsid w:val="000B170D"/>
    <w:rsid w:val="000B1FFA"/>
    <w:rsid w:val="000B3951"/>
    <w:rsid w:val="000B3C00"/>
    <w:rsid w:val="000B515C"/>
    <w:rsid w:val="000B5D62"/>
    <w:rsid w:val="000B69A3"/>
    <w:rsid w:val="000B7BCF"/>
    <w:rsid w:val="000C017E"/>
    <w:rsid w:val="000C0AFE"/>
    <w:rsid w:val="000C30BB"/>
    <w:rsid w:val="000C4060"/>
    <w:rsid w:val="000C4D0F"/>
    <w:rsid w:val="000C522B"/>
    <w:rsid w:val="000C5EAC"/>
    <w:rsid w:val="000C7160"/>
    <w:rsid w:val="000C7291"/>
    <w:rsid w:val="000D2991"/>
    <w:rsid w:val="000D3D2B"/>
    <w:rsid w:val="000D5004"/>
    <w:rsid w:val="000D58AB"/>
    <w:rsid w:val="000D5D4B"/>
    <w:rsid w:val="000D6A2E"/>
    <w:rsid w:val="000D733D"/>
    <w:rsid w:val="000E097C"/>
    <w:rsid w:val="000E6FF1"/>
    <w:rsid w:val="000F2745"/>
    <w:rsid w:val="000F307E"/>
    <w:rsid w:val="000F3BB0"/>
    <w:rsid w:val="00103E30"/>
    <w:rsid w:val="001049EB"/>
    <w:rsid w:val="00104E8E"/>
    <w:rsid w:val="00107568"/>
    <w:rsid w:val="00107A5C"/>
    <w:rsid w:val="00110034"/>
    <w:rsid w:val="00110540"/>
    <w:rsid w:val="00111B2B"/>
    <w:rsid w:val="00112A31"/>
    <w:rsid w:val="00112F1A"/>
    <w:rsid w:val="0011793E"/>
    <w:rsid w:val="00122C34"/>
    <w:rsid w:val="0012390A"/>
    <w:rsid w:val="00123E84"/>
    <w:rsid w:val="00123FCB"/>
    <w:rsid w:val="00124060"/>
    <w:rsid w:val="0012517B"/>
    <w:rsid w:val="0012704A"/>
    <w:rsid w:val="001312E0"/>
    <w:rsid w:val="00131D4F"/>
    <w:rsid w:val="001329F9"/>
    <w:rsid w:val="00133290"/>
    <w:rsid w:val="001341F5"/>
    <w:rsid w:val="00134965"/>
    <w:rsid w:val="00135111"/>
    <w:rsid w:val="0013580F"/>
    <w:rsid w:val="0013657A"/>
    <w:rsid w:val="00136676"/>
    <w:rsid w:val="0013777B"/>
    <w:rsid w:val="0013789E"/>
    <w:rsid w:val="00137DB5"/>
    <w:rsid w:val="001405FF"/>
    <w:rsid w:val="00140AD7"/>
    <w:rsid w:val="001445DD"/>
    <w:rsid w:val="00145075"/>
    <w:rsid w:val="00145684"/>
    <w:rsid w:val="0014663B"/>
    <w:rsid w:val="0014678E"/>
    <w:rsid w:val="00150676"/>
    <w:rsid w:val="00151AD7"/>
    <w:rsid w:val="00153133"/>
    <w:rsid w:val="00154FA3"/>
    <w:rsid w:val="00155097"/>
    <w:rsid w:val="001563E2"/>
    <w:rsid w:val="0015698E"/>
    <w:rsid w:val="00160C8A"/>
    <w:rsid w:val="00160E5D"/>
    <w:rsid w:val="00161B99"/>
    <w:rsid w:val="0016260B"/>
    <w:rsid w:val="00162B2D"/>
    <w:rsid w:val="0017012F"/>
    <w:rsid w:val="00170F68"/>
    <w:rsid w:val="001710FF"/>
    <w:rsid w:val="00172796"/>
    <w:rsid w:val="00172F4A"/>
    <w:rsid w:val="00173DB2"/>
    <w:rsid w:val="00174083"/>
    <w:rsid w:val="001741A0"/>
    <w:rsid w:val="00174E82"/>
    <w:rsid w:val="00175FA0"/>
    <w:rsid w:val="00180DBC"/>
    <w:rsid w:val="001826C2"/>
    <w:rsid w:val="001831A3"/>
    <w:rsid w:val="00187B54"/>
    <w:rsid w:val="00187C18"/>
    <w:rsid w:val="00187F19"/>
    <w:rsid w:val="00190CFC"/>
    <w:rsid w:val="00191ED9"/>
    <w:rsid w:val="001929CD"/>
    <w:rsid w:val="001945CD"/>
    <w:rsid w:val="00194CD0"/>
    <w:rsid w:val="001978C0"/>
    <w:rsid w:val="001A0CD7"/>
    <w:rsid w:val="001A1719"/>
    <w:rsid w:val="001A3379"/>
    <w:rsid w:val="001A3668"/>
    <w:rsid w:val="001A3901"/>
    <w:rsid w:val="001A3B8E"/>
    <w:rsid w:val="001A3F31"/>
    <w:rsid w:val="001B0817"/>
    <w:rsid w:val="001B09C5"/>
    <w:rsid w:val="001B2797"/>
    <w:rsid w:val="001B2C4D"/>
    <w:rsid w:val="001B3FE8"/>
    <w:rsid w:val="001B49C9"/>
    <w:rsid w:val="001C0250"/>
    <w:rsid w:val="001C0B26"/>
    <w:rsid w:val="001C10D6"/>
    <w:rsid w:val="001C1658"/>
    <w:rsid w:val="001C23F4"/>
    <w:rsid w:val="001C3E44"/>
    <w:rsid w:val="001C4F79"/>
    <w:rsid w:val="001C5307"/>
    <w:rsid w:val="001C5310"/>
    <w:rsid w:val="001C579D"/>
    <w:rsid w:val="001C5EBD"/>
    <w:rsid w:val="001D0B96"/>
    <w:rsid w:val="001D3DBF"/>
    <w:rsid w:val="001E062E"/>
    <w:rsid w:val="001E1C18"/>
    <w:rsid w:val="001E1C72"/>
    <w:rsid w:val="001E1E51"/>
    <w:rsid w:val="001E3330"/>
    <w:rsid w:val="001E5980"/>
    <w:rsid w:val="001E607C"/>
    <w:rsid w:val="001E6A97"/>
    <w:rsid w:val="001E7E45"/>
    <w:rsid w:val="001F162C"/>
    <w:rsid w:val="001F168B"/>
    <w:rsid w:val="001F1DFB"/>
    <w:rsid w:val="001F2A5F"/>
    <w:rsid w:val="001F3ACD"/>
    <w:rsid w:val="001F7831"/>
    <w:rsid w:val="001F79EF"/>
    <w:rsid w:val="00201A1F"/>
    <w:rsid w:val="00201F71"/>
    <w:rsid w:val="002039CC"/>
    <w:rsid w:val="00204045"/>
    <w:rsid w:val="0020584F"/>
    <w:rsid w:val="0020712B"/>
    <w:rsid w:val="00210035"/>
    <w:rsid w:val="002103D7"/>
    <w:rsid w:val="00210D7E"/>
    <w:rsid w:val="002116B7"/>
    <w:rsid w:val="00212493"/>
    <w:rsid w:val="00214A16"/>
    <w:rsid w:val="00215D6C"/>
    <w:rsid w:val="0021643C"/>
    <w:rsid w:val="00220BAC"/>
    <w:rsid w:val="002212E8"/>
    <w:rsid w:val="002230E2"/>
    <w:rsid w:val="00225B04"/>
    <w:rsid w:val="0022606D"/>
    <w:rsid w:val="002272D3"/>
    <w:rsid w:val="00231728"/>
    <w:rsid w:val="00233876"/>
    <w:rsid w:val="002348BF"/>
    <w:rsid w:val="00235A15"/>
    <w:rsid w:val="002368BD"/>
    <w:rsid w:val="0023717E"/>
    <w:rsid w:val="00237620"/>
    <w:rsid w:val="00240D4D"/>
    <w:rsid w:val="00241F9D"/>
    <w:rsid w:val="00244D1D"/>
    <w:rsid w:val="00246289"/>
    <w:rsid w:val="00246EA1"/>
    <w:rsid w:val="00250404"/>
    <w:rsid w:val="00253803"/>
    <w:rsid w:val="002538DA"/>
    <w:rsid w:val="0025394D"/>
    <w:rsid w:val="002544CF"/>
    <w:rsid w:val="0025583E"/>
    <w:rsid w:val="002564AF"/>
    <w:rsid w:val="00256DE5"/>
    <w:rsid w:val="00260148"/>
    <w:rsid w:val="00260299"/>
    <w:rsid w:val="002608AC"/>
    <w:rsid w:val="00260B84"/>
    <w:rsid w:val="002610D8"/>
    <w:rsid w:val="002615E0"/>
    <w:rsid w:val="00263AF0"/>
    <w:rsid w:val="002658A5"/>
    <w:rsid w:val="00265CFE"/>
    <w:rsid w:val="00265FD2"/>
    <w:rsid w:val="002668A8"/>
    <w:rsid w:val="00266E70"/>
    <w:rsid w:val="00266E94"/>
    <w:rsid w:val="002671D3"/>
    <w:rsid w:val="00267A3F"/>
    <w:rsid w:val="00270742"/>
    <w:rsid w:val="00272A72"/>
    <w:rsid w:val="002732C3"/>
    <w:rsid w:val="00273979"/>
    <w:rsid w:val="00273C13"/>
    <w:rsid w:val="002747EC"/>
    <w:rsid w:val="00274BBA"/>
    <w:rsid w:val="00274D2B"/>
    <w:rsid w:val="00280051"/>
    <w:rsid w:val="00281174"/>
    <w:rsid w:val="0028165B"/>
    <w:rsid w:val="00281D69"/>
    <w:rsid w:val="002855BF"/>
    <w:rsid w:val="002857B8"/>
    <w:rsid w:val="00285C25"/>
    <w:rsid w:val="00286349"/>
    <w:rsid w:val="0028758D"/>
    <w:rsid w:val="00290A77"/>
    <w:rsid w:val="002918A6"/>
    <w:rsid w:val="00294091"/>
    <w:rsid w:val="00294C7A"/>
    <w:rsid w:val="002952F2"/>
    <w:rsid w:val="00295CD4"/>
    <w:rsid w:val="002963AA"/>
    <w:rsid w:val="00297CC9"/>
    <w:rsid w:val="002A21AC"/>
    <w:rsid w:val="002A2B03"/>
    <w:rsid w:val="002A424B"/>
    <w:rsid w:val="002A49BB"/>
    <w:rsid w:val="002A5D83"/>
    <w:rsid w:val="002A5FE0"/>
    <w:rsid w:val="002B10F9"/>
    <w:rsid w:val="002B1409"/>
    <w:rsid w:val="002B3062"/>
    <w:rsid w:val="002B35A2"/>
    <w:rsid w:val="002B4A1F"/>
    <w:rsid w:val="002C0786"/>
    <w:rsid w:val="002C128F"/>
    <w:rsid w:val="002C1B22"/>
    <w:rsid w:val="002C1EEC"/>
    <w:rsid w:val="002C3A4F"/>
    <w:rsid w:val="002C4BD6"/>
    <w:rsid w:val="002C5545"/>
    <w:rsid w:val="002C5987"/>
    <w:rsid w:val="002C60E4"/>
    <w:rsid w:val="002C64F4"/>
    <w:rsid w:val="002C70C6"/>
    <w:rsid w:val="002D230A"/>
    <w:rsid w:val="002D6AC0"/>
    <w:rsid w:val="002E1E3A"/>
    <w:rsid w:val="002E5C28"/>
    <w:rsid w:val="002E616D"/>
    <w:rsid w:val="002F03FE"/>
    <w:rsid w:val="002F0D22"/>
    <w:rsid w:val="002F0D55"/>
    <w:rsid w:val="002F0EC6"/>
    <w:rsid w:val="002F1DDF"/>
    <w:rsid w:val="002F3581"/>
    <w:rsid w:val="002F4538"/>
    <w:rsid w:val="002F4ECB"/>
    <w:rsid w:val="002F5B81"/>
    <w:rsid w:val="002F6BF9"/>
    <w:rsid w:val="002F7FAF"/>
    <w:rsid w:val="00300392"/>
    <w:rsid w:val="00303331"/>
    <w:rsid w:val="00303B2B"/>
    <w:rsid w:val="00303CF1"/>
    <w:rsid w:val="003047AE"/>
    <w:rsid w:val="003052F2"/>
    <w:rsid w:val="00305885"/>
    <w:rsid w:val="0031572F"/>
    <w:rsid w:val="00315EC1"/>
    <w:rsid w:val="003172DC"/>
    <w:rsid w:val="003225B7"/>
    <w:rsid w:val="003225EA"/>
    <w:rsid w:val="003229BA"/>
    <w:rsid w:val="003256CD"/>
    <w:rsid w:val="00325AE3"/>
    <w:rsid w:val="00326069"/>
    <w:rsid w:val="003310E1"/>
    <w:rsid w:val="00331543"/>
    <w:rsid w:val="00332F7C"/>
    <w:rsid w:val="003422CD"/>
    <w:rsid w:val="00344B9C"/>
    <w:rsid w:val="003452EB"/>
    <w:rsid w:val="0034637C"/>
    <w:rsid w:val="00346B28"/>
    <w:rsid w:val="00346B7C"/>
    <w:rsid w:val="00350C0D"/>
    <w:rsid w:val="003518A8"/>
    <w:rsid w:val="00352A3A"/>
    <w:rsid w:val="00352E3C"/>
    <w:rsid w:val="00353C46"/>
    <w:rsid w:val="0035462D"/>
    <w:rsid w:val="003546B6"/>
    <w:rsid w:val="00355E5C"/>
    <w:rsid w:val="003568E7"/>
    <w:rsid w:val="00362C21"/>
    <w:rsid w:val="0036333C"/>
    <w:rsid w:val="00364B41"/>
    <w:rsid w:val="00367C84"/>
    <w:rsid w:val="00370623"/>
    <w:rsid w:val="00371A48"/>
    <w:rsid w:val="00372632"/>
    <w:rsid w:val="00374E7F"/>
    <w:rsid w:val="003814EE"/>
    <w:rsid w:val="0038189D"/>
    <w:rsid w:val="00383096"/>
    <w:rsid w:val="00385ACF"/>
    <w:rsid w:val="003873C7"/>
    <w:rsid w:val="00387F8B"/>
    <w:rsid w:val="003919F9"/>
    <w:rsid w:val="00391F00"/>
    <w:rsid w:val="00392288"/>
    <w:rsid w:val="003965E5"/>
    <w:rsid w:val="003A0ECF"/>
    <w:rsid w:val="003A41EF"/>
    <w:rsid w:val="003A482B"/>
    <w:rsid w:val="003A4D51"/>
    <w:rsid w:val="003A6A13"/>
    <w:rsid w:val="003B1351"/>
    <w:rsid w:val="003B19BF"/>
    <w:rsid w:val="003B2EF3"/>
    <w:rsid w:val="003B40AD"/>
    <w:rsid w:val="003B4633"/>
    <w:rsid w:val="003B465A"/>
    <w:rsid w:val="003B6934"/>
    <w:rsid w:val="003C1497"/>
    <w:rsid w:val="003C1E5B"/>
    <w:rsid w:val="003C2AEF"/>
    <w:rsid w:val="003C4E37"/>
    <w:rsid w:val="003C7585"/>
    <w:rsid w:val="003D2127"/>
    <w:rsid w:val="003D5DC8"/>
    <w:rsid w:val="003D603F"/>
    <w:rsid w:val="003D6D38"/>
    <w:rsid w:val="003D711B"/>
    <w:rsid w:val="003E0368"/>
    <w:rsid w:val="003E05EC"/>
    <w:rsid w:val="003E16BE"/>
    <w:rsid w:val="003E3313"/>
    <w:rsid w:val="003E5272"/>
    <w:rsid w:val="003F0D7C"/>
    <w:rsid w:val="003F11E3"/>
    <w:rsid w:val="003F4E28"/>
    <w:rsid w:val="003F5044"/>
    <w:rsid w:val="003F5F3E"/>
    <w:rsid w:val="003F7A3A"/>
    <w:rsid w:val="004006E8"/>
    <w:rsid w:val="00401855"/>
    <w:rsid w:val="00403915"/>
    <w:rsid w:val="0040660B"/>
    <w:rsid w:val="00406D49"/>
    <w:rsid w:val="00407FBF"/>
    <w:rsid w:val="0041092A"/>
    <w:rsid w:val="00412340"/>
    <w:rsid w:val="00413F2D"/>
    <w:rsid w:val="004148B1"/>
    <w:rsid w:val="00415360"/>
    <w:rsid w:val="0041583D"/>
    <w:rsid w:val="0041734C"/>
    <w:rsid w:val="00417FD5"/>
    <w:rsid w:val="00424AA8"/>
    <w:rsid w:val="00431917"/>
    <w:rsid w:val="00434530"/>
    <w:rsid w:val="00434B9E"/>
    <w:rsid w:val="00436620"/>
    <w:rsid w:val="00436FCC"/>
    <w:rsid w:val="004404C7"/>
    <w:rsid w:val="004414E5"/>
    <w:rsid w:val="0044693D"/>
    <w:rsid w:val="00447F5F"/>
    <w:rsid w:val="00451542"/>
    <w:rsid w:val="0045210B"/>
    <w:rsid w:val="00452565"/>
    <w:rsid w:val="00453ACE"/>
    <w:rsid w:val="004543B6"/>
    <w:rsid w:val="0045446E"/>
    <w:rsid w:val="00455932"/>
    <w:rsid w:val="00456200"/>
    <w:rsid w:val="00456BFE"/>
    <w:rsid w:val="00456DD8"/>
    <w:rsid w:val="00457432"/>
    <w:rsid w:val="00457F8B"/>
    <w:rsid w:val="00460072"/>
    <w:rsid w:val="00460AFF"/>
    <w:rsid w:val="00461495"/>
    <w:rsid w:val="00465587"/>
    <w:rsid w:val="00472B03"/>
    <w:rsid w:val="00472EBC"/>
    <w:rsid w:val="004736AA"/>
    <w:rsid w:val="00475D3D"/>
    <w:rsid w:val="00476506"/>
    <w:rsid w:val="00476F7E"/>
    <w:rsid w:val="00477455"/>
    <w:rsid w:val="00482566"/>
    <w:rsid w:val="00483900"/>
    <w:rsid w:val="00484760"/>
    <w:rsid w:val="00486A8E"/>
    <w:rsid w:val="00487515"/>
    <w:rsid w:val="00491C81"/>
    <w:rsid w:val="00495EF3"/>
    <w:rsid w:val="004A1F7B"/>
    <w:rsid w:val="004A20F3"/>
    <w:rsid w:val="004A4333"/>
    <w:rsid w:val="004B007B"/>
    <w:rsid w:val="004B1882"/>
    <w:rsid w:val="004B5579"/>
    <w:rsid w:val="004B6D01"/>
    <w:rsid w:val="004B6E8C"/>
    <w:rsid w:val="004B6F43"/>
    <w:rsid w:val="004C0DC5"/>
    <w:rsid w:val="004C200A"/>
    <w:rsid w:val="004C44D2"/>
    <w:rsid w:val="004C5867"/>
    <w:rsid w:val="004D1674"/>
    <w:rsid w:val="004D3578"/>
    <w:rsid w:val="004D380D"/>
    <w:rsid w:val="004D3A5C"/>
    <w:rsid w:val="004D44A8"/>
    <w:rsid w:val="004D494F"/>
    <w:rsid w:val="004E213A"/>
    <w:rsid w:val="004E2CFF"/>
    <w:rsid w:val="004E47E5"/>
    <w:rsid w:val="004E48C0"/>
    <w:rsid w:val="004E70B1"/>
    <w:rsid w:val="004E75C1"/>
    <w:rsid w:val="004E78AF"/>
    <w:rsid w:val="004F0A89"/>
    <w:rsid w:val="004F1497"/>
    <w:rsid w:val="004F4E3B"/>
    <w:rsid w:val="004F50D5"/>
    <w:rsid w:val="00500CB5"/>
    <w:rsid w:val="0050119E"/>
    <w:rsid w:val="005029BA"/>
    <w:rsid w:val="00502D5A"/>
    <w:rsid w:val="00503171"/>
    <w:rsid w:val="00505511"/>
    <w:rsid w:val="005058C6"/>
    <w:rsid w:val="00506680"/>
    <w:rsid w:val="00506C28"/>
    <w:rsid w:val="005139D2"/>
    <w:rsid w:val="00514629"/>
    <w:rsid w:val="005170EA"/>
    <w:rsid w:val="00517103"/>
    <w:rsid w:val="00520B28"/>
    <w:rsid w:val="00520B45"/>
    <w:rsid w:val="00523E9A"/>
    <w:rsid w:val="00526ABE"/>
    <w:rsid w:val="00527F0C"/>
    <w:rsid w:val="0053039F"/>
    <w:rsid w:val="005303C2"/>
    <w:rsid w:val="00533C55"/>
    <w:rsid w:val="00534DA0"/>
    <w:rsid w:val="00535D07"/>
    <w:rsid w:val="0053619E"/>
    <w:rsid w:val="00537BEF"/>
    <w:rsid w:val="00537F3A"/>
    <w:rsid w:val="005408EC"/>
    <w:rsid w:val="00543E6C"/>
    <w:rsid w:val="005454BC"/>
    <w:rsid w:val="00546C05"/>
    <w:rsid w:val="005519F4"/>
    <w:rsid w:val="005616CF"/>
    <w:rsid w:val="00563747"/>
    <w:rsid w:val="00564FB1"/>
    <w:rsid w:val="00565087"/>
    <w:rsid w:val="0056573F"/>
    <w:rsid w:val="005661D9"/>
    <w:rsid w:val="00566E9D"/>
    <w:rsid w:val="0057210C"/>
    <w:rsid w:val="005745E0"/>
    <w:rsid w:val="00575005"/>
    <w:rsid w:val="005750E4"/>
    <w:rsid w:val="00576426"/>
    <w:rsid w:val="005770C8"/>
    <w:rsid w:val="005771A2"/>
    <w:rsid w:val="00577D3F"/>
    <w:rsid w:val="00582265"/>
    <w:rsid w:val="00583CE9"/>
    <w:rsid w:val="00587489"/>
    <w:rsid w:val="005900BD"/>
    <w:rsid w:val="00590AF2"/>
    <w:rsid w:val="00592A62"/>
    <w:rsid w:val="00593666"/>
    <w:rsid w:val="00594691"/>
    <w:rsid w:val="005A1460"/>
    <w:rsid w:val="005A5557"/>
    <w:rsid w:val="005B0023"/>
    <w:rsid w:val="005B03D9"/>
    <w:rsid w:val="005B4650"/>
    <w:rsid w:val="005C1110"/>
    <w:rsid w:val="005C15DE"/>
    <w:rsid w:val="005C1FFE"/>
    <w:rsid w:val="005C21AB"/>
    <w:rsid w:val="005C22F7"/>
    <w:rsid w:val="005C3988"/>
    <w:rsid w:val="005C4B03"/>
    <w:rsid w:val="005C69E3"/>
    <w:rsid w:val="005D046C"/>
    <w:rsid w:val="005D112D"/>
    <w:rsid w:val="005D177A"/>
    <w:rsid w:val="005D30EF"/>
    <w:rsid w:val="005D3CF9"/>
    <w:rsid w:val="005D4FF5"/>
    <w:rsid w:val="005D5FB1"/>
    <w:rsid w:val="005D6124"/>
    <w:rsid w:val="005D7E62"/>
    <w:rsid w:val="005E24F5"/>
    <w:rsid w:val="005E31B5"/>
    <w:rsid w:val="005E4969"/>
    <w:rsid w:val="005F249A"/>
    <w:rsid w:val="005F300E"/>
    <w:rsid w:val="005F739C"/>
    <w:rsid w:val="00600997"/>
    <w:rsid w:val="00602AB7"/>
    <w:rsid w:val="00603861"/>
    <w:rsid w:val="00611566"/>
    <w:rsid w:val="00614062"/>
    <w:rsid w:val="0061685B"/>
    <w:rsid w:val="006179EF"/>
    <w:rsid w:val="00620648"/>
    <w:rsid w:val="006244CD"/>
    <w:rsid w:val="0062461F"/>
    <w:rsid w:val="00625C46"/>
    <w:rsid w:val="00626F0F"/>
    <w:rsid w:val="006335EB"/>
    <w:rsid w:val="00634957"/>
    <w:rsid w:val="00641E65"/>
    <w:rsid w:val="00644484"/>
    <w:rsid w:val="00646972"/>
    <w:rsid w:val="00646D99"/>
    <w:rsid w:val="00646EE8"/>
    <w:rsid w:val="006478B7"/>
    <w:rsid w:val="006505C6"/>
    <w:rsid w:val="00650D46"/>
    <w:rsid w:val="0065128E"/>
    <w:rsid w:val="00651F90"/>
    <w:rsid w:val="0065285A"/>
    <w:rsid w:val="0065407C"/>
    <w:rsid w:val="006545FA"/>
    <w:rsid w:val="00654F6F"/>
    <w:rsid w:val="006559D9"/>
    <w:rsid w:val="00655B31"/>
    <w:rsid w:val="006564BC"/>
    <w:rsid w:val="00656910"/>
    <w:rsid w:val="0065695B"/>
    <w:rsid w:val="006574C0"/>
    <w:rsid w:val="00660B2D"/>
    <w:rsid w:val="0066161C"/>
    <w:rsid w:val="006628F2"/>
    <w:rsid w:val="00663A01"/>
    <w:rsid w:val="00666555"/>
    <w:rsid w:val="00666AC3"/>
    <w:rsid w:val="006677BE"/>
    <w:rsid w:val="00667895"/>
    <w:rsid w:val="006678DD"/>
    <w:rsid w:val="00667C0B"/>
    <w:rsid w:val="00672267"/>
    <w:rsid w:val="00672A29"/>
    <w:rsid w:val="00681A75"/>
    <w:rsid w:val="00681B55"/>
    <w:rsid w:val="0068215F"/>
    <w:rsid w:val="006830A2"/>
    <w:rsid w:val="00683698"/>
    <w:rsid w:val="00683A61"/>
    <w:rsid w:val="0068510F"/>
    <w:rsid w:val="006868F4"/>
    <w:rsid w:val="006A0D73"/>
    <w:rsid w:val="006A41CD"/>
    <w:rsid w:val="006A6D14"/>
    <w:rsid w:val="006A7D75"/>
    <w:rsid w:val="006B1835"/>
    <w:rsid w:val="006B2A84"/>
    <w:rsid w:val="006B2BFD"/>
    <w:rsid w:val="006B3423"/>
    <w:rsid w:val="006B49F0"/>
    <w:rsid w:val="006B700C"/>
    <w:rsid w:val="006C1590"/>
    <w:rsid w:val="006C1AE6"/>
    <w:rsid w:val="006C3914"/>
    <w:rsid w:val="006C4478"/>
    <w:rsid w:val="006C5A5C"/>
    <w:rsid w:val="006C5FEA"/>
    <w:rsid w:val="006C66D8"/>
    <w:rsid w:val="006C6D2A"/>
    <w:rsid w:val="006C6EC5"/>
    <w:rsid w:val="006D01D2"/>
    <w:rsid w:val="006D085C"/>
    <w:rsid w:val="006D1E24"/>
    <w:rsid w:val="006D35A6"/>
    <w:rsid w:val="006D53E1"/>
    <w:rsid w:val="006D5EAD"/>
    <w:rsid w:val="006D5FCC"/>
    <w:rsid w:val="006D7A35"/>
    <w:rsid w:val="006E1417"/>
    <w:rsid w:val="006E2B70"/>
    <w:rsid w:val="006E4194"/>
    <w:rsid w:val="006E706B"/>
    <w:rsid w:val="006F0260"/>
    <w:rsid w:val="006F1916"/>
    <w:rsid w:val="006F28CC"/>
    <w:rsid w:val="006F2CC6"/>
    <w:rsid w:val="006F42D2"/>
    <w:rsid w:val="006F4561"/>
    <w:rsid w:val="006F6A2C"/>
    <w:rsid w:val="007001CD"/>
    <w:rsid w:val="007006E7"/>
    <w:rsid w:val="007021EA"/>
    <w:rsid w:val="00702324"/>
    <w:rsid w:val="00704134"/>
    <w:rsid w:val="007045DD"/>
    <w:rsid w:val="0070680D"/>
    <w:rsid w:val="007069DC"/>
    <w:rsid w:val="00710154"/>
    <w:rsid w:val="00710201"/>
    <w:rsid w:val="00710667"/>
    <w:rsid w:val="00710849"/>
    <w:rsid w:val="007117E8"/>
    <w:rsid w:val="00716B13"/>
    <w:rsid w:val="0071705D"/>
    <w:rsid w:val="0072073A"/>
    <w:rsid w:val="00720ACB"/>
    <w:rsid w:val="007223DB"/>
    <w:rsid w:val="00725CCD"/>
    <w:rsid w:val="00727946"/>
    <w:rsid w:val="00727D71"/>
    <w:rsid w:val="007342B5"/>
    <w:rsid w:val="007347A0"/>
    <w:rsid w:val="00734A5B"/>
    <w:rsid w:val="00734FF3"/>
    <w:rsid w:val="00740DE8"/>
    <w:rsid w:val="00740E73"/>
    <w:rsid w:val="007416F3"/>
    <w:rsid w:val="007434D5"/>
    <w:rsid w:val="00744A9A"/>
    <w:rsid w:val="00744BF2"/>
    <w:rsid w:val="00744E76"/>
    <w:rsid w:val="0074677C"/>
    <w:rsid w:val="00746E66"/>
    <w:rsid w:val="00752241"/>
    <w:rsid w:val="00753C91"/>
    <w:rsid w:val="00755A49"/>
    <w:rsid w:val="0075618D"/>
    <w:rsid w:val="0075621C"/>
    <w:rsid w:val="007574D8"/>
    <w:rsid w:val="00757CFA"/>
    <w:rsid w:val="00757D40"/>
    <w:rsid w:val="007622FA"/>
    <w:rsid w:val="0076424C"/>
    <w:rsid w:val="00764528"/>
    <w:rsid w:val="0076470B"/>
    <w:rsid w:val="007662B5"/>
    <w:rsid w:val="0076683E"/>
    <w:rsid w:val="00770A16"/>
    <w:rsid w:val="00775099"/>
    <w:rsid w:val="00775B29"/>
    <w:rsid w:val="00775DF7"/>
    <w:rsid w:val="00776574"/>
    <w:rsid w:val="007770C5"/>
    <w:rsid w:val="007778E9"/>
    <w:rsid w:val="00780D1F"/>
    <w:rsid w:val="00781E29"/>
    <w:rsid w:val="00781F0F"/>
    <w:rsid w:val="00783460"/>
    <w:rsid w:val="00783E39"/>
    <w:rsid w:val="00783EF2"/>
    <w:rsid w:val="0078727C"/>
    <w:rsid w:val="0079049D"/>
    <w:rsid w:val="00792E7E"/>
    <w:rsid w:val="00793DC5"/>
    <w:rsid w:val="00794605"/>
    <w:rsid w:val="007957A6"/>
    <w:rsid w:val="00795A60"/>
    <w:rsid w:val="00797F51"/>
    <w:rsid w:val="007A0BD7"/>
    <w:rsid w:val="007A4519"/>
    <w:rsid w:val="007A4718"/>
    <w:rsid w:val="007A486C"/>
    <w:rsid w:val="007A6CAF"/>
    <w:rsid w:val="007B1644"/>
    <w:rsid w:val="007B1867"/>
    <w:rsid w:val="007B18D8"/>
    <w:rsid w:val="007B19C0"/>
    <w:rsid w:val="007B32F5"/>
    <w:rsid w:val="007B62D6"/>
    <w:rsid w:val="007B6A82"/>
    <w:rsid w:val="007B7102"/>
    <w:rsid w:val="007C086F"/>
    <w:rsid w:val="007C095F"/>
    <w:rsid w:val="007C15FF"/>
    <w:rsid w:val="007C275D"/>
    <w:rsid w:val="007C2DB1"/>
    <w:rsid w:val="007C2DD0"/>
    <w:rsid w:val="007C3202"/>
    <w:rsid w:val="007C32F4"/>
    <w:rsid w:val="007C3B06"/>
    <w:rsid w:val="007C4582"/>
    <w:rsid w:val="007C4977"/>
    <w:rsid w:val="007C5B81"/>
    <w:rsid w:val="007C5C04"/>
    <w:rsid w:val="007C5C9E"/>
    <w:rsid w:val="007C73B5"/>
    <w:rsid w:val="007C7468"/>
    <w:rsid w:val="007D1FEA"/>
    <w:rsid w:val="007D242C"/>
    <w:rsid w:val="007D41A6"/>
    <w:rsid w:val="007D567C"/>
    <w:rsid w:val="007E0EBA"/>
    <w:rsid w:val="007E27DE"/>
    <w:rsid w:val="007E3623"/>
    <w:rsid w:val="007E50A7"/>
    <w:rsid w:val="007E5ACD"/>
    <w:rsid w:val="007F0D15"/>
    <w:rsid w:val="007F0F96"/>
    <w:rsid w:val="007F2E08"/>
    <w:rsid w:val="007F5A1B"/>
    <w:rsid w:val="007F7257"/>
    <w:rsid w:val="007F795E"/>
    <w:rsid w:val="0080166C"/>
    <w:rsid w:val="008028A4"/>
    <w:rsid w:val="0080312B"/>
    <w:rsid w:val="00807C53"/>
    <w:rsid w:val="00813245"/>
    <w:rsid w:val="0081414D"/>
    <w:rsid w:val="00815EAE"/>
    <w:rsid w:val="00816087"/>
    <w:rsid w:val="0082105D"/>
    <w:rsid w:val="00824268"/>
    <w:rsid w:val="00825641"/>
    <w:rsid w:val="00825A5A"/>
    <w:rsid w:val="00826A6C"/>
    <w:rsid w:val="008278DC"/>
    <w:rsid w:val="008318C3"/>
    <w:rsid w:val="00832AA8"/>
    <w:rsid w:val="00832ABE"/>
    <w:rsid w:val="00833676"/>
    <w:rsid w:val="00833C78"/>
    <w:rsid w:val="0083557D"/>
    <w:rsid w:val="00836133"/>
    <w:rsid w:val="008374DC"/>
    <w:rsid w:val="00840DE0"/>
    <w:rsid w:val="00840F8D"/>
    <w:rsid w:val="00842D70"/>
    <w:rsid w:val="00843BB7"/>
    <w:rsid w:val="00845158"/>
    <w:rsid w:val="008472E7"/>
    <w:rsid w:val="00847F09"/>
    <w:rsid w:val="008513DE"/>
    <w:rsid w:val="0085410F"/>
    <w:rsid w:val="00855F45"/>
    <w:rsid w:val="008563B6"/>
    <w:rsid w:val="0086354A"/>
    <w:rsid w:val="00864061"/>
    <w:rsid w:val="008703E0"/>
    <w:rsid w:val="008763A7"/>
    <w:rsid w:val="008768CA"/>
    <w:rsid w:val="008769C4"/>
    <w:rsid w:val="00877EF9"/>
    <w:rsid w:val="00880559"/>
    <w:rsid w:val="00880F1E"/>
    <w:rsid w:val="0088144F"/>
    <w:rsid w:val="00881B08"/>
    <w:rsid w:val="00883BD0"/>
    <w:rsid w:val="00884ABD"/>
    <w:rsid w:val="008859C2"/>
    <w:rsid w:val="00886C9D"/>
    <w:rsid w:val="00886F7D"/>
    <w:rsid w:val="00887730"/>
    <w:rsid w:val="008879F0"/>
    <w:rsid w:val="00890537"/>
    <w:rsid w:val="00891AFF"/>
    <w:rsid w:val="008922E8"/>
    <w:rsid w:val="00894833"/>
    <w:rsid w:val="008A5928"/>
    <w:rsid w:val="008B107F"/>
    <w:rsid w:val="008B5306"/>
    <w:rsid w:val="008B5D60"/>
    <w:rsid w:val="008C068A"/>
    <w:rsid w:val="008C098E"/>
    <w:rsid w:val="008C0FC3"/>
    <w:rsid w:val="008C19E7"/>
    <w:rsid w:val="008C1A71"/>
    <w:rsid w:val="008C3057"/>
    <w:rsid w:val="008D1633"/>
    <w:rsid w:val="008D1EC4"/>
    <w:rsid w:val="008D2E4D"/>
    <w:rsid w:val="008D7483"/>
    <w:rsid w:val="008E1F15"/>
    <w:rsid w:val="008E43DF"/>
    <w:rsid w:val="008E61D8"/>
    <w:rsid w:val="008E6EA3"/>
    <w:rsid w:val="008F1F1E"/>
    <w:rsid w:val="008F3202"/>
    <w:rsid w:val="008F3812"/>
    <w:rsid w:val="008F396F"/>
    <w:rsid w:val="008F4E84"/>
    <w:rsid w:val="008F5A98"/>
    <w:rsid w:val="008F615D"/>
    <w:rsid w:val="008F66C8"/>
    <w:rsid w:val="0090271F"/>
    <w:rsid w:val="00902D37"/>
    <w:rsid w:val="00902DB9"/>
    <w:rsid w:val="00903314"/>
    <w:rsid w:val="0090466A"/>
    <w:rsid w:val="00904904"/>
    <w:rsid w:val="00906D91"/>
    <w:rsid w:val="009070ED"/>
    <w:rsid w:val="009121F6"/>
    <w:rsid w:val="00912B15"/>
    <w:rsid w:val="00914CAD"/>
    <w:rsid w:val="009162B1"/>
    <w:rsid w:val="0091658B"/>
    <w:rsid w:val="00916C21"/>
    <w:rsid w:val="0092142F"/>
    <w:rsid w:val="00923655"/>
    <w:rsid w:val="00925662"/>
    <w:rsid w:val="00926884"/>
    <w:rsid w:val="0093025D"/>
    <w:rsid w:val="0093091A"/>
    <w:rsid w:val="00931A3E"/>
    <w:rsid w:val="009324AE"/>
    <w:rsid w:val="00936071"/>
    <w:rsid w:val="00937684"/>
    <w:rsid w:val="00940212"/>
    <w:rsid w:val="00941CB2"/>
    <w:rsid w:val="009425B8"/>
    <w:rsid w:val="00942B53"/>
    <w:rsid w:val="00942CE4"/>
    <w:rsid w:val="00942EC2"/>
    <w:rsid w:val="00946B54"/>
    <w:rsid w:val="009519CA"/>
    <w:rsid w:val="00952023"/>
    <w:rsid w:val="00953E4D"/>
    <w:rsid w:val="00954F21"/>
    <w:rsid w:val="009557B5"/>
    <w:rsid w:val="00957BA4"/>
    <w:rsid w:val="00957D2E"/>
    <w:rsid w:val="00960E92"/>
    <w:rsid w:val="00961B32"/>
    <w:rsid w:val="00962509"/>
    <w:rsid w:val="00965FF7"/>
    <w:rsid w:val="00967AC4"/>
    <w:rsid w:val="00970DB3"/>
    <w:rsid w:val="00971B6C"/>
    <w:rsid w:val="00973033"/>
    <w:rsid w:val="009730D9"/>
    <w:rsid w:val="009748DF"/>
    <w:rsid w:val="00974BB0"/>
    <w:rsid w:val="00974CA4"/>
    <w:rsid w:val="00975BCD"/>
    <w:rsid w:val="00976413"/>
    <w:rsid w:val="0097692C"/>
    <w:rsid w:val="00976B5C"/>
    <w:rsid w:val="00977498"/>
    <w:rsid w:val="00980BAC"/>
    <w:rsid w:val="009815E8"/>
    <w:rsid w:val="00981F17"/>
    <w:rsid w:val="0098352D"/>
    <w:rsid w:val="00985562"/>
    <w:rsid w:val="00991D5B"/>
    <w:rsid w:val="00992CD2"/>
    <w:rsid w:val="00992CE1"/>
    <w:rsid w:val="00995076"/>
    <w:rsid w:val="00996E3D"/>
    <w:rsid w:val="009A0AF3"/>
    <w:rsid w:val="009A30FC"/>
    <w:rsid w:val="009A3D0E"/>
    <w:rsid w:val="009A4706"/>
    <w:rsid w:val="009B005A"/>
    <w:rsid w:val="009B07CD"/>
    <w:rsid w:val="009B080D"/>
    <w:rsid w:val="009B1592"/>
    <w:rsid w:val="009B41A2"/>
    <w:rsid w:val="009B5364"/>
    <w:rsid w:val="009B7A51"/>
    <w:rsid w:val="009B7B7A"/>
    <w:rsid w:val="009C19E9"/>
    <w:rsid w:val="009C2F9D"/>
    <w:rsid w:val="009C42E1"/>
    <w:rsid w:val="009D046A"/>
    <w:rsid w:val="009D1D7E"/>
    <w:rsid w:val="009D5DCC"/>
    <w:rsid w:val="009D5DCF"/>
    <w:rsid w:val="009D6201"/>
    <w:rsid w:val="009D74A6"/>
    <w:rsid w:val="009E0450"/>
    <w:rsid w:val="009E0958"/>
    <w:rsid w:val="009E2D63"/>
    <w:rsid w:val="009E33B7"/>
    <w:rsid w:val="009E412B"/>
    <w:rsid w:val="009E5271"/>
    <w:rsid w:val="009E6352"/>
    <w:rsid w:val="009E67DA"/>
    <w:rsid w:val="009E6861"/>
    <w:rsid w:val="009E7FC3"/>
    <w:rsid w:val="009F53D0"/>
    <w:rsid w:val="009F6B06"/>
    <w:rsid w:val="009F79A2"/>
    <w:rsid w:val="009F7C33"/>
    <w:rsid w:val="00A01620"/>
    <w:rsid w:val="00A031B8"/>
    <w:rsid w:val="00A042B7"/>
    <w:rsid w:val="00A0471A"/>
    <w:rsid w:val="00A0502B"/>
    <w:rsid w:val="00A051CA"/>
    <w:rsid w:val="00A10F02"/>
    <w:rsid w:val="00A12D97"/>
    <w:rsid w:val="00A14C58"/>
    <w:rsid w:val="00A1514A"/>
    <w:rsid w:val="00A15923"/>
    <w:rsid w:val="00A204CA"/>
    <w:rsid w:val="00A209D6"/>
    <w:rsid w:val="00A2138F"/>
    <w:rsid w:val="00A22B49"/>
    <w:rsid w:val="00A25DD0"/>
    <w:rsid w:val="00A2714C"/>
    <w:rsid w:val="00A2785E"/>
    <w:rsid w:val="00A279B9"/>
    <w:rsid w:val="00A27B67"/>
    <w:rsid w:val="00A3017C"/>
    <w:rsid w:val="00A314A7"/>
    <w:rsid w:val="00A315CC"/>
    <w:rsid w:val="00A31B74"/>
    <w:rsid w:val="00A346AC"/>
    <w:rsid w:val="00A428D7"/>
    <w:rsid w:val="00A47F24"/>
    <w:rsid w:val="00A51181"/>
    <w:rsid w:val="00A51464"/>
    <w:rsid w:val="00A51AAF"/>
    <w:rsid w:val="00A53724"/>
    <w:rsid w:val="00A54B2B"/>
    <w:rsid w:val="00A54DDA"/>
    <w:rsid w:val="00A55C16"/>
    <w:rsid w:val="00A56E4D"/>
    <w:rsid w:val="00A57B40"/>
    <w:rsid w:val="00A61552"/>
    <w:rsid w:val="00A62E57"/>
    <w:rsid w:val="00A63FD9"/>
    <w:rsid w:val="00A64316"/>
    <w:rsid w:val="00A667DC"/>
    <w:rsid w:val="00A66EE0"/>
    <w:rsid w:val="00A66F87"/>
    <w:rsid w:val="00A7048B"/>
    <w:rsid w:val="00A73AD3"/>
    <w:rsid w:val="00A76093"/>
    <w:rsid w:val="00A809AD"/>
    <w:rsid w:val="00A82346"/>
    <w:rsid w:val="00A830EC"/>
    <w:rsid w:val="00A84135"/>
    <w:rsid w:val="00A85AA3"/>
    <w:rsid w:val="00A90675"/>
    <w:rsid w:val="00A91660"/>
    <w:rsid w:val="00A91FC4"/>
    <w:rsid w:val="00A95D23"/>
    <w:rsid w:val="00A9671C"/>
    <w:rsid w:val="00A97F1B"/>
    <w:rsid w:val="00AA1553"/>
    <w:rsid w:val="00AA7B6C"/>
    <w:rsid w:val="00AB06CB"/>
    <w:rsid w:val="00AB5C58"/>
    <w:rsid w:val="00AB67AF"/>
    <w:rsid w:val="00AB6DDA"/>
    <w:rsid w:val="00AC15A8"/>
    <w:rsid w:val="00AC1739"/>
    <w:rsid w:val="00AC22D2"/>
    <w:rsid w:val="00AC7976"/>
    <w:rsid w:val="00AC7B2C"/>
    <w:rsid w:val="00AD0DFA"/>
    <w:rsid w:val="00AD3517"/>
    <w:rsid w:val="00AD5A61"/>
    <w:rsid w:val="00AD5E06"/>
    <w:rsid w:val="00AD73A9"/>
    <w:rsid w:val="00AE100F"/>
    <w:rsid w:val="00AE18B9"/>
    <w:rsid w:val="00AE46A3"/>
    <w:rsid w:val="00AF0532"/>
    <w:rsid w:val="00AF3DCA"/>
    <w:rsid w:val="00B002BB"/>
    <w:rsid w:val="00B03DAB"/>
    <w:rsid w:val="00B05380"/>
    <w:rsid w:val="00B05962"/>
    <w:rsid w:val="00B0601D"/>
    <w:rsid w:val="00B0788E"/>
    <w:rsid w:val="00B07F80"/>
    <w:rsid w:val="00B12447"/>
    <w:rsid w:val="00B13340"/>
    <w:rsid w:val="00B1349F"/>
    <w:rsid w:val="00B15449"/>
    <w:rsid w:val="00B166F7"/>
    <w:rsid w:val="00B16B44"/>
    <w:rsid w:val="00B16C2F"/>
    <w:rsid w:val="00B224D6"/>
    <w:rsid w:val="00B264E3"/>
    <w:rsid w:val="00B271AE"/>
    <w:rsid w:val="00B27303"/>
    <w:rsid w:val="00B305BB"/>
    <w:rsid w:val="00B3184F"/>
    <w:rsid w:val="00B32D83"/>
    <w:rsid w:val="00B3314C"/>
    <w:rsid w:val="00B344CD"/>
    <w:rsid w:val="00B36F49"/>
    <w:rsid w:val="00B404EE"/>
    <w:rsid w:val="00B416E2"/>
    <w:rsid w:val="00B434C4"/>
    <w:rsid w:val="00B459E7"/>
    <w:rsid w:val="00B45BAB"/>
    <w:rsid w:val="00B46075"/>
    <w:rsid w:val="00B47FD1"/>
    <w:rsid w:val="00B516BB"/>
    <w:rsid w:val="00B54062"/>
    <w:rsid w:val="00B56092"/>
    <w:rsid w:val="00B6044F"/>
    <w:rsid w:val="00B62C2E"/>
    <w:rsid w:val="00B63387"/>
    <w:rsid w:val="00B64389"/>
    <w:rsid w:val="00B64BBE"/>
    <w:rsid w:val="00B66F1A"/>
    <w:rsid w:val="00B66FF7"/>
    <w:rsid w:val="00B7086C"/>
    <w:rsid w:val="00B714F5"/>
    <w:rsid w:val="00B72295"/>
    <w:rsid w:val="00B73532"/>
    <w:rsid w:val="00B73811"/>
    <w:rsid w:val="00B75A74"/>
    <w:rsid w:val="00B77EB3"/>
    <w:rsid w:val="00B80CF8"/>
    <w:rsid w:val="00B84DB2"/>
    <w:rsid w:val="00B8740B"/>
    <w:rsid w:val="00B932F9"/>
    <w:rsid w:val="00B94E40"/>
    <w:rsid w:val="00B9665D"/>
    <w:rsid w:val="00B96B20"/>
    <w:rsid w:val="00B977D2"/>
    <w:rsid w:val="00B97CFE"/>
    <w:rsid w:val="00BA1806"/>
    <w:rsid w:val="00BA4081"/>
    <w:rsid w:val="00BA51C2"/>
    <w:rsid w:val="00BA6212"/>
    <w:rsid w:val="00BA7B1D"/>
    <w:rsid w:val="00BB155B"/>
    <w:rsid w:val="00BB1663"/>
    <w:rsid w:val="00BB23C0"/>
    <w:rsid w:val="00BB2C2A"/>
    <w:rsid w:val="00BB391B"/>
    <w:rsid w:val="00BC0120"/>
    <w:rsid w:val="00BC12AB"/>
    <w:rsid w:val="00BC299D"/>
    <w:rsid w:val="00BC30E8"/>
    <w:rsid w:val="00BC329E"/>
    <w:rsid w:val="00BC3555"/>
    <w:rsid w:val="00BC5708"/>
    <w:rsid w:val="00BC58E7"/>
    <w:rsid w:val="00BC5D5D"/>
    <w:rsid w:val="00BC7CE3"/>
    <w:rsid w:val="00BD02EB"/>
    <w:rsid w:val="00BD0C18"/>
    <w:rsid w:val="00BD3340"/>
    <w:rsid w:val="00BD3559"/>
    <w:rsid w:val="00BD4BBB"/>
    <w:rsid w:val="00BD4DD6"/>
    <w:rsid w:val="00BD627A"/>
    <w:rsid w:val="00BD64E3"/>
    <w:rsid w:val="00BE23A4"/>
    <w:rsid w:val="00BE5215"/>
    <w:rsid w:val="00BE5799"/>
    <w:rsid w:val="00BE59D2"/>
    <w:rsid w:val="00BF1AAD"/>
    <w:rsid w:val="00BF1BD5"/>
    <w:rsid w:val="00BF27F7"/>
    <w:rsid w:val="00BF2A05"/>
    <w:rsid w:val="00BF4F9B"/>
    <w:rsid w:val="00BF61D4"/>
    <w:rsid w:val="00BF7C72"/>
    <w:rsid w:val="00C033F0"/>
    <w:rsid w:val="00C036C0"/>
    <w:rsid w:val="00C0666B"/>
    <w:rsid w:val="00C07474"/>
    <w:rsid w:val="00C10675"/>
    <w:rsid w:val="00C117DA"/>
    <w:rsid w:val="00C12B51"/>
    <w:rsid w:val="00C13E42"/>
    <w:rsid w:val="00C1715C"/>
    <w:rsid w:val="00C21EA9"/>
    <w:rsid w:val="00C21F04"/>
    <w:rsid w:val="00C24650"/>
    <w:rsid w:val="00C252C1"/>
    <w:rsid w:val="00C25465"/>
    <w:rsid w:val="00C254E3"/>
    <w:rsid w:val="00C25782"/>
    <w:rsid w:val="00C25935"/>
    <w:rsid w:val="00C26744"/>
    <w:rsid w:val="00C27366"/>
    <w:rsid w:val="00C301C1"/>
    <w:rsid w:val="00C33079"/>
    <w:rsid w:val="00C3579F"/>
    <w:rsid w:val="00C364E1"/>
    <w:rsid w:val="00C372F2"/>
    <w:rsid w:val="00C410CD"/>
    <w:rsid w:val="00C416BE"/>
    <w:rsid w:val="00C433C7"/>
    <w:rsid w:val="00C44CE1"/>
    <w:rsid w:val="00C4680E"/>
    <w:rsid w:val="00C46E4E"/>
    <w:rsid w:val="00C51FFA"/>
    <w:rsid w:val="00C53167"/>
    <w:rsid w:val="00C54191"/>
    <w:rsid w:val="00C55063"/>
    <w:rsid w:val="00C560E7"/>
    <w:rsid w:val="00C5737C"/>
    <w:rsid w:val="00C67687"/>
    <w:rsid w:val="00C717EA"/>
    <w:rsid w:val="00C731A4"/>
    <w:rsid w:val="00C73D12"/>
    <w:rsid w:val="00C7489F"/>
    <w:rsid w:val="00C76807"/>
    <w:rsid w:val="00C7704E"/>
    <w:rsid w:val="00C8043D"/>
    <w:rsid w:val="00C809E9"/>
    <w:rsid w:val="00C83A13"/>
    <w:rsid w:val="00C85884"/>
    <w:rsid w:val="00C8613C"/>
    <w:rsid w:val="00C8621C"/>
    <w:rsid w:val="00C869DA"/>
    <w:rsid w:val="00C86B76"/>
    <w:rsid w:val="00C9068C"/>
    <w:rsid w:val="00C90924"/>
    <w:rsid w:val="00C92967"/>
    <w:rsid w:val="00C93618"/>
    <w:rsid w:val="00C97303"/>
    <w:rsid w:val="00CA0BC4"/>
    <w:rsid w:val="00CA2ABF"/>
    <w:rsid w:val="00CA3781"/>
    <w:rsid w:val="00CA3D0C"/>
    <w:rsid w:val="00CA3EE3"/>
    <w:rsid w:val="00CA4213"/>
    <w:rsid w:val="00CA44FC"/>
    <w:rsid w:val="00CA45F7"/>
    <w:rsid w:val="00CA654B"/>
    <w:rsid w:val="00CB15B3"/>
    <w:rsid w:val="00CB3187"/>
    <w:rsid w:val="00CB388C"/>
    <w:rsid w:val="00CB4E87"/>
    <w:rsid w:val="00CB72B8"/>
    <w:rsid w:val="00CB7A9D"/>
    <w:rsid w:val="00CB7B8C"/>
    <w:rsid w:val="00CC394B"/>
    <w:rsid w:val="00CC5F58"/>
    <w:rsid w:val="00CC658B"/>
    <w:rsid w:val="00CD458C"/>
    <w:rsid w:val="00CD4C7B"/>
    <w:rsid w:val="00CD5156"/>
    <w:rsid w:val="00CE2118"/>
    <w:rsid w:val="00CE5788"/>
    <w:rsid w:val="00CE5A56"/>
    <w:rsid w:val="00CE7939"/>
    <w:rsid w:val="00CF1EFC"/>
    <w:rsid w:val="00CF59DF"/>
    <w:rsid w:val="00CF6275"/>
    <w:rsid w:val="00D00A0C"/>
    <w:rsid w:val="00D02611"/>
    <w:rsid w:val="00D0410E"/>
    <w:rsid w:val="00D06D5F"/>
    <w:rsid w:val="00D1242B"/>
    <w:rsid w:val="00D145FA"/>
    <w:rsid w:val="00D155C4"/>
    <w:rsid w:val="00D2134D"/>
    <w:rsid w:val="00D269EB"/>
    <w:rsid w:val="00D301F1"/>
    <w:rsid w:val="00D304ED"/>
    <w:rsid w:val="00D30FE0"/>
    <w:rsid w:val="00D33914"/>
    <w:rsid w:val="00D33BE3"/>
    <w:rsid w:val="00D3626E"/>
    <w:rsid w:val="00D3792D"/>
    <w:rsid w:val="00D37C99"/>
    <w:rsid w:val="00D40684"/>
    <w:rsid w:val="00D453E0"/>
    <w:rsid w:val="00D46693"/>
    <w:rsid w:val="00D469AC"/>
    <w:rsid w:val="00D500C7"/>
    <w:rsid w:val="00D5078C"/>
    <w:rsid w:val="00D50A44"/>
    <w:rsid w:val="00D50FF5"/>
    <w:rsid w:val="00D5137B"/>
    <w:rsid w:val="00D5257F"/>
    <w:rsid w:val="00D529B7"/>
    <w:rsid w:val="00D5381E"/>
    <w:rsid w:val="00D55E47"/>
    <w:rsid w:val="00D57B1F"/>
    <w:rsid w:val="00D57DE4"/>
    <w:rsid w:val="00D61C8A"/>
    <w:rsid w:val="00D620A4"/>
    <w:rsid w:val="00D62E19"/>
    <w:rsid w:val="00D63FD8"/>
    <w:rsid w:val="00D64A65"/>
    <w:rsid w:val="00D6797A"/>
    <w:rsid w:val="00D67CD1"/>
    <w:rsid w:val="00D71015"/>
    <w:rsid w:val="00D71282"/>
    <w:rsid w:val="00D720EE"/>
    <w:rsid w:val="00D738D6"/>
    <w:rsid w:val="00D7588B"/>
    <w:rsid w:val="00D76F15"/>
    <w:rsid w:val="00D80795"/>
    <w:rsid w:val="00D819F8"/>
    <w:rsid w:val="00D84175"/>
    <w:rsid w:val="00D85121"/>
    <w:rsid w:val="00D854BE"/>
    <w:rsid w:val="00D854C7"/>
    <w:rsid w:val="00D865DD"/>
    <w:rsid w:val="00D866E3"/>
    <w:rsid w:val="00D87E00"/>
    <w:rsid w:val="00D90CCE"/>
    <w:rsid w:val="00D9134D"/>
    <w:rsid w:val="00D92732"/>
    <w:rsid w:val="00D9687A"/>
    <w:rsid w:val="00D96D11"/>
    <w:rsid w:val="00D976E7"/>
    <w:rsid w:val="00D977CE"/>
    <w:rsid w:val="00DA0DAE"/>
    <w:rsid w:val="00DA41E6"/>
    <w:rsid w:val="00DA433B"/>
    <w:rsid w:val="00DA55D5"/>
    <w:rsid w:val="00DA6C69"/>
    <w:rsid w:val="00DA7A03"/>
    <w:rsid w:val="00DA7DBC"/>
    <w:rsid w:val="00DB01F7"/>
    <w:rsid w:val="00DB0DB8"/>
    <w:rsid w:val="00DB13F2"/>
    <w:rsid w:val="00DB1818"/>
    <w:rsid w:val="00DB1981"/>
    <w:rsid w:val="00DB3D28"/>
    <w:rsid w:val="00DC29BF"/>
    <w:rsid w:val="00DC2E9F"/>
    <w:rsid w:val="00DC309B"/>
    <w:rsid w:val="00DC4141"/>
    <w:rsid w:val="00DC4DA2"/>
    <w:rsid w:val="00DC5261"/>
    <w:rsid w:val="00DC6F39"/>
    <w:rsid w:val="00DC6FBF"/>
    <w:rsid w:val="00DC76DA"/>
    <w:rsid w:val="00DC7EB8"/>
    <w:rsid w:val="00DD1110"/>
    <w:rsid w:val="00DD5676"/>
    <w:rsid w:val="00DD60CD"/>
    <w:rsid w:val="00DD6B5A"/>
    <w:rsid w:val="00DD7A4C"/>
    <w:rsid w:val="00DE1ADF"/>
    <w:rsid w:val="00DE25D2"/>
    <w:rsid w:val="00DE403D"/>
    <w:rsid w:val="00DE5AC4"/>
    <w:rsid w:val="00DE6F9B"/>
    <w:rsid w:val="00DE7937"/>
    <w:rsid w:val="00DF6EC8"/>
    <w:rsid w:val="00E006FA"/>
    <w:rsid w:val="00E008DF"/>
    <w:rsid w:val="00E03334"/>
    <w:rsid w:val="00E04F5F"/>
    <w:rsid w:val="00E0569D"/>
    <w:rsid w:val="00E057BF"/>
    <w:rsid w:val="00E0759A"/>
    <w:rsid w:val="00E10C76"/>
    <w:rsid w:val="00E10CAC"/>
    <w:rsid w:val="00E115B0"/>
    <w:rsid w:val="00E12994"/>
    <w:rsid w:val="00E132BF"/>
    <w:rsid w:val="00E13C87"/>
    <w:rsid w:val="00E141C5"/>
    <w:rsid w:val="00E1480D"/>
    <w:rsid w:val="00E21745"/>
    <w:rsid w:val="00E22A45"/>
    <w:rsid w:val="00E22D82"/>
    <w:rsid w:val="00E24C4C"/>
    <w:rsid w:val="00E25591"/>
    <w:rsid w:val="00E279B5"/>
    <w:rsid w:val="00E3115A"/>
    <w:rsid w:val="00E34F2C"/>
    <w:rsid w:val="00E37142"/>
    <w:rsid w:val="00E40F49"/>
    <w:rsid w:val="00E420CE"/>
    <w:rsid w:val="00E42CAC"/>
    <w:rsid w:val="00E430D4"/>
    <w:rsid w:val="00E43924"/>
    <w:rsid w:val="00E44ABD"/>
    <w:rsid w:val="00E46C08"/>
    <w:rsid w:val="00E46FA8"/>
    <w:rsid w:val="00E47120"/>
    <w:rsid w:val="00E471CF"/>
    <w:rsid w:val="00E47C7C"/>
    <w:rsid w:val="00E47FF6"/>
    <w:rsid w:val="00E5175A"/>
    <w:rsid w:val="00E53D87"/>
    <w:rsid w:val="00E5510C"/>
    <w:rsid w:val="00E55C4F"/>
    <w:rsid w:val="00E56822"/>
    <w:rsid w:val="00E614D7"/>
    <w:rsid w:val="00E62835"/>
    <w:rsid w:val="00E64C87"/>
    <w:rsid w:val="00E6677F"/>
    <w:rsid w:val="00E66E96"/>
    <w:rsid w:val="00E706DC"/>
    <w:rsid w:val="00E71724"/>
    <w:rsid w:val="00E72702"/>
    <w:rsid w:val="00E72999"/>
    <w:rsid w:val="00E72B37"/>
    <w:rsid w:val="00E75217"/>
    <w:rsid w:val="00E75E1D"/>
    <w:rsid w:val="00E77645"/>
    <w:rsid w:val="00E7783D"/>
    <w:rsid w:val="00E81D42"/>
    <w:rsid w:val="00E83697"/>
    <w:rsid w:val="00E83D83"/>
    <w:rsid w:val="00E92E97"/>
    <w:rsid w:val="00E9362A"/>
    <w:rsid w:val="00E93659"/>
    <w:rsid w:val="00E945CD"/>
    <w:rsid w:val="00E94BC4"/>
    <w:rsid w:val="00E95391"/>
    <w:rsid w:val="00EA02D7"/>
    <w:rsid w:val="00EA042A"/>
    <w:rsid w:val="00EA2382"/>
    <w:rsid w:val="00EA2608"/>
    <w:rsid w:val="00EA3BB5"/>
    <w:rsid w:val="00EA66C9"/>
    <w:rsid w:val="00EB2292"/>
    <w:rsid w:val="00EB3A96"/>
    <w:rsid w:val="00EB3FFC"/>
    <w:rsid w:val="00EB4EA8"/>
    <w:rsid w:val="00EB4EBA"/>
    <w:rsid w:val="00EC28F5"/>
    <w:rsid w:val="00EC49CA"/>
    <w:rsid w:val="00EC4A25"/>
    <w:rsid w:val="00EC4EFE"/>
    <w:rsid w:val="00EC5779"/>
    <w:rsid w:val="00EC5DA2"/>
    <w:rsid w:val="00EC7537"/>
    <w:rsid w:val="00ED10E6"/>
    <w:rsid w:val="00ED334D"/>
    <w:rsid w:val="00ED3798"/>
    <w:rsid w:val="00ED39D7"/>
    <w:rsid w:val="00ED6FFA"/>
    <w:rsid w:val="00EE0755"/>
    <w:rsid w:val="00EE1081"/>
    <w:rsid w:val="00EE10DB"/>
    <w:rsid w:val="00EE1C74"/>
    <w:rsid w:val="00EE6D69"/>
    <w:rsid w:val="00EE7F04"/>
    <w:rsid w:val="00EF035D"/>
    <w:rsid w:val="00EF4086"/>
    <w:rsid w:val="00EF736B"/>
    <w:rsid w:val="00EF7424"/>
    <w:rsid w:val="00F0023A"/>
    <w:rsid w:val="00F025A2"/>
    <w:rsid w:val="00F03404"/>
    <w:rsid w:val="00F036E9"/>
    <w:rsid w:val="00F05D68"/>
    <w:rsid w:val="00F07388"/>
    <w:rsid w:val="00F10DA2"/>
    <w:rsid w:val="00F11B20"/>
    <w:rsid w:val="00F1200D"/>
    <w:rsid w:val="00F14114"/>
    <w:rsid w:val="00F155A0"/>
    <w:rsid w:val="00F15FCF"/>
    <w:rsid w:val="00F2026E"/>
    <w:rsid w:val="00F20726"/>
    <w:rsid w:val="00F2210A"/>
    <w:rsid w:val="00F22388"/>
    <w:rsid w:val="00F22A89"/>
    <w:rsid w:val="00F25544"/>
    <w:rsid w:val="00F25600"/>
    <w:rsid w:val="00F275DF"/>
    <w:rsid w:val="00F3146A"/>
    <w:rsid w:val="00F33590"/>
    <w:rsid w:val="00F340F2"/>
    <w:rsid w:val="00F37743"/>
    <w:rsid w:val="00F3782E"/>
    <w:rsid w:val="00F379E6"/>
    <w:rsid w:val="00F40D30"/>
    <w:rsid w:val="00F40DDB"/>
    <w:rsid w:val="00F42B89"/>
    <w:rsid w:val="00F43940"/>
    <w:rsid w:val="00F44370"/>
    <w:rsid w:val="00F47C9E"/>
    <w:rsid w:val="00F52078"/>
    <w:rsid w:val="00F537AD"/>
    <w:rsid w:val="00F54A3D"/>
    <w:rsid w:val="00F54CB0"/>
    <w:rsid w:val="00F55311"/>
    <w:rsid w:val="00F56B27"/>
    <w:rsid w:val="00F579CD"/>
    <w:rsid w:val="00F63905"/>
    <w:rsid w:val="00F653B8"/>
    <w:rsid w:val="00F709BA"/>
    <w:rsid w:val="00F71B89"/>
    <w:rsid w:val="00F71DC4"/>
    <w:rsid w:val="00F7353C"/>
    <w:rsid w:val="00F73700"/>
    <w:rsid w:val="00F7434E"/>
    <w:rsid w:val="00F76F8F"/>
    <w:rsid w:val="00F817BC"/>
    <w:rsid w:val="00F8467C"/>
    <w:rsid w:val="00F8493E"/>
    <w:rsid w:val="00F85A62"/>
    <w:rsid w:val="00F86F78"/>
    <w:rsid w:val="00F87854"/>
    <w:rsid w:val="00F9047E"/>
    <w:rsid w:val="00F9179C"/>
    <w:rsid w:val="00F941DF"/>
    <w:rsid w:val="00F9722C"/>
    <w:rsid w:val="00FA0487"/>
    <w:rsid w:val="00FA0A42"/>
    <w:rsid w:val="00FA1266"/>
    <w:rsid w:val="00FA6732"/>
    <w:rsid w:val="00FA711A"/>
    <w:rsid w:val="00FB241B"/>
    <w:rsid w:val="00FB28B9"/>
    <w:rsid w:val="00FB36FA"/>
    <w:rsid w:val="00FB5CE0"/>
    <w:rsid w:val="00FB732F"/>
    <w:rsid w:val="00FB7B2D"/>
    <w:rsid w:val="00FC0592"/>
    <w:rsid w:val="00FC1017"/>
    <w:rsid w:val="00FC1192"/>
    <w:rsid w:val="00FC20DB"/>
    <w:rsid w:val="00FC2F6B"/>
    <w:rsid w:val="00FC4AD9"/>
    <w:rsid w:val="00FC50F2"/>
    <w:rsid w:val="00FC55C5"/>
    <w:rsid w:val="00FC7B55"/>
    <w:rsid w:val="00FD2C61"/>
    <w:rsid w:val="00FD47AC"/>
    <w:rsid w:val="00FD561D"/>
    <w:rsid w:val="00FD7FA8"/>
    <w:rsid w:val="00FE1BDC"/>
    <w:rsid w:val="00FE251B"/>
    <w:rsid w:val="00FE4806"/>
    <w:rsid w:val="00FE587C"/>
    <w:rsid w:val="00FE5CB7"/>
    <w:rsid w:val="00FF04F2"/>
    <w:rsid w:val="00FF157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pPr>
      <w:keepNext/>
      <w:keepLines/>
      <w:pBdr>
        <w:top w:val="single" w:sz="12" w:space="3" w:color="auto"/>
      </w:pBdr>
      <w:tabs>
        <w:tab w:val="num" w:pos="851"/>
      </w:tabs>
      <w:spacing w:before="240" w:after="180"/>
      <w:ind w:left="851" w:hanging="851"/>
      <w:outlineLvl w:val="0"/>
    </w:pPr>
    <w:rPr>
      <w:rFonts w:ascii="Arial" w:hAnsi="Arial"/>
      <w:sz w:val="36"/>
      <w:lang w:eastAsia="en-US"/>
    </w:rPr>
  </w:style>
  <w:style w:type="paragraph" w:styleId="Heading2">
    <w:name w:val="heading 2"/>
    <w:basedOn w:val="Heading1"/>
    <w:next w:val="Normal"/>
    <w:link w:val="Heading2Char"/>
    <w:uiPriority w:val="9"/>
    <w:qFormat/>
    <w:pPr>
      <w:numPr>
        <w:ilvl w:val="1"/>
      </w:numPr>
      <w:pBdr>
        <w:top w:val="none" w:sz="0" w:space="0" w:color="auto"/>
      </w:pBdr>
      <w:tabs>
        <w:tab w:val="num" w:pos="851"/>
      </w:tabs>
      <w:spacing w:before="180"/>
      <w:ind w:left="851" w:hanging="851"/>
      <w:outlineLvl w:val="1"/>
    </w:pPr>
    <w:rPr>
      <w:sz w:val="32"/>
    </w:rPr>
  </w:style>
  <w:style w:type="paragraph" w:styleId="Heading3">
    <w:name w:val="heading 3"/>
    <w:aliases w:val="Underrubrik2,H3"/>
    <w:basedOn w:val="Heading2"/>
    <w:next w:val="Normal"/>
    <w:link w:val="Heading3Char"/>
    <w:qFormat/>
    <w:pPr>
      <w:numPr>
        <w:ilvl w:val="2"/>
      </w:numPr>
      <w:tabs>
        <w:tab w:val="num" w:pos="851"/>
      </w:tabs>
      <w:spacing w:before="120"/>
      <w:ind w:left="851" w:hanging="851"/>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num" w:pos="851"/>
      </w:tabs>
      <w:ind w:left="851" w:hanging="851"/>
      <w:outlineLvl w:val="3"/>
    </w:pPr>
    <w:rPr>
      <w:sz w:val="24"/>
    </w:rPr>
  </w:style>
  <w:style w:type="paragraph" w:styleId="Heading5">
    <w:name w:val="heading 5"/>
    <w:aliases w:val="h5,Heading5"/>
    <w:basedOn w:val="Heading4"/>
    <w:next w:val="Normal"/>
    <w:link w:val="Heading5Char"/>
    <w:qFormat/>
    <w:pPr>
      <w:numPr>
        <w:ilvl w:val="4"/>
      </w:numPr>
      <w:tabs>
        <w:tab w:val="num" w:pos="851"/>
      </w:tabs>
      <w:ind w:left="851" w:hanging="851"/>
      <w:outlineLvl w:val="4"/>
    </w:pPr>
    <w:rPr>
      <w:sz w:val="22"/>
    </w:rPr>
  </w:style>
  <w:style w:type="paragraph" w:styleId="Heading6">
    <w:name w:val="heading 6"/>
    <w:basedOn w:val="H6"/>
    <w:next w:val="Normal"/>
    <w:link w:val="Heading6Char"/>
    <w:qFormat/>
    <w:pPr>
      <w:numPr>
        <w:ilvl w:val="5"/>
      </w:numPr>
      <w:tabs>
        <w:tab w:val="num" w:pos="851"/>
      </w:tabs>
      <w:ind w:left="1985" w:hanging="1985"/>
      <w:outlineLvl w:val="5"/>
    </w:pPr>
  </w:style>
  <w:style w:type="paragraph" w:styleId="Heading7">
    <w:name w:val="heading 7"/>
    <w:basedOn w:val="H6"/>
    <w:next w:val="Normal"/>
    <w:link w:val="Heading7Char"/>
    <w:qFormat/>
    <w:pPr>
      <w:numPr>
        <w:ilvl w:val="6"/>
      </w:numPr>
      <w:tabs>
        <w:tab w:val="num" w:pos="851"/>
      </w:tabs>
      <w:ind w:left="1985" w:hanging="1985"/>
      <w:outlineLvl w:val="6"/>
    </w:pPr>
  </w:style>
  <w:style w:type="paragraph" w:styleId="Heading8">
    <w:name w:val="heading 8"/>
    <w:basedOn w:val="Heading1"/>
    <w:next w:val="Normal"/>
    <w:link w:val="Heading8Char"/>
    <w:qFormat/>
    <w:pPr>
      <w:numPr>
        <w:ilvl w:val="7"/>
      </w:numPr>
      <w:tabs>
        <w:tab w:val="num" w:pos="851"/>
      </w:tabs>
      <w:ind w:left="851" w:hanging="851"/>
      <w:outlineLvl w:val="7"/>
    </w:pPr>
  </w:style>
  <w:style w:type="paragraph" w:styleId="Heading9">
    <w:name w:val="heading 9"/>
    <w:basedOn w:val="Heading8"/>
    <w:next w:val="Normal"/>
    <w:link w:val="Heading9Char"/>
    <w:qFormat/>
    <w:pPr>
      <w:numPr>
        <w:ilvl w:val="8"/>
      </w:numPr>
      <w:tabs>
        <w:tab w:val="num" w:pos="851"/>
      </w:tabs>
      <w:ind w:left="851" w:hanging="85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33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3391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33914"/>
    <w:rPr>
      <w:rFonts w:ascii="Arial" w:eastAsia="MS Mincho" w:hAnsi="Arial"/>
      <w:szCs w:val="24"/>
    </w:rPr>
  </w:style>
  <w:style w:type="paragraph" w:customStyle="1" w:styleId="Agreement">
    <w:name w:val="Agreement"/>
    <w:basedOn w:val="Normal"/>
    <w:next w:val="Doc-text2"/>
    <w:rsid w:val="00D33914"/>
    <w:pPr>
      <w:spacing w:before="60" w:after="0"/>
    </w:pPr>
    <w:rPr>
      <w:rFonts w:ascii="Arial" w:eastAsia="MS Mincho" w:hAnsi="Arial"/>
      <w:b/>
      <w:szCs w:val="24"/>
      <w:lang w:eastAsia="en-GB"/>
    </w:rPr>
  </w:style>
  <w:style w:type="paragraph" w:customStyle="1" w:styleId="BoldComments">
    <w:name w:val="Bold Comments"/>
    <w:basedOn w:val="Normal"/>
    <w:link w:val="BoldCommentsChar"/>
    <w:qFormat/>
    <w:rsid w:val="00D33914"/>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D33914"/>
    <w:rPr>
      <w:rFonts w:ascii="Arial" w:eastAsia="MS Mincho" w:hAnsi="Arial"/>
      <w:b/>
      <w:szCs w:val="24"/>
      <w:lang w:val="x-none" w:eastAsia="x-none"/>
    </w:rPr>
  </w:style>
  <w:style w:type="character" w:styleId="CommentReference">
    <w:name w:val="annotation reference"/>
    <w:basedOn w:val="DefaultParagraphFont"/>
    <w:rsid w:val="001329F9"/>
    <w:rPr>
      <w:sz w:val="16"/>
      <w:szCs w:val="16"/>
    </w:rPr>
  </w:style>
  <w:style w:type="paragraph" w:styleId="CommentText">
    <w:name w:val="annotation text"/>
    <w:basedOn w:val="Normal"/>
    <w:link w:val="CommentTextChar"/>
    <w:uiPriority w:val="99"/>
    <w:rsid w:val="001329F9"/>
  </w:style>
  <w:style w:type="character" w:customStyle="1" w:styleId="CommentTextChar">
    <w:name w:val="Comment Text Char"/>
    <w:basedOn w:val="DefaultParagraphFont"/>
    <w:link w:val="CommentText"/>
    <w:uiPriority w:val="99"/>
    <w:rsid w:val="001329F9"/>
    <w:rPr>
      <w:lang w:eastAsia="en-US"/>
    </w:rPr>
  </w:style>
  <w:style w:type="paragraph" w:styleId="CommentSubject">
    <w:name w:val="annotation subject"/>
    <w:basedOn w:val="CommentText"/>
    <w:next w:val="CommentText"/>
    <w:link w:val="CommentSubjectChar"/>
    <w:rsid w:val="001329F9"/>
    <w:rPr>
      <w:b/>
      <w:bCs/>
    </w:rPr>
  </w:style>
  <w:style w:type="character" w:customStyle="1" w:styleId="CommentSubjectChar">
    <w:name w:val="Comment Subject Char"/>
    <w:basedOn w:val="CommentTextChar"/>
    <w:link w:val="CommentSubject"/>
    <w:rsid w:val="001329F9"/>
    <w:rPr>
      <w:b/>
      <w:bCs/>
      <w:lang w:eastAsia="en-US"/>
    </w:rPr>
  </w:style>
  <w:style w:type="paragraph" w:styleId="ListParagraph">
    <w:name w:val="List Paragraph"/>
    <w:aliases w:val="Lista1,- Bullets,목록 단락,?? ??,?????,????,列出段落,リスト段落,1st level - Bullet List Paragraph,List Paragraph1,Lettre d'introduction,Paragrafo elenco,Normal bullet 2,Bullet list,Numbered List,Task Body,Viñetas (Inicio Parrafo),3 Txt tabla"/>
    <w:basedOn w:val="Normal"/>
    <w:link w:val="ListParagraphChar"/>
    <w:uiPriority w:val="34"/>
    <w:qFormat/>
    <w:rsid w:val="00FC0592"/>
    <w:pPr>
      <w:ind w:left="720"/>
      <w:contextualSpacing/>
    </w:pPr>
  </w:style>
  <w:style w:type="character" w:customStyle="1" w:styleId="ListParagraphChar">
    <w:name w:val="List Paragraph Char"/>
    <w:aliases w:val="Lista1 Char,- Bullets Char,목록 단락 Char,?? ?? Char,????? Char,???? Char,列出段落 Char,リスト段落 Char,1st level - Bullet List Paragraph Char,List Paragraph1 Char,Lettre d'introduction Char,Paragrafo elenco Char,Normal bullet 2 Char"/>
    <w:link w:val="ListParagraph"/>
    <w:uiPriority w:val="34"/>
    <w:qFormat/>
    <w:locked/>
    <w:rsid w:val="00587489"/>
    <w:rPr>
      <w:lang w:eastAsia="en-US"/>
    </w:rPr>
  </w:style>
  <w:style w:type="character" w:customStyle="1" w:styleId="TALChar">
    <w:name w:val="TAL Char"/>
    <w:link w:val="TAL"/>
    <w:rsid w:val="009F53D0"/>
    <w:rPr>
      <w:rFonts w:ascii="Arial" w:hAnsi="Arial"/>
      <w:sz w:val="18"/>
      <w:lang w:eastAsia="en-US"/>
    </w:rPr>
  </w:style>
  <w:style w:type="character" w:customStyle="1" w:styleId="TACChar">
    <w:name w:val="TAC Char"/>
    <w:link w:val="TAC"/>
    <w:locked/>
    <w:rsid w:val="009F53D0"/>
    <w:rPr>
      <w:rFonts w:ascii="Arial" w:hAnsi="Arial"/>
      <w:sz w:val="18"/>
      <w:lang w:eastAsia="en-US"/>
    </w:rPr>
  </w:style>
  <w:style w:type="character" w:customStyle="1" w:styleId="TAHChar">
    <w:name w:val="TAH Char"/>
    <w:link w:val="TAH"/>
    <w:rsid w:val="00752241"/>
    <w:rPr>
      <w:rFonts w:ascii="Arial" w:hAnsi="Arial"/>
      <w:b/>
      <w:sz w:val="18"/>
      <w:lang w:eastAsia="en-US"/>
    </w:rPr>
  </w:style>
  <w:style w:type="paragraph" w:styleId="Revision">
    <w:name w:val="Revision"/>
    <w:hidden/>
    <w:uiPriority w:val="99"/>
    <w:semiHidden/>
    <w:rsid w:val="00413F2D"/>
    <w:rPr>
      <w:lang w:eastAsia="en-US"/>
    </w:rPr>
  </w:style>
  <w:style w:type="character" w:customStyle="1" w:styleId="B1Char1">
    <w:name w:val="B1 Char1"/>
    <w:link w:val="B10"/>
    <w:rsid w:val="00651F90"/>
    <w:rPr>
      <w:lang w:eastAsia="en-US"/>
    </w:rPr>
  </w:style>
  <w:style w:type="character" w:customStyle="1" w:styleId="THChar">
    <w:name w:val="TH Char"/>
    <w:link w:val="TH"/>
    <w:qFormat/>
    <w:rsid w:val="00651F90"/>
    <w:rPr>
      <w:rFonts w:ascii="Arial" w:hAnsi="Arial"/>
      <w:b/>
      <w:lang w:eastAsia="en-US"/>
    </w:rPr>
  </w:style>
  <w:style w:type="character" w:customStyle="1" w:styleId="TFZchn">
    <w:name w:val="TF Zchn"/>
    <w:link w:val="TF"/>
    <w:rsid w:val="00651F90"/>
    <w:rPr>
      <w:rFonts w:ascii="Arial" w:hAnsi="Arial"/>
      <w:b/>
      <w:lang w:eastAsia="en-US"/>
    </w:rPr>
  </w:style>
  <w:style w:type="paragraph" w:customStyle="1" w:styleId="NormalArial">
    <w:name w:val="Normal + Arial"/>
    <w:aliases w:val="9 pt,Left:  0,45 cm,After:  0 pt,First line:  0,08 ch"/>
    <w:basedOn w:val="Normal"/>
    <w:rsid w:val="00483900"/>
    <w:pPr>
      <w:keepNext/>
      <w:keepLines/>
      <w:overflowPunct w:val="0"/>
      <w:autoSpaceDE w:val="0"/>
      <w:autoSpaceDN w:val="0"/>
      <w:adjustRightInd w:val="0"/>
      <w:spacing w:after="0"/>
      <w:ind w:left="284"/>
    </w:pPr>
    <w:rPr>
      <w:rFonts w:ascii="Arial" w:eastAsiaTheme="minorEastAsia" w:hAnsi="Arial" w:cs="Arial"/>
      <w:bCs/>
      <w:sz w:val="18"/>
      <w:szCs w:val="18"/>
      <w:lang w:eastAsia="en-GB"/>
    </w:rPr>
  </w:style>
  <w:style w:type="paragraph" w:styleId="Caption">
    <w:name w:val="caption"/>
    <w:basedOn w:val="Normal"/>
    <w:next w:val="Normal"/>
    <w:unhideWhenUsed/>
    <w:qFormat/>
    <w:rsid w:val="00AB5C58"/>
    <w:pPr>
      <w:spacing w:after="200"/>
    </w:pPr>
    <w:rPr>
      <w:rFonts w:eastAsia="Times New Roman"/>
      <w:i/>
      <w:iCs/>
      <w:color w:val="44546A" w:themeColor="text2"/>
      <w:sz w:val="18"/>
      <w:szCs w:val="18"/>
    </w:rPr>
  </w:style>
  <w:style w:type="paragraph" w:customStyle="1" w:styleId="Figure">
    <w:name w:val="Figure"/>
    <w:basedOn w:val="Normal"/>
    <w:next w:val="Caption"/>
    <w:rsid w:val="00BD3559"/>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styleId="Index2">
    <w:name w:val="index 2"/>
    <w:basedOn w:val="Index1"/>
    <w:rsid w:val="00BD3559"/>
    <w:pPr>
      <w:ind w:left="284"/>
    </w:pPr>
  </w:style>
  <w:style w:type="paragraph" w:styleId="Index1">
    <w:name w:val="index 1"/>
    <w:basedOn w:val="Normal"/>
    <w:rsid w:val="00BD3559"/>
    <w:pPr>
      <w:keepLines/>
      <w:overflowPunct w:val="0"/>
      <w:autoSpaceDE w:val="0"/>
      <w:autoSpaceDN w:val="0"/>
      <w:adjustRightInd w:val="0"/>
      <w:spacing w:after="0"/>
      <w:jc w:val="both"/>
      <w:textAlignment w:val="baseline"/>
    </w:pPr>
    <w:rPr>
      <w:rFonts w:ascii="Arial" w:eastAsiaTheme="minorEastAsia" w:hAnsi="Arial"/>
      <w:lang w:eastAsia="zh-CN"/>
    </w:rPr>
  </w:style>
  <w:style w:type="paragraph" w:styleId="ListNumber2">
    <w:name w:val="List Number 2"/>
    <w:basedOn w:val="ListNumber"/>
    <w:rsid w:val="00BD3559"/>
    <w:pPr>
      <w:ind w:left="851"/>
    </w:pPr>
  </w:style>
  <w:style w:type="paragraph" w:styleId="ListNumber">
    <w:name w:val="List Number"/>
    <w:basedOn w:val="List"/>
    <w:rsid w:val="00BD3559"/>
  </w:style>
  <w:style w:type="paragraph" w:styleId="List">
    <w:name w:val="List"/>
    <w:basedOn w:val="Normal"/>
    <w:rsid w:val="00BD3559"/>
    <w:pPr>
      <w:overflowPunct w:val="0"/>
      <w:autoSpaceDE w:val="0"/>
      <w:autoSpaceDN w:val="0"/>
      <w:adjustRightInd w:val="0"/>
      <w:spacing w:after="120"/>
      <w:ind w:left="568" w:hanging="284"/>
      <w:jc w:val="both"/>
      <w:textAlignment w:val="baseline"/>
    </w:pPr>
    <w:rPr>
      <w:rFonts w:ascii="Arial" w:eastAsiaTheme="minorEastAsia" w:hAnsi="Arial"/>
      <w:lang w:eastAsia="zh-CN"/>
    </w:rPr>
  </w:style>
  <w:style w:type="character" w:styleId="FootnoteReference">
    <w:name w:val="footnote reference"/>
    <w:rsid w:val="00BD3559"/>
    <w:rPr>
      <w:b/>
      <w:bCs/>
      <w:position w:val="6"/>
      <w:sz w:val="16"/>
      <w:szCs w:val="16"/>
    </w:rPr>
  </w:style>
  <w:style w:type="paragraph" w:styleId="FootnoteText">
    <w:name w:val="footnote text"/>
    <w:basedOn w:val="Normal"/>
    <w:link w:val="FootnoteTextChar"/>
    <w:rsid w:val="00BD3559"/>
    <w:pPr>
      <w:keepLines/>
      <w:overflowPunct w:val="0"/>
      <w:autoSpaceDE w:val="0"/>
      <w:autoSpaceDN w:val="0"/>
      <w:adjustRightInd w:val="0"/>
      <w:spacing w:after="0"/>
      <w:ind w:left="454" w:hanging="454"/>
      <w:jc w:val="both"/>
      <w:textAlignment w:val="baseline"/>
    </w:pPr>
    <w:rPr>
      <w:rFonts w:ascii="Arial" w:eastAsiaTheme="minorEastAsia" w:hAnsi="Arial"/>
      <w:sz w:val="16"/>
      <w:szCs w:val="16"/>
      <w:lang w:eastAsia="zh-CN"/>
    </w:rPr>
  </w:style>
  <w:style w:type="character" w:customStyle="1" w:styleId="FootnoteTextChar">
    <w:name w:val="Footnote Text Char"/>
    <w:basedOn w:val="DefaultParagraphFont"/>
    <w:link w:val="FootnoteText"/>
    <w:rsid w:val="00BD3559"/>
    <w:rPr>
      <w:rFonts w:ascii="Arial" w:eastAsiaTheme="minorEastAsia" w:hAnsi="Arial"/>
      <w:sz w:val="16"/>
      <w:szCs w:val="16"/>
      <w:lang w:eastAsia="zh-CN"/>
    </w:rPr>
  </w:style>
  <w:style w:type="paragraph" w:customStyle="1" w:styleId="3GPPHeader">
    <w:name w:val="3GPP_Header"/>
    <w:basedOn w:val="Normal"/>
    <w:rsid w:val="00BD3559"/>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styleId="ListBullet2">
    <w:name w:val="List Bullet 2"/>
    <w:basedOn w:val="ListBullet"/>
    <w:rsid w:val="00BD3559"/>
    <w:pPr>
      <w:numPr>
        <w:numId w:val="18"/>
      </w:numPr>
    </w:pPr>
  </w:style>
  <w:style w:type="paragraph" w:styleId="ListBullet">
    <w:name w:val="List Bullet"/>
    <w:basedOn w:val="BodyText"/>
    <w:rsid w:val="00BD3559"/>
    <w:pPr>
      <w:numPr>
        <w:numId w:val="17"/>
      </w:numPr>
    </w:pPr>
  </w:style>
  <w:style w:type="paragraph" w:styleId="ListBullet3">
    <w:name w:val="List Bullet 3"/>
    <w:basedOn w:val="ListBullet2"/>
    <w:rsid w:val="00BD3559"/>
    <w:pPr>
      <w:numPr>
        <w:numId w:val="19"/>
      </w:numPr>
    </w:pPr>
  </w:style>
  <w:style w:type="paragraph" w:styleId="List2">
    <w:name w:val="List 2"/>
    <w:basedOn w:val="List"/>
    <w:rsid w:val="00BD3559"/>
    <w:pPr>
      <w:ind w:left="851"/>
    </w:pPr>
  </w:style>
  <w:style w:type="paragraph" w:styleId="List3">
    <w:name w:val="List 3"/>
    <w:basedOn w:val="List2"/>
    <w:rsid w:val="00BD3559"/>
    <w:pPr>
      <w:ind w:left="1135"/>
    </w:pPr>
  </w:style>
  <w:style w:type="paragraph" w:styleId="List4">
    <w:name w:val="List 4"/>
    <w:basedOn w:val="List3"/>
    <w:rsid w:val="00BD3559"/>
    <w:pPr>
      <w:ind w:left="1418"/>
    </w:pPr>
  </w:style>
  <w:style w:type="paragraph" w:styleId="List5">
    <w:name w:val="List 5"/>
    <w:basedOn w:val="List4"/>
    <w:rsid w:val="00BD3559"/>
    <w:pPr>
      <w:ind w:left="1702"/>
    </w:pPr>
  </w:style>
  <w:style w:type="paragraph" w:styleId="ListBullet4">
    <w:name w:val="List Bullet 4"/>
    <w:basedOn w:val="ListBullet3"/>
    <w:rsid w:val="00BD3559"/>
    <w:pPr>
      <w:numPr>
        <w:numId w:val="20"/>
      </w:numPr>
    </w:pPr>
  </w:style>
  <w:style w:type="paragraph" w:styleId="ListBullet5">
    <w:name w:val="List Bullet 5"/>
    <w:basedOn w:val="ListBullet4"/>
    <w:rsid w:val="00BD3559"/>
    <w:pPr>
      <w:numPr>
        <w:numId w:val="16"/>
      </w:numPr>
    </w:pPr>
  </w:style>
  <w:style w:type="paragraph" w:customStyle="1" w:styleId="Reference">
    <w:name w:val="Reference"/>
    <w:basedOn w:val="Normal"/>
    <w:rsid w:val="00BD3559"/>
    <w:pPr>
      <w:numPr>
        <w:numId w:val="14"/>
      </w:numPr>
      <w:overflowPunct w:val="0"/>
      <w:autoSpaceDE w:val="0"/>
      <w:autoSpaceDN w:val="0"/>
      <w:adjustRightInd w:val="0"/>
      <w:spacing w:after="120"/>
      <w:jc w:val="both"/>
      <w:textAlignment w:val="baseline"/>
    </w:pPr>
    <w:rPr>
      <w:rFonts w:ascii="Arial" w:eastAsiaTheme="minorEastAsia" w:hAnsi="Arial"/>
      <w:lang w:eastAsia="zh-CN"/>
    </w:rPr>
  </w:style>
  <w:style w:type="character" w:styleId="PageNumber">
    <w:name w:val="page number"/>
    <w:rsid w:val="00BD3559"/>
  </w:style>
  <w:style w:type="paragraph" w:styleId="BodyText">
    <w:name w:val="Body Text"/>
    <w:aliases w:val="bt,body indent,paragraph 2,body text,ändrad,AvtalBrödtext,Bodytext,Compliance,Response,Body3"/>
    <w:basedOn w:val="Normal"/>
    <w:link w:val="BodyTextChar"/>
    <w:rsid w:val="00BD3559"/>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BD3559"/>
    <w:rPr>
      <w:rFonts w:ascii="Arial" w:eastAsiaTheme="minorEastAsia" w:hAnsi="Arial"/>
      <w:lang w:eastAsia="zh-CN"/>
    </w:rPr>
  </w:style>
  <w:style w:type="character" w:styleId="FollowedHyperlink">
    <w:name w:val="FollowedHyperlink"/>
    <w:rsid w:val="00BD3559"/>
    <w:rPr>
      <w:color w:val="FF0000"/>
      <w:u w:val="single"/>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BD3559"/>
    <w:rPr>
      <w:rFonts w:ascii="Arial" w:hAnsi="Arial"/>
      <w:sz w:val="36"/>
      <w:lang w:eastAsia="en-US"/>
    </w:rPr>
  </w:style>
  <w:style w:type="paragraph" w:customStyle="1" w:styleId="Proposal">
    <w:name w:val="Proposal"/>
    <w:basedOn w:val="Normal"/>
    <w:rsid w:val="00BD3559"/>
    <w:pPr>
      <w:numPr>
        <w:numId w:val="15"/>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Observation">
    <w:name w:val="Observation"/>
    <w:basedOn w:val="Proposal"/>
    <w:qFormat/>
    <w:rsid w:val="00BD3559"/>
    <w:pPr>
      <w:numPr>
        <w:numId w:val="21"/>
      </w:numPr>
      <w:ind w:left="1701" w:hanging="1701"/>
    </w:pPr>
  </w:style>
  <w:style w:type="paragraph" w:styleId="TableofFigures">
    <w:name w:val="table of figures"/>
    <w:basedOn w:val="Normal"/>
    <w:next w:val="Normal"/>
    <w:uiPriority w:val="99"/>
    <w:rsid w:val="00BD355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ink w:val="NO"/>
    <w:locked/>
    <w:rsid w:val="00BD3559"/>
    <w:rPr>
      <w:lang w:eastAsia="en-US"/>
    </w:rPr>
  </w:style>
  <w:style w:type="character" w:customStyle="1" w:styleId="EditorsNoteChar">
    <w:name w:val="Editor's Note Char"/>
    <w:link w:val="EditorsNote"/>
    <w:locked/>
    <w:rsid w:val="00BD3559"/>
    <w:rPr>
      <w:color w:val="FF0000"/>
      <w:lang w:eastAsia="en-US"/>
    </w:rPr>
  </w:style>
  <w:style w:type="character" w:customStyle="1" w:styleId="PLChar">
    <w:name w:val="PL Char"/>
    <w:link w:val="PL"/>
    <w:qFormat/>
    <w:rsid w:val="00BD3559"/>
    <w:rPr>
      <w:rFonts w:ascii="Courier New" w:hAnsi="Courier New"/>
      <w:noProof/>
      <w:sz w:val="16"/>
      <w:lang w:eastAsia="en-US"/>
    </w:rPr>
  </w:style>
  <w:style w:type="character" w:customStyle="1" w:styleId="B1Char">
    <w:name w:val="B1 Char"/>
    <w:rsid w:val="00BD3559"/>
    <w:rPr>
      <w:lang w:val="en-GB" w:eastAsia="en-US"/>
    </w:rPr>
  </w:style>
  <w:style w:type="paragraph" w:customStyle="1" w:styleId="DECISION">
    <w:name w:val="DECISION"/>
    <w:basedOn w:val="Normal"/>
    <w:rsid w:val="00BD3559"/>
    <w:pPr>
      <w:widowControl w:val="0"/>
      <w:numPr>
        <w:numId w:val="22"/>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character" w:customStyle="1" w:styleId="TFChar">
    <w:name w:val="TF Char"/>
    <w:rsid w:val="00BD3559"/>
    <w:rPr>
      <w:rFonts w:ascii="Arial" w:hAnsi="Arial"/>
      <w:b/>
    </w:rPr>
  </w:style>
  <w:style w:type="paragraph" w:customStyle="1" w:styleId="IvDInstructiontext">
    <w:name w:val="IvD Instructiontext"/>
    <w:basedOn w:val="BodyText"/>
    <w:link w:val="IvDInstructiontextChar"/>
    <w:uiPriority w:val="99"/>
    <w:qFormat/>
    <w:rsid w:val="00BD355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D3559"/>
    <w:rPr>
      <w:rFonts w:ascii="Arial" w:eastAsiaTheme="minorEastAsia" w:hAnsi="Arial"/>
      <w:i/>
      <w:color w:val="7F7F7F"/>
      <w:spacing w:val="2"/>
      <w:sz w:val="18"/>
      <w:szCs w:val="18"/>
      <w:lang w:val="en-US" w:eastAsia="en-US"/>
    </w:rPr>
  </w:style>
  <w:style w:type="paragraph" w:customStyle="1" w:styleId="IvDbodytext">
    <w:name w:val="IvD bodytext"/>
    <w:basedOn w:val="BodyText"/>
    <w:link w:val="IvDbodytextChar"/>
    <w:qFormat/>
    <w:rsid w:val="00BD355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D3559"/>
    <w:rPr>
      <w:rFonts w:ascii="Arial" w:eastAsiaTheme="minorEastAsia" w:hAnsi="Arial"/>
      <w:spacing w:val="2"/>
      <w:lang w:val="en-US" w:eastAsia="en-US"/>
    </w:rPr>
  </w:style>
  <w:style w:type="character" w:customStyle="1" w:styleId="imsender33">
    <w:name w:val="im_sender33"/>
    <w:basedOn w:val="DefaultParagraphFont"/>
    <w:rsid w:val="00BD355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BD355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RCoverPageZchn">
    <w:name w:val="CR Cover Page Zchn"/>
    <w:link w:val="CRCoverPage"/>
    <w:locked/>
    <w:rsid w:val="00BD3559"/>
    <w:rPr>
      <w:rFonts w:ascii="Arial" w:eastAsia="MS Mincho" w:hAnsi="Arial"/>
      <w:lang w:eastAsia="en-US"/>
    </w:rPr>
  </w:style>
  <w:style w:type="paragraph" w:customStyle="1" w:styleId="tdoc-header">
    <w:name w:val="tdoc-header"/>
    <w:rsid w:val="00BD3559"/>
    <w:rPr>
      <w:rFonts w:ascii="Arial" w:hAnsi="Arial"/>
      <w:noProof/>
      <w:sz w:val="24"/>
      <w:lang w:eastAsia="en-US"/>
    </w:rPr>
  </w:style>
  <w:style w:type="paragraph" w:customStyle="1" w:styleId="Standard1">
    <w:name w:val="Standard1"/>
    <w:basedOn w:val="Normal"/>
    <w:link w:val="StandardZchn"/>
    <w:rsid w:val="00BD355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BD3559"/>
    <w:rPr>
      <w:szCs w:val="22"/>
    </w:rPr>
  </w:style>
  <w:style w:type="character" w:styleId="Emphasis">
    <w:name w:val="Emphasis"/>
    <w:qFormat/>
    <w:rsid w:val="00BD3559"/>
    <w:rPr>
      <w:i/>
      <w:iCs/>
    </w:rPr>
  </w:style>
  <w:style w:type="paragraph" w:customStyle="1" w:styleId="pl0">
    <w:name w:val="pl"/>
    <w:basedOn w:val="Normal"/>
    <w:rsid w:val="00BD355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BD3559"/>
    <w:pPr>
      <w:overflowPunct w:val="0"/>
      <w:autoSpaceDE w:val="0"/>
      <w:autoSpaceDN w:val="0"/>
      <w:adjustRightInd w:val="0"/>
      <w:ind w:left="1135" w:hanging="284"/>
      <w:textAlignment w:val="baseline"/>
    </w:pPr>
  </w:style>
  <w:style w:type="character" w:customStyle="1" w:styleId="msoins0">
    <w:name w:val="msoins"/>
    <w:basedOn w:val="DefaultParagraphFont"/>
    <w:rsid w:val="00BD3559"/>
  </w:style>
  <w:style w:type="paragraph" w:customStyle="1" w:styleId="SpecText">
    <w:name w:val="SpecText"/>
    <w:basedOn w:val="Normal"/>
    <w:rsid w:val="00BD3559"/>
    <w:pPr>
      <w:overflowPunct w:val="0"/>
      <w:autoSpaceDE w:val="0"/>
      <w:autoSpaceDN w:val="0"/>
      <w:adjustRightInd w:val="0"/>
      <w:textAlignment w:val="baseline"/>
    </w:pPr>
    <w:rPr>
      <w:rFonts w:eastAsia="Batang"/>
    </w:rPr>
  </w:style>
  <w:style w:type="paragraph" w:customStyle="1" w:styleId="ListBullet6">
    <w:name w:val="List Bullet 6"/>
    <w:basedOn w:val="ListBullet5"/>
    <w:rsid w:val="00BD3559"/>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rsid w:val="00BD3559"/>
    <w:rPr>
      <w:rFonts w:ascii="Arial" w:hAnsi="Arial"/>
      <w:sz w:val="18"/>
      <w:lang w:val="en-GB" w:eastAsia="en-US" w:bidi="ar-SA"/>
    </w:rPr>
  </w:style>
  <w:style w:type="character" w:customStyle="1" w:styleId="msoins1">
    <w:name w:val="msoins1"/>
    <w:basedOn w:val="DefaultParagraphFont"/>
    <w:rsid w:val="00BD3559"/>
  </w:style>
  <w:style w:type="paragraph" w:customStyle="1" w:styleId="StyleTALLeft075cm">
    <w:name w:val="Style TAL + Left:  075 cm"/>
    <w:basedOn w:val="TAL"/>
    <w:rsid w:val="00BD3559"/>
    <w:pPr>
      <w:overflowPunct w:val="0"/>
      <w:autoSpaceDE w:val="0"/>
      <w:autoSpaceDN w:val="0"/>
      <w:adjustRightInd w:val="0"/>
      <w:ind w:left="425"/>
      <w:textAlignment w:val="baseline"/>
    </w:pPr>
    <w:rPr>
      <w:szCs w:val="18"/>
      <w:lang w:eastAsia="x-none"/>
    </w:rPr>
  </w:style>
  <w:style w:type="paragraph" w:customStyle="1" w:styleId="TALLeft1">
    <w:name w:val="TAL + Left:  1"/>
    <w:aliases w:val="00 cm"/>
    <w:basedOn w:val="TAL"/>
    <w:link w:val="TALLeft100cmCharChar"/>
    <w:rsid w:val="00BD3559"/>
    <w:pPr>
      <w:overflowPunct w:val="0"/>
      <w:autoSpaceDE w:val="0"/>
      <w:autoSpaceDN w:val="0"/>
      <w:adjustRightInd w:val="0"/>
      <w:ind w:left="567"/>
      <w:textAlignment w:val="baseline"/>
    </w:pPr>
    <w:rPr>
      <w:szCs w:val="18"/>
      <w:lang w:eastAsia="x-none"/>
    </w:rPr>
  </w:style>
  <w:style w:type="character" w:customStyle="1" w:styleId="TALLeft100cmCharChar">
    <w:name w:val="TAL + Left:  1.00 cm Char Char"/>
    <w:basedOn w:val="TALChar"/>
    <w:link w:val="TALLeft1"/>
    <w:rsid w:val="00BD3559"/>
    <w:rPr>
      <w:rFonts w:ascii="Arial" w:hAnsi="Arial"/>
      <w:sz w:val="18"/>
      <w:szCs w:val="18"/>
      <w:lang w:eastAsia="x-none"/>
    </w:rPr>
  </w:style>
  <w:style w:type="paragraph" w:customStyle="1" w:styleId="TALLeft125cm">
    <w:name w:val="TAL + Left: 125 cm"/>
    <w:basedOn w:val="StyleTALLeft075cm"/>
    <w:rsid w:val="00BD3559"/>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BD3559"/>
    <w:pPr>
      <w:ind w:left="851"/>
    </w:pPr>
    <w:rPr>
      <w:rFonts w:eastAsia="Batang"/>
    </w:rPr>
  </w:style>
  <w:style w:type="character" w:customStyle="1" w:styleId="B1Zchn">
    <w:name w:val="B1 Zchn"/>
    <w:locked/>
    <w:rsid w:val="00BD3559"/>
    <w:rPr>
      <w:lang w:val="en-GB" w:eastAsia="en-US" w:bidi="ar-SA"/>
    </w:rPr>
  </w:style>
  <w:style w:type="character" w:customStyle="1" w:styleId="TAHCar">
    <w:name w:val="TAH Car"/>
    <w:rsid w:val="00BD3559"/>
    <w:rPr>
      <w:rFonts w:ascii="Arial" w:hAnsi="Arial"/>
      <w:b/>
      <w:sz w:val="18"/>
      <w:lang w:val="en-GB" w:eastAsia="en-US"/>
    </w:rPr>
  </w:style>
  <w:style w:type="character" w:customStyle="1" w:styleId="FooterChar">
    <w:name w:val="Footer Char"/>
    <w:link w:val="Footer"/>
    <w:rsid w:val="00BD3559"/>
    <w:rPr>
      <w:rFonts w:ascii="Arial" w:hAnsi="Arial"/>
      <w:b/>
      <w:i/>
      <w:noProof/>
      <w:sz w:val="18"/>
      <w:lang w:eastAsia="ja-JP"/>
    </w:rPr>
  </w:style>
  <w:style w:type="character" w:customStyle="1" w:styleId="H6Char">
    <w:name w:val="H6 Char"/>
    <w:link w:val="H6"/>
    <w:rsid w:val="00BD3559"/>
    <w:rPr>
      <w:rFonts w:ascii="Arial" w:hAnsi="Arial"/>
      <w:lang w:eastAsia="en-US"/>
    </w:rPr>
  </w:style>
  <w:style w:type="paragraph" w:styleId="NormalWeb">
    <w:name w:val="Normal (Web)"/>
    <w:basedOn w:val="Normal"/>
    <w:unhideWhenUsed/>
    <w:rsid w:val="00BD3559"/>
    <w:pPr>
      <w:spacing w:before="100" w:beforeAutospacing="1" w:after="100" w:afterAutospacing="1"/>
    </w:pPr>
    <w:rPr>
      <w:rFonts w:eastAsiaTheme="minorEastAsia"/>
      <w:sz w:val="24"/>
      <w:szCs w:val="24"/>
      <w:lang w:val="da-DK" w:eastAsia="da-DK"/>
    </w:rPr>
  </w:style>
  <w:style w:type="paragraph" w:customStyle="1" w:styleId="00BodyText">
    <w:name w:val="00 BodyText"/>
    <w:basedOn w:val="Normal"/>
    <w:locked/>
    <w:rsid w:val="00BD3559"/>
    <w:pPr>
      <w:spacing w:after="220"/>
    </w:pPr>
    <w:rPr>
      <w:rFonts w:ascii="Arial" w:hAnsi="Arial"/>
      <w:sz w:val="22"/>
      <w:lang w:val="en-US"/>
    </w:rPr>
  </w:style>
  <w:style w:type="paragraph" w:styleId="NoSpacing">
    <w:name w:val="No Spacing"/>
    <w:basedOn w:val="Normal"/>
    <w:qFormat/>
    <w:rsid w:val="00BD3559"/>
    <w:pPr>
      <w:suppressAutoHyphens/>
      <w:spacing w:after="0"/>
    </w:pPr>
    <w:rPr>
      <w:rFonts w:ascii="Calibri" w:eastAsia="Calibri" w:hAnsi="Calibri"/>
      <w:sz w:val="22"/>
      <w:szCs w:val="22"/>
      <w:lang w:eastAsia="sv-SE"/>
    </w:rPr>
  </w:style>
  <w:style w:type="character" w:customStyle="1" w:styleId="B2Char">
    <w:name w:val="B2 Char"/>
    <w:link w:val="B2"/>
    <w:qFormat/>
    <w:rsid w:val="00BD3559"/>
    <w:rPr>
      <w:lang w:eastAsia="en-US"/>
    </w:rPr>
  </w:style>
  <w:style w:type="character" w:customStyle="1" w:styleId="EditorsNoteCharChar">
    <w:name w:val="Editor's Note Char Char"/>
    <w:locked/>
    <w:rsid w:val="00BD3559"/>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BD3559"/>
    <w:rPr>
      <w:rFonts w:ascii="Arial" w:hAnsi="Arial" w:cs="Arial"/>
      <w:sz w:val="36"/>
      <w:szCs w:val="36"/>
      <w:lang w:val="en-GB" w:eastAsia="en-US"/>
    </w:rPr>
  </w:style>
  <w:style w:type="character" w:customStyle="1" w:styleId="Heading2Char">
    <w:name w:val="Heading 2 Char"/>
    <w:link w:val="Heading2"/>
    <w:uiPriority w:val="9"/>
    <w:rsid w:val="00BD3559"/>
    <w:rPr>
      <w:rFonts w:ascii="Arial" w:hAnsi="Arial"/>
      <w:sz w:val="32"/>
      <w:lang w:eastAsia="en-US"/>
    </w:rPr>
  </w:style>
  <w:style w:type="character" w:customStyle="1" w:styleId="Heading3Char">
    <w:name w:val="Heading 3 Char"/>
    <w:aliases w:val="Underrubrik2 Char,H3 Char"/>
    <w:link w:val="Heading3"/>
    <w:rsid w:val="00BD3559"/>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D3559"/>
    <w:rPr>
      <w:rFonts w:ascii="Arial" w:hAnsi="Arial"/>
      <w:sz w:val="24"/>
      <w:lang w:eastAsia="en-US"/>
    </w:rPr>
  </w:style>
  <w:style w:type="character" w:customStyle="1" w:styleId="Heading5Char">
    <w:name w:val="Heading 5 Char"/>
    <w:aliases w:val="h5 Char1,Heading5 Char1"/>
    <w:link w:val="Heading5"/>
    <w:rsid w:val="00BD3559"/>
    <w:rPr>
      <w:rFonts w:ascii="Arial" w:hAnsi="Arial"/>
      <w:sz w:val="22"/>
      <w:lang w:eastAsia="en-US"/>
    </w:rPr>
  </w:style>
  <w:style w:type="character" w:customStyle="1" w:styleId="Heading6Char">
    <w:name w:val="Heading 6 Char"/>
    <w:link w:val="Heading6"/>
    <w:rsid w:val="00BD3559"/>
    <w:rPr>
      <w:rFonts w:ascii="Arial" w:hAnsi="Arial"/>
      <w:lang w:eastAsia="en-US"/>
    </w:rPr>
  </w:style>
  <w:style w:type="character" w:customStyle="1" w:styleId="Heading7Char">
    <w:name w:val="Heading 7 Char"/>
    <w:link w:val="Heading7"/>
    <w:rsid w:val="00BD3559"/>
    <w:rPr>
      <w:rFonts w:ascii="Arial" w:hAnsi="Arial"/>
      <w:lang w:eastAsia="en-US"/>
    </w:rPr>
  </w:style>
  <w:style w:type="character" w:customStyle="1" w:styleId="Heading8Char">
    <w:name w:val="Heading 8 Char"/>
    <w:link w:val="Heading8"/>
    <w:rsid w:val="00BD3559"/>
    <w:rPr>
      <w:rFonts w:ascii="Arial" w:hAnsi="Arial"/>
      <w:sz w:val="36"/>
      <w:lang w:eastAsia="en-US"/>
    </w:rPr>
  </w:style>
  <w:style w:type="character" w:customStyle="1" w:styleId="Heading9Char">
    <w:name w:val="Heading 9 Char"/>
    <w:link w:val="Heading9"/>
    <w:rsid w:val="00BD3559"/>
    <w:rPr>
      <w:rFonts w:ascii="Arial" w:hAnsi="Arial"/>
      <w:sz w:val="36"/>
      <w:lang w:eastAsia="en-US"/>
    </w:rPr>
  </w:style>
  <w:style w:type="paragraph" w:styleId="HTMLAddress">
    <w:name w:val="HTML Address"/>
    <w:basedOn w:val="Normal"/>
    <w:link w:val="HTMLAddressChar"/>
    <w:unhideWhenUsed/>
    <w:rsid w:val="00BD3559"/>
    <w:rPr>
      <w:i/>
      <w:iCs/>
      <w:sz w:val="22"/>
    </w:rPr>
  </w:style>
  <w:style w:type="character" w:customStyle="1" w:styleId="HTMLAddressChar">
    <w:name w:val="HTML Address Char"/>
    <w:basedOn w:val="DefaultParagraphFont"/>
    <w:link w:val="HTMLAddress"/>
    <w:rsid w:val="00BD3559"/>
    <w:rPr>
      <w:i/>
      <w:iCs/>
      <w:sz w:val="22"/>
      <w:lang w:eastAsia="en-US"/>
    </w:rPr>
  </w:style>
  <w:style w:type="character" w:styleId="HTMLCode">
    <w:name w:val="HTML Code"/>
    <w:unhideWhenUsed/>
    <w:rsid w:val="00BD3559"/>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BD3559"/>
    <w:rPr>
      <w:b/>
      <w:bCs/>
      <w:kern w:val="44"/>
      <w:sz w:val="44"/>
      <w:szCs w:val="44"/>
      <w:lang w:val="en-GB" w:eastAsia="en-US"/>
    </w:rPr>
  </w:style>
  <w:style w:type="character" w:customStyle="1" w:styleId="3Char1">
    <w:name w:val="标题 3 Char1"/>
    <w:aliases w:val="Underrubrik2 Char1,H3 Char1"/>
    <w:semiHidden/>
    <w:rsid w:val="00BD3559"/>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D3559"/>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BD3559"/>
    <w:rPr>
      <w:b/>
      <w:bCs/>
      <w:sz w:val="28"/>
      <w:szCs w:val="28"/>
      <w:lang w:val="en-GB" w:eastAsia="en-US"/>
    </w:rPr>
  </w:style>
  <w:style w:type="character" w:styleId="HTMLKeyboard">
    <w:name w:val="HTML Keyboard"/>
    <w:unhideWhenUsed/>
    <w:rsid w:val="00BD3559"/>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BD3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sz w:val="22"/>
    </w:rPr>
  </w:style>
  <w:style w:type="character" w:customStyle="1" w:styleId="HTMLPreformattedChar">
    <w:name w:val="HTML Preformatted Char"/>
    <w:basedOn w:val="DefaultParagraphFont"/>
    <w:link w:val="HTMLPreformatted"/>
    <w:rsid w:val="00BD3559"/>
    <w:rPr>
      <w:rFonts w:ascii="Courier New" w:eastAsia="MS Mincho" w:hAnsi="Courier New" w:cs="Courier New"/>
      <w:sz w:val="22"/>
      <w:lang w:eastAsia="en-US"/>
    </w:rPr>
  </w:style>
  <w:style w:type="character" w:styleId="HTMLSample">
    <w:name w:val="HTML Sample"/>
    <w:unhideWhenUsed/>
    <w:rsid w:val="00BD3559"/>
    <w:rPr>
      <w:rFonts w:ascii="Courier New" w:eastAsia="Times New Roman" w:hAnsi="Courier New" w:cs="Courier New" w:hint="default"/>
    </w:rPr>
  </w:style>
  <w:style w:type="character" w:styleId="HTMLTypewriter">
    <w:name w:val="HTML Typewriter"/>
    <w:unhideWhenUsed/>
    <w:rsid w:val="00BD3559"/>
    <w:rPr>
      <w:rFonts w:ascii="Courier New" w:eastAsia="Times New Roman" w:hAnsi="Courier New" w:cs="Courier New" w:hint="default"/>
      <w:sz w:val="24"/>
      <w:szCs w:val="24"/>
    </w:rPr>
  </w:style>
  <w:style w:type="paragraph" w:styleId="NormalIndent">
    <w:name w:val="Normal Indent"/>
    <w:basedOn w:val="Normal"/>
    <w:unhideWhenUsed/>
    <w:rsid w:val="00BD3559"/>
    <w:pPr>
      <w:ind w:firstLineChars="200" w:firstLine="420"/>
    </w:pPr>
    <w:rPr>
      <w:rFonts w:eastAsia="MS Mincho"/>
      <w:sz w:val="22"/>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BD3559"/>
    <w:rPr>
      <w:rFonts w:eastAsia="MS Mincho"/>
      <w:sz w:val="18"/>
      <w:szCs w:val="18"/>
      <w:lang w:val="en-GB" w:eastAsia="en-US"/>
    </w:rPr>
  </w:style>
  <w:style w:type="paragraph" w:styleId="EnvelopeAddress">
    <w:name w:val="envelope address"/>
    <w:basedOn w:val="Normal"/>
    <w:unhideWhenUsed/>
    <w:rsid w:val="00BD3559"/>
    <w:pPr>
      <w:framePr w:w="7920" w:h="1980" w:hSpace="180" w:wrap="auto" w:hAnchor="page" w:xAlign="center" w:yAlign="bottom"/>
      <w:snapToGrid w:val="0"/>
      <w:ind w:leftChars="1400" w:left="100"/>
    </w:pPr>
    <w:rPr>
      <w:rFonts w:ascii="Arial" w:eastAsia="MS Mincho" w:hAnsi="Arial" w:cs="Arial"/>
      <w:sz w:val="24"/>
      <w:szCs w:val="24"/>
    </w:rPr>
  </w:style>
  <w:style w:type="paragraph" w:styleId="EnvelopeReturn">
    <w:name w:val="envelope return"/>
    <w:basedOn w:val="Normal"/>
    <w:unhideWhenUsed/>
    <w:rsid w:val="00BD3559"/>
    <w:pPr>
      <w:snapToGrid w:val="0"/>
    </w:pPr>
    <w:rPr>
      <w:rFonts w:ascii="Arial" w:eastAsia="MS Mincho" w:hAnsi="Arial" w:cs="Arial"/>
      <w:sz w:val="22"/>
    </w:rPr>
  </w:style>
  <w:style w:type="paragraph" w:styleId="ListNumber3">
    <w:name w:val="List Number 3"/>
    <w:basedOn w:val="Normal"/>
    <w:unhideWhenUsed/>
    <w:rsid w:val="00BD3559"/>
    <w:pPr>
      <w:tabs>
        <w:tab w:val="num" w:pos="1200"/>
      </w:tabs>
      <w:ind w:leftChars="400" w:left="1200" w:hangingChars="200" w:hanging="360"/>
    </w:pPr>
    <w:rPr>
      <w:rFonts w:eastAsia="MS Mincho"/>
      <w:sz w:val="22"/>
    </w:rPr>
  </w:style>
  <w:style w:type="paragraph" w:styleId="ListNumber4">
    <w:name w:val="List Number 4"/>
    <w:basedOn w:val="Normal"/>
    <w:unhideWhenUsed/>
    <w:rsid w:val="00BD3559"/>
    <w:pPr>
      <w:tabs>
        <w:tab w:val="num" w:pos="1620"/>
      </w:tabs>
      <w:ind w:leftChars="600" w:left="1620" w:hangingChars="200" w:hanging="360"/>
    </w:pPr>
    <w:rPr>
      <w:rFonts w:eastAsia="MS Mincho"/>
      <w:sz w:val="22"/>
    </w:rPr>
  </w:style>
  <w:style w:type="paragraph" w:styleId="ListNumber5">
    <w:name w:val="List Number 5"/>
    <w:basedOn w:val="Normal"/>
    <w:unhideWhenUsed/>
    <w:rsid w:val="00BD3559"/>
    <w:pPr>
      <w:tabs>
        <w:tab w:val="num" w:pos="2040"/>
      </w:tabs>
      <w:ind w:leftChars="800" w:left="2040" w:hangingChars="200" w:hanging="360"/>
    </w:pPr>
    <w:rPr>
      <w:rFonts w:eastAsia="MS Mincho"/>
      <w:sz w:val="22"/>
    </w:rPr>
  </w:style>
  <w:style w:type="paragraph" w:styleId="Title">
    <w:name w:val="Title"/>
    <w:basedOn w:val="Normal"/>
    <w:link w:val="TitleChar"/>
    <w:qFormat/>
    <w:rsid w:val="00BD3559"/>
    <w:pPr>
      <w:spacing w:before="240" w:after="60"/>
      <w:jc w:val="center"/>
      <w:outlineLvl w:val="0"/>
    </w:pPr>
    <w:rPr>
      <w:rFonts w:ascii="Arial" w:hAnsi="Arial" w:cs="Arial"/>
      <w:b/>
      <w:bCs/>
      <w:sz w:val="32"/>
      <w:szCs w:val="32"/>
    </w:rPr>
  </w:style>
  <w:style w:type="character" w:customStyle="1" w:styleId="TitleChar">
    <w:name w:val="Title Char"/>
    <w:basedOn w:val="DefaultParagraphFont"/>
    <w:link w:val="Title"/>
    <w:rsid w:val="00BD3559"/>
    <w:rPr>
      <w:rFonts w:ascii="Arial" w:hAnsi="Arial" w:cs="Arial"/>
      <w:b/>
      <w:bCs/>
      <w:sz w:val="32"/>
      <w:szCs w:val="32"/>
      <w:lang w:eastAsia="en-US"/>
    </w:rPr>
  </w:style>
  <w:style w:type="paragraph" w:styleId="Closing">
    <w:name w:val="Closing"/>
    <w:basedOn w:val="Normal"/>
    <w:link w:val="ClosingChar"/>
    <w:unhideWhenUsed/>
    <w:rsid w:val="00BD3559"/>
    <w:pPr>
      <w:ind w:leftChars="2100" w:left="100"/>
    </w:pPr>
    <w:rPr>
      <w:rFonts w:eastAsia="MS Mincho"/>
      <w:sz w:val="22"/>
    </w:rPr>
  </w:style>
  <w:style w:type="character" w:customStyle="1" w:styleId="ClosingChar">
    <w:name w:val="Closing Char"/>
    <w:basedOn w:val="DefaultParagraphFont"/>
    <w:link w:val="Closing"/>
    <w:rsid w:val="00BD3559"/>
    <w:rPr>
      <w:rFonts w:eastAsia="MS Mincho"/>
      <w:sz w:val="22"/>
      <w:lang w:eastAsia="en-US"/>
    </w:rPr>
  </w:style>
  <w:style w:type="paragraph" w:styleId="Signature">
    <w:name w:val="Signature"/>
    <w:basedOn w:val="Normal"/>
    <w:link w:val="SignatureChar"/>
    <w:unhideWhenUsed/>
    <w:rsid w:val="00BD3559"/>
    <w:pPr>
      <w:ind w:leftChars="2100" w:left="100"/>
    </w:pPr>
    <w:rPr>
      <w:rFonts w:eastAsia="MS Mincho"/>
      <w:sz w:val="22"/>
    </w:rPr>
  </w:style>
  <w:style w:type="character" w:customStyle="1" w:styleId="SignatureChar">
    <w:name w:val="Signature Char"/>
    <w:basedOn w:val="DefaultParagraphFont"/>
    <w:link w:val="Signature"/>
    <w:rsid w:val="00BD3559"/>
    <w:rPr>
      <w:rFonts w:eastAsia="MS Mincho"/>
      <w:sz w:val="22"/>
      <w:lang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BD3559"/>
    <w:rPr>
      <w:rFonts w:eastAsia="MS Mincho"/>
      <w:sz w:val="22"/>
      <w:lang w:val="en-GB" w:eastAsia="en-US"/>
    </w:rPr>
  </w:style>
  <w:style w:type="paragraph" w:styleId="BodyTextIndent">
    <w:name w:val="Body Text Indent"/>
    <w:basedOn w:val="Normal"/>
    <w:link w:val="BodyTextIndentChar"/>
    <w:unhideWhenUsed/>
    <w:rsid w:val="00BD3559"/>
    <w:pPr>
      <w:spacing w:after="120"/>
      <w:ind w:leftChars="200" w:left="420"/>
    </w:pPr>
    <w:rPr>
      <w:rFonts w:eastAsia="MS Mincho"/>
      <w:sz w:val="22"/>
    </w:rPr>
  </w:style>
  <w:style w:type="character" w:customStyle="1" w:styleId="BodyTextIndentChar">
    <w:name w:val="Body Text Indent Char"/>
    <w:basedOn w:val="DefaultParagraphFont"/>
    <w:link w:val="BodyTextIndent"/>
    <w:rsid w:val="00BD3559"/>
    <w:rPr>
      <w:rFonts w:eastAsia="MS Mincho"/>
      <w:sz w:val="22"/>
      <w:lang w:eastAsia="en-US"/>
    </w:rPr>
  </w:style>
  <w:style w:type="paragraph" w:styleId="ListContinue">
    <w:name w:val="List Continue"/>
    <w:basedOn w:val="Normal"/>
    <w:unhideWhenUsed/>
    <w:rsid w:val="00BD3559"/>
    <w:pPr>
      <w:spacing w:after="120"/>
      <w:ind w:leftChars="200" w:left="420"/>
    </w:pPr>
    <w:rPr>
      <w:rFonts w:eastAsia="MS Mincho"/>
      <w:sz w:val="22"/>
    </w:rPr>
  </w:style>
  <w:style w:type="paragraph" w:styleId="ListContinue2">
    <w:name w:val="List Continue 2"/>
    <w:basedOn w:val="Normal"/>
    <w:unhideWhenUsed/>
    <w:rsid w:val="00BD3559"/>
    <w:pPr>
      <w:spacing w:after="120"/>
      <w:ind w:leftChars="400" w:left="840"/>
    </w:pPr>
    <w:rPr>
      <w:rFonts w:eastAsia="MS Mincho"/>
      <w:sz w:val="22"/>
    </w:rPr>
  </w:style>
  <w:style w:type="paragraph" w:styleId="ListContinue3">
    <w:name w:val="List Continue 3"/>
    <w:basedOn w:val="Normal"/>
    <w:unhideWhenUsed/>
    <w:rsid w:val="00BD3559"/>
    <w:pPr>
      <w:spacing w:after="120"/>
      <w:ind w:leftChars="600" w:left="1260"/>
    </w:pPr>
    <w:rPr>
      <w:rFonts w:eastAsia="MS Mincho"/>
      <w:sz w:val="22"/>
    </w:rPr>
  </w:style>
  <w:style w:type="paragraph" w:styleId="ListContinue4">
    <w:name w:val="List Continue 4"/>
    <w:basedOn w:val="Normal"/>
    <w:unhideWhenUsed/>
    <w:rsid w:val="00BD3559"/>
    <w:pPr>
      <w:spacing w:after="120"/>
      <w:ind w:leftChars="800" w:left="1680"/>
    </w:pPr>
    <w:rPr>
      <w:rFonts w:eastAsia="MS Mincho"/>
      <w:sz w:val="22"/>
    </w:rPr>
  </w:style>
  <w:style w:type="paragraph" w:styleId="ListContinue5">
    <w:name w:val="List Continue 5"/>
    <w:basedOn w:val="Normal"/>
    <w:unhideWhenUsed/>
    <w:rsid w:val="00BD3559"/>
    <w:pPr>
      <w:spacing w:after="120"/>
      <w:ind w:leftChars="1000" w:left="2100"/>
    </w:pPr>
    <w:rPr>
      <w:rFonts w:eastAsia="MS Mincho"/>
      <w:sz w:val="22"/>
    </w:rPr>
  </w:style>
  <w:style w:type="paragraph" w:styleId="MessageHeader">
    <w:name w:val="Message Header"/>
    <w:basedOn w:val="Normal"/>
    <w:link w:val="MessageHeaderChar"/>
    <w:unhideWhenUsed/>
    <w:rsid w:val="00BD355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MS Mincho" w:hAnsi="Arial" w:cs="Arial"/>
      <w:sz w:val="24"/>
      <w:szCs w:val="24"/>
    </w:rPr>
  </w:style>
  <w:style w:type="character" w:customStyle="1" w:styleId="MessageHeaderChar">
    <w:name w:val="Message Header Char"/>
    <w:basedOn w:val="DefaultParagraphFont"/>
    <w:link w:val="MessageHeader"/>
    <w:rsid w:val="00BD3559"/>
    <w:rPr>
      <w:rFonts w:ascii="Arial" w:eastAsia="MS Mincho" w:hAnsi="Arial" w:cs="Arial"/>
      <w:sz w:val="24"/>
      <w:szCs w:val="24"/>
      <w:shd w:val="pct20" w:color="auto" w:fill="auto"/>
      <w:lang w:eastAsia="en-US"/>
    </w:rPr>
  </w:style>
  <w:style w:type="paragraph" w:styleId="Subtitle">
    <w:name w:val="Subtitle"/>
    <w:basedOn w:val="Normal"/>
    <w:link w:val="SubtitleChar"/>
    <w:qFormat/>
    <w:rsid w:val="00BD3559"/>
    <w:pPr>
      <w:spacing w:before="240" w:after="60" w:line="312" w:lineRule="auto"/>
      <w:jc w:val="center"/>
      <w:outlineLvl w:val="1"/>
    </w:pPr>
    <w:rPr>
      <w:rFonts w:ascii="Arial" w:hAnsi="Arial" w:cs="Arial"/>
      <w:b/>
      <w:bCs/>
      <w:kern w:val="28"/>
      <w:sz w:val="32"/>
      <w:szCs w:val="32"/>
    </w:rPr>
  </w:style>
  <w:style w:type="character" w:customStyle="1" w:styleId="SubtitleChar">
    <w:name w:val="Subtitle Char"/>
    <w:basedOn w:val="DefaultParagraphFont"/>
    <w:link w:val="Subtitle"/>
    <w:rsid w:val="00BD3559"/>
    <w:rPr>
      <w:rFonts w:ascii="Arial" w:hAnsi="Arial" w:cs="Arial"/>
      <w:b/>
      <w:bCs/>
      <w:kern w:val="28"/>
      <w:sz w:val="32"/>
      <w:szCs w:val="32"/>
      <w:lang w:eastAsia="en-US"/>
    </w:rPr>
  </w:style>
  <w:style w:type="paragraph" w:styleId="Salutation">
    <w:name w:val="Salutation"/>
    <w:basedOn w:val="Normal"/>
    <w:next w:val="Normal"/>
    <w:link w:val="SalutationChar"/>
    <w:unhideWhenUsed/>
    <w:rsid w:val="00BD3559"/>
    <w:rPr>
      <w:rFonts w:eastAsia="MS Mincho"/>
      <w:sz w:val="22"/>
    </w:rPr>
  </w:style>
  <w:style w:type="character" w:customStyle="1" w:styleId="SalutationChar">
    <w:name w:val="Salutation Char"/>
    <w:basedOn w:val="DefaultParagraphFont"/>
    <w:link w:val="Salutation"/>
    <w:rsid w:val="00BD3559"/>
    <w:rPr>
      <w:rFonts w:eastAsia="MS Mincho"/>
      <w:sz w:val="22"/>
      <w:lang w:eastAsia="en-US"/>
    </w:rPr>
  </w:style>
  <w:style w:type="paragraph" w:styleId="Date">
    <w:name w:val="Date"/>
    <w:basedOn w:val="Normal"/>
    <w:next w:val="Normal"/>
    <w:link w:val="DateChar"/>
    <w:unhideWhenUsed/>
    <w:rsid w:val="00BD3559"/>
    <w:pPr>
      <w:ind w:leftChars="2500" w:left="100"/>
    </w:pPr>
    <w:rPr>
      <w:rFonts w:eastAsia="MS Mincho"/>
      <w:sz w:val="22"/>
    </w:rPr>
  </w:style>
  <w:style w:type="character" w:customStyle="1" w:styleId="DateChar">
    <w:name w:val="Date Char"/>
    <w:basedOn w:val="DefaultParagraphFont"/>
    <w:link w:val="Date"/>
    <w:rsid w:val="00BD3559"/>
    <w:rPr>
      <w:rFonts w:eastAsia="MS Mincho"/>
      <w:sz w:val="22"/>
      <w:lang w:eastAsia="en-US"/>
    </w:rPr>
  </w:style>
  <w:style w:type="paragraph" w:styleId="BodyTextFirstIndent">
    <w:name w:val="Body Text First Indent"/>
    <w:basedOn w:val="BodyText"/>
    <w:link w:val="BodyTextFirstIndentChar"/>
    <w:unhideWhenUsed/>
    <w:rsid w:val="00BD3559"/>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BD3559"/>
    <w:rPr>
      <w:rFonts w:ascii="Arial" w:eastAsiaTheme="minorEastAsia" w:hAnsi="Arial"/>
      <w:sz w:val="22"/>
      <w:lang w:eastAsia="en-US"/>
    </w:rPr>
  </w:style>
  <w:style w:type="paragraph" w:styleId="BodyTextFirstIndent2">
    <w:name w:val="Body Text First Indent 2"/>
    <w:basedOn w:val="BodyTextIndent"/>
    <w:link w:val="BodyTextFirstIndent2Char"/>
    <w:unhideWhenUsed/>
    <w:rsid w:val="00BD3559"/>
    <w:pPr>
      <w:ind w:firstLineChars="200" w:firstLine="420"/>
    </w:pPr>
  </w:style>
  <w:style w:type="character" w:customStyle="1" w:styleId="BodyTextFirstIndent2Char">
    <w:name w:val="Body Text First Indent 2 Char"/>
    <w:basedOn w:val="BodyTextIndentChar"/>
    <w:link w:val="BodyTextFirstIndent2"/>
    <w:rsid w:val="00BD3559"/>
    <w:rPr>
      <w:rFonts w:eastAsia="MS Mincho"/>
      <w:sz w:val="22"/>
      <w:lang w:eastAsia="en-US"/>
    </w:rPr>
  </w:style>
  <w:style w:type="paragraph" w:styleId="NoteHeading">
    <w:name w:val="Note Heading"/>
    <w:basedOn w:val="Normal"/>
    <w:next w:val="Normal"/>
    <w:link w:val="NoteHeadingChar"/>
    <w:unhideWhenUsed/>
    <w:rsid w:val="00BD3559"/>
    <w:pPr>
      <w:jc w:val="center"/>
    </w:pPr>
    <w:rPr>
      <w:rFonts w:eastAsia="MS Mincho"/>
      <w:sz w:val="22"/>
    </w:rPr>
  </w:style>
  <w:style w:type="character" w:customStyle="1" w:styleId="NoteHeadingChar">
    <w:name w:val="Note Heading Char"/>
    <w:basedOn w:val="DefaultParagraphFont"/>
    <w:link w:val="NoteHeading"/>
    <w:rsid w:val="00BD3559"/>
    <w:rPr>
      <w:rFonts w:eastAsia="MS Mincho"/>
      <w:sz w:val="22"/>
      <w:lang w:eastAsia="en-US"/>
    </w:rPr>
  </w:style>
  <w:style w:type="paragraph" w:styleId="BodyText2">
    <w:name w:val="Body Text 2"/>
    <w:basedOn w:val="Normal"/>
    <w:link w:val="BodyText2Char"/>
    <w:unhideWhenUsed/>
    <w:rsid w:val="00BD3559"/>
    <w:pPr>
      <w:spacing w:after="120" w:line="480" w:lineRule="auto"/>
    </w:pPr>
    <w:rPr>
      <w:rFonts w:eastAsia="MS Mincho"/>
      <w:sz w:val="22"/>
    </w:rPr>
  </w:style>
  <w:style w:type="character" w:customStyle="1" w:styleId="BodyText2Char">
    <w:name w:val="Body Text 2 Char"/>
    <w:basedOn w:val="DefaultParagraphFont"/>
    <w:link w:val="BodyText2"/>
    <w:rsid w:val="00BD3559"/>
    <w:rPr>
      <w:rFonts w:eastAsia="MS Mincho"/>
      <w:sz w:val="22"/>
      <w:lang w:eastAsia="en-US"/>
    </w:rPr>
  </w:style>
  <w:style w:type="paragraph" w:styleId="BodyText3">
    <w:name w:val="Body Text 3"/>
    <w:basedOn w:val="Normal"/>
    <w:link w:val="BodyText3Char"/>
    <w:unhideWhenUsed/>
    <w:rsid w:val="00BD3559"/>
    <w:pPr>
      <w:spacing w:after="120"/>
    </w:pPr>
    <w:rPr>
      <w:rFonts w:eastAsia="MS Mincho"/>
      <w:sz w:val="16"/>
      <w:szCs w:val="16"/>
    </w:rPr>
  </w:style>
  <w:style w:type="character" w:customStyle="1" w:styleId="BodyText3Char">
    <w:name w:val="Body Text 3 Char"/>
    <w:basedOn w:val="DefaultParagraphFont"/>
    <w:link w:val="BodyText3"/>
    <w:rsid w:val="00BD3559"/>
    <w:rPr>
      <w:rFonts w:eastAsia="MS Mincho"/>
      <w:sz w:val="16"/>
      <w:szCs w:val="16"/>
      <w:lang w:eastAsia="en-US"/>
    </w:rPr>
  </w:style>
  <w:style w:type="paragraph" w:styleId="BodyTextIndent2">
    <w:name w:val="Body Text Indent 2"/>
    <w:basedOn w:val="Normal"/>
    <w:link w:val="BodyTextIndent2Char"/>
    <w:unhideWhenUsed/>
    <w:rsid w:val="00BD3559"/>
    <w:pPr>
      <w:spacing w:after="120" w:line="480" w:lineRule="auto"/>
      <w:ind w:leftChars="200" w:left="420"/>
    </w:pPr>
    <w:rPr>
      <w:rFonts w:eastAsia="MS Mincho"/>
      <w:sz w:val="22"/>
    </w:rPr>
  </w:style>
  <w:style w:type="character" w:customStyle="1" w:styleId="BodyTextIndent2Char">
    <w:name w:val="Body Text Indent 2 Char"/>
    <w:basedOn w:val="DefaultParagraphFont"/>
    <w:link w:val="BodyTextIndent2"/>
    <w:rsid w:val="00BD3559"/>
    <w:rPr>
      <w:rFonts w:eastAsia="MS Mincho"/>
      <w:sz w:val="22"/>
      <w:lang w:eastAsia="en-US"/>
    </w:rPr>
  </w:style>
  <w:style w:type="paragraph" w:styleId="BodyTextIndent3">
    <w:name w:val="Body Text Indent 3"/>
    <w:basedOn w:val="Normal"/>
    <w:link w:val="BodyTextIndent3Char"/>
    <w:unhideWhenUsed/>
    <w:rsid w:val="00BD3559"/>
    <w:pPr>
      <w:spacing w:after="120"/>
      <w:ind w:leftChars="200" w:left="420"/>
    </w:pPr>
    <w:rPr>
      <w:rFonts w:eastAsia="MS Mincho"/>
      <w:sz w:val="16"/>
      <w:szCs w:val="16"/>
    </w:rPr>
  </w:style>
  <w:style w:type="character" w:customStyle="1" w:styleId="BodyTextIndent3Char">
    <w:name w:val="Body Text Indent 3 Char"/>
    <w:basedOn w:val="DefaultParagraphFont"/>
    <w:link w:val="BodyTextIndent3"/>
    <w:rsid w:val="00BD3559"/>
    <w:rPr>
      <w:rFonts w:eastAsia="MS Mincho"/>
      <w:sz w:val="16"/>
      <w:szCs w:val="16"/>
      <w:lang w:eastAsia="en-US"/>
    </w:rPr>
  </w:style>
  <w:style w:type="paragraph" w:styleId="BlockText">
    <w:name w:val="Block Text"/>
    <w:basedOn w:val="Normal"/>
    <w:unhideWhenUsed/>
    <w:rsid w:val="00BD3559"/>
    <w:pPr>
      <w:spacing w:after="120"/>
      <w:ind w:leftChars="700" w:left="1440" w:rightChars="700" w:right="1440"/>
    </w:pPr>
    <w:rPr>
      <w:rFonts w:eastAsia="MS Mincho"/>
      <w:sz w:val="22"/>
    </w:rPr>
  </w:style>
  <w:style w:type="paragraph" w:styleId="PlainText">
    <w:name w:val="Plain Text"/>
    <w:basedOn w:val="Normal"/>
    <w:link w:val="PlainTextChar"/>
    <w:unhideWhenUsed/>
    <w:rsid w:val="00BD3559"/>
    <w:rPr>
      <w:rFonts w:ascii="宋体" w:hAnsi="Courier New" w:cs="Courier New"/>
      <w:sz w:val="21"/>
      <w:szCs w:val="21"/>
    </w:rPr>
  </w:style>
  <w:style w:type="character" w:customStyle="1" w:styleId="PlainTextChar">
    <w:name w:val="Plain Text Char"/>
    <w:basedOn w:val="DefaultParagraphFont"/>
    <w:link w:val="PlainText"/>
    <w:rsid w:val="00BD3559"/>
    <w:rPr>
      <w:rFonts w:ascii="宋体" w:hAnsi="Courier New" w:cs="Courier New"/>
      <w:sz w:val="21"/>
      <w:szCs w:val="21"/>
      <w:lang w:eastAsia="en-US"/>
    </w:rPr>
  </w:style>
  <w:style w:type="paragraph" w:styleId="E-mailSignature">
    <w:name w:val="E-mail Signature"/>
    <w:basedOn w:val="Normal"/>
    <w:link w:val="E-mailSignatureChar"/>
    <w:unhideWhenUsed/>
    <w:rsid w:val="00BD3559"/>
    <w:rPr>
      <w:rFonts w:eastAsia="MS Mincho"/>
      <w:sz w:val="22"/>
    </w:rPr>
  </w:style>
  <w:style w:type="character" w:customStyle="1" w:styleId="E-mailSignatureChar">
    <w:name w:val="E-mail Signature Char"/>
    <w:basedOn w:val="DefaultParagraphFont"/>
    <w:link w:val="E-mailSignature"/>
    <w:rsid w:val="00BD3559"/>
    <w:rPr>
      <w:rFonts w:eastAsia="MS Mincho"/>
      <w:sz w:val="22"/>
      <w:lang w:eastAsia="en-US"/>
    </w:rPr>
  </w:style>
  <w:style w:type="character" w:customStyle="1" w:styleId="NOChar">
    <w:name w:val="NO Char"/>
    <w:locked/>
    <w:rsid w:val="00BD3559"/>
    <w:rPr>
      <w:lang w:val="en-GB" w:eastAsia="en-US"/>
    </w:rPr>
  </w:style>
  <w:style w:type="character" w:customStyle="1" w:styleId="B3Char2">
    <w:name w:val="B3 Char2"/>
    <w:link w:val="B3"/>
    <w:locked/>
    <w:rsid w:val="00BD3559"/>
    <w:rPr>
      <w:lang w:eastAsia="en-US"/>
    </w:rPr>
  </w:style>
  <w:style w:type="character" w:customStyle="1" w:styleId="B4Char">
    <w:name w:val="B4 Char"/>
    <w:link w:val="B4"/>
    <w:locked/>
    <w:rsid w:val="00BD3559"/>
    <w:rPr>
      <w:lang w:eastAsia="en-US"/>
    </w:rPr>
  </w:style>
  <w:style w:type="paragraph" w:customStyle="1" w:styleId="ZchnZchn">
    <w:name w:val="Zchn Zchn"/>
    <w:semiHidden/>
    <w:rsid w:val="00BD3559"/>
    <w:pPr>
      <w:keepNext/>
      <w:tabs>
        <w:tab w:val="num" w:pos="1494"/>
      </w:tabs>
      <w:autoSpaceDE w:val="0"/>
      <w:autoSpaceDN w:val="0"/>
      <w:adjustRightInd w:val="0"/>
      <w:spacing w:before="60" w:after="60"/>
      <w:ind w:left="1494" w:hanging="360"/>
      <w:jc w:val="both"/>
    </w:pPr>
    <w:rPr>
      <w:rFonts w:ascii="Arial" w:hAnsi="Arial" w:cs="Arial"/>
      <w:color w:val="0000FF"/>
      <w:kern w:val="2"/>
      <w:lang w:val="en-US" w:eastAsia="zh-CN"/>
    </w:rPr>
  </w:style>
  <w:style w:type="character" w:customStyle="1" w:styleId="TALCharCharChar">
    <w:name w:val="TAL Char Char Char"/>
    <w:link w:val="TALCharChar"/>
    <w:semiHidden/>
    <w:locked/>
    <w:rsid w:val="00BD3559"/>
    <w:rPr>
      <w:rFonts w:ascii="Arial" w:hAnsi="Arial" w:cs="Arial"/>
      <w:sz w:val="18"/>
      <w:lang w:eastAsia="en-US"/>
    </w:rPr>
  </w:style>
  <w:style w:type="paragraph" w:customStyle="1" w:styleId="TALCharChar">
    <w:name w:val="TAL Char Char"/>
    <w:basedOn w:val="Normal"/>
    <w:link w:val="TALCharCharChar"/>
    <w:semiHidden/>
    <w:rsid w:val="00BD3559"/>
    <w:pPr>
      <w:keepNext/>
      <w:keepLines/>
      <w:overflowPunct w:val="0"/>
      <w:autoSpaceDE w:val="0"/>
      <w:autoSpaceDN w:val="0"/>
      <w:adjustRightInd w:val="0"/>
      <w:spacing w:after="0"/>
    </w:pPr>
    <w:rPr>
      <w:rFonts w:ascii="Arial" w:hAnsi="Arial" w:cs="Arial"/>
      <w:sz w:val="18"/>
    </w:rPr>
  </w:style>
  <w:style w:type="paragraph" w:customStyle="1" w:styleId="MTDisplayEquation">
    <w:name w:val="MTDisplayEquation"/>
    <w:basedOn w:val="Normal"/>
    <w:semiHidden/>
    <w:rsid w:val="00BD3559"/>
    <w:pPr>
      <w:tabs>
        <w:tab w:val="center" w:pos="4820"/>
        <w:tab w:val="right" w:pos="9640"/>
      </w:tabs>
    </w:pPr>
    <w:rPr>
      <w:rFonts w:eastAsia="MS Mincho"/>
      <w:sz w:val="22"/>
      <w:lang w:val="en-US"/>
    </w:rPr>
  </w:style>
  <w:style w:type="paragraph" w:customStyle="1" w:styleId="CharCharChar">
    <w:name w:val="Char Char Char"/>
    <w:basedOn w:val="Normal"/>
    <w:semiHidden/>
    <w:rsid w:val="00BD3559"/>
    <w:pPr>
      <w:spacing w:after="160" w:line="240" w:lineRule="exact"/>
    </w:pPr>
    <w:rPr>
      <w:rFonts w:ascii="Arial" w:hAnsi="Arial" w:cs="Arial"/>
      <w:color w:val="0000FF"/>
      <w:kern w:val="2"/>
      <w:sz w:val="22"/>
      <w:lang w:val="en-US" w:eastAsia="zh-CN"/>
    </w:rPr>
  </w:style>
  <w:style w:type="paragraph" w:customStyle="1" w:styleId="memoheader">
    <w:name w:val="memo header"/>
    <w:aliases w:val="mh"/>
    <w:basedOn w:val="Normal"/>
    <w:semiHidden/>
    <w:rsid w:val="00BD3559"/>
    <w:pPr>
      <w:tabs>
        <w:tab w:val="right" w:pos="1080"/>
        <w:tab w:val="left" w:pos="1620"/>
      </w:tabs>
      <w:spacing w:before="40" w:after="0" w:line="360" w:lineRule="atLeast"/>
      <w:ind w:left="1620" w:hanging="1620"/>
      <w:jc w:val="both"/>
    </w:pPr>
    <w:rPr>
      <w:rFonts w:ascii="Helvetica" w:eastAsia="MS Mincho"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D3559"/>
    <w:pPr>
      <w:keepNext/>
      <w:numPr>
        <w:numId w:val="23"/>
      </w:numPr>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1CharChar">
    <w:name w:val="Char Char1 Char Char"/>
    <w:next w:val="Normal"/>
    <w:semiHidden/>
    <w:rsid w:val="00BD3559"/>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CharCharCharCharCharCharCharChar">
    <w:name w:val="Char Char Char Char Char Char Char Char Char Char Char Char Char Char"/>
    <w:basedOn w:val="Normal"/>
    <w:autoRedefine/>
    <w:semiHidden/>
    <w:rsid w:val="00BD3559"/>
    <w:pPr>
      <w:spacing w:afterLines="100" w:after="0"/>
    </w:pPr>
    <w:rPr>
      <w:rFonts w:eastAsia="MS Mincho"/>
      <w:sz w:val="22"/>
    </w:rPr>
  </w:style>
  <w:style w:type="paragraph" w:customStyle="1" w:styleId="CharCharCharCharCharChar1CharCharCharCharCharCharCharChar">
    <w:name w:val="Char Char Char Char Char Char1 Char Char Char Char Char Char Char Char"/>
    <w:basedOn w:val="Normal"/>
    <w:semiHidden/>
    <w:rsid w:val="00BD3559"/>
    <w:pPr>
      <w:widowControl w:val="0"/>
      <w:spacing w:after="0"/>
      <w:jc w:val="both"/>
    </w:pPr>
    <w:rPr>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D3559"/>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1CharCharCharCharCharChar">
    <w:name w:val="Char Char1 Char Char Char Char Char Char"/>
    <w:next w:val="Normal"/>
    <w:semiHidden/>
    <w:rsid w:val="00BD3559"/>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FBCharCharCharChar1CharChar">
    <w:name w:val="FB Char Char Char Char1 Char Char"/>
    <w:next w:val="Normal"/>
    <w:semiHidden/>
    <w:rsid w:val="00BD3559"/>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2">
    <w:name w:val="Char Char2"/>
    <w:semiHidden/>
    <w:rsid w:val="00BD3559"/>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2CharChar">
    <w:name w:val="字元 字元2 Char Char"/>
    <w:basedOn w:val="Normal"/>
    <w:semiHidden/>
    <w:rsid w:val="00BD3559"/>
    <w:pPr>
      <w:widowControl w:val="0"/>
      <w:spacing w:after="0"/>
      <w:jc w:val="both"/>
    </w:pPr>
    <w:rPr>
      <w:rFonts w:ascii="Arial" w:hAnsi="Arial" w:cs="Arial"/>
      <w:color w:val="0000FF"/>
      <w:kern w:val="2"/>
      <w:sz w:val="2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BD3559"/>
    <w:pPr>
      <w:widowControl w:val="0"/>
      <w:spacing w:after="0"/>
      <w:jc w:val="both"/>
    </w:pPr>
    <w:rPr>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D3559"/>
    <w:pPr>
      <w:widowControl w:val="0"/>
      <w:spacing w:after="0"/>
      <w:jc w:val="both"/>
    </w:pPr>
    <w:rPr>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D3559"/>
    <w:pPr>
      <w:widowControl w:val="0"/>
      <w:spacing w:after="0"/>
      <w:jc w:val="both"/>
    </w:pPr>
    <w:rPr>
      <w:kern w:val="2"/>
      <w:sz w:val="21"/>
      <w:szCs w:val="24"/>
      <w:lang w:val="en-US" w:eastAsia="zh-CN"/>
    </w:rPr>
  </w:style>
  <w:style w:type="paragraph" w:customStyle="1" w:styleId="CharCharCharCharCharChar">
    <w:name w:val="Char Char Char Char Char Char"/>
    <w:semiHidden/>
    <w:rsid w:val="00BD3559"/>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rsid w:val="00BD3559"/>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12">
    <w:name w:val="样式 段后: 12 磅"/>
    <w:basedOn w:val="Normal"/>
    <w:semiHidden/>
    <w:rsid w:val="00BD3559"/>
    <w:pPr>
      <w:spacing w:after="240"/>
    </w:pPr>
    <w:rPr>
      <w:rFonts w:eastAsia="MS Mincho" w:cs="宋体"/>
      <w:sz w:val="22"/>
    </w:rPr>
  </w:style>
  <w:style w:type="paragraph" w:customStyle="1" w:styleId="120">
    <w:name w:val="样式 (中文) 宋体 段后: 12 磅"/>
    <w:basedOn w:val="Normal"/>
    <w:semiHidden/>
    <w:rsid w:val="00BD3559"/>
    <w:pPr>
      <w:spacing w:after="240"/>
    </w:pPr>
    <w:rPr>
      <w:rFonts w:cs="宋体"/>
      <w:sz w:val="22"/>
    </w:rPr>
  </w:style>
  <w:style w:type="paragraph" w:customStyle="1" w:styleId="Heading1b">
    <w:name w:val="Heading 1b"/>
    <w:basedOn w:val="Heading1"/>
    <w:semiHidden/>
    <w:rsid w:val="00BD3559"/>
    <w:pPr>
      <w:numPr>
        <w:numId w:val="24"/>
      </w:numPr>
    </w:pPr>
    <w:rPr>
      <w:rFonts w:eastAsia="MS Mincho"/>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D35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BD3559"/>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2">
    <w:name w:val="(文字) (文字)2"/>
    <w:semiHidden/>
    <w:rsid w:val="00BD35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BD3559"/>
    <w:pPr>
      <w:widowControl w:val="0"/>
      <w:spacing w:after="0"/>
      <w:jc w:val="both"/>
    </w:pPr>
    <w:rPr>
      <w:kern w:val="2"/>
      <w:sz w:val="21"/>
      <w:szCs w:val="24"/>
      <w:lang w:val="en-US" w:eastAsia="zh-CN"/>
    </w:rPr>
  </w:style>
  <w:style w:type="paragraph" w:customStyle="1" w:styleId="4">
    <w:name w:val="标题4"/>
    <w:basedOn w:val="Normal"/>
    <w:semiHidden/>
    <w:rsid w:val="00BD3559"/>
    <w:pPr>
      <w:numPr>
        <w:numId w:val="25"/>
      </w:numPr>
    </w:pPr>
  </w:style>
  <w:style w:type="paragraph" w:customStyle="1" w:styleId="CharCharCharCharCharCharCharCharCharChar">
    <w:name w:val="Char Char Char Char Char Char Char Char Char Char"/>
    <w:basedOn w:val="DocumentMap"/>
    <w:semiHidden/>
    <w:rsid w:val="00BD3559"/>
    <w:pPr>
      <w:widowControl w:val="0"/>
      <w:shd w:val="clear" w:color="auto" w:fill="000080"/>
      <w:adjustRightInd w:val="0"/>
      <w:spacing w:line="436" w:lineRule="exact"/>
      <w:ind w:left="357"/>
      <w:outlineLvl w:val="3"/>
    </w:pPr>
    <w:rPr>
      <w:rFonts w:ascii="Tahoma" w:hAnsi="Tahoma"/>
      <w:b/>
      <w:kern w:val="2"/>
      <w:lang w:val="en-US" w:eastAsia="zh-CN"/>
    </w:rPr>
  </w:style>
  <w:style w:type="paragraph" w:customStyle="1" w:styleId="a">
    <w:name w:val="插图题注"/>
    <w:basedOn w:val="Normal"/>
    <w:semiHidden/>
    <w:rsid w:val="00BD3559"/>
  </w:style>
  <w:style w:type="paragraph" w:customStyle="1" w:styleId="a0">
    <w:name w:val="表格题注"/>
    <w:basedOn w:val="Normal"/>
    <w:semiHidden/>
    <w:rsid w:val="00BD3559"/>
  </w:style>
  <w:style w:type="paragraph" w:customStyle="1" w:styleId="done">
    <w:name w:val="done"/>
    <w:basedOn w:val="Normal"/>
    <w:semiHidden/>
    <w:rsid w:val="00BD3559"/>
    <w:pPr>
      <w:keepNext/>
      <w:keepLines/>
      <w:widowControl w:val="0"/>
      <w:numPr>
        <w:numId w:val="26"/>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hAnsi="Arial"/>
      <w:b/>
      <w:color w:val="008000"/>
    </w:rPr>
  </w:style>
  <w:style w:type="paragraph" w:customStyle="1" w:styleId="a1">
    <w:name w:val="样式 (中文) 宋体 两端对齐"/>
    <w:basedOn w:val="Normal"/>
    <w:semiHidden/>
    <w:rsid w:val="00BD3559"/>
    <w:pPr>
      <w:overflowPunct w:val="0"/>
      <w:autoSpaceDE w:val="0"/>
      <w:autoSpaceDN w:val="0"/>
      <w:adjustRightInd w:val="0"/>
      <w:jc w:val="both"/>
    </w:pPr>
    <w:rPr>
      <w:rFonts w:cs="宋体"/>
      <w:lang w:eastAsia="en-GB"/>
    </w:rPr>
  </w:style>
  <w:style w:type="character" w:customStyle="1" w:styleId="B2Char1">
    <w:name w:val="B2 Char1"/>
    <w:semiHidden/>
    <w:rsid w:val="00BD3559"/>
    <w:rPr>
      <w:lang w:val="en-GB" w:eastAsia="ja-JP" w:bidi="ar-SA"/>
    </w:rPr>
  </w:style>
  <w:style w:type="character" w:customStyle="1" w:styleId="B11">
    <w:name w:val="B1 (文字)"/>
    <w:locked/>
    <w:rsid w:val="00BD3559"/>
    <w:rPr>
      <w:lang w:val="en-GB" w:eastAsia="ja-JP"/>
    </w:rPr>
  </w:style>
  <w:style w:type="character" w:customStyle="1" w:styleId="108-1-1">
    <w:name w:val="108-1-1"/>
    <w:rsid w:val="00BD3559"/>
  </w:style>
  <w:style w:type="table" w:styleId="TableSimple1">
    <w:name w:val="Table Simple 1"/>
    <w:basedOn w:val="TableNormal"/>
    <w:unhideWhenUsed/>
    <w:rsid w:val="00BD3559"/>
    <w:pPr>
      <w:spacing w:after="180"/>
    </w:pPr>
    <w:rPr>
      <w:rFonts w:eastAsia="MS Mincho"/>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BD3559"/>
    <w:pPr>
      <w:spacing w:after="180"/>
    </w:pPr>
    <w:rPr>
      <w:rFonts w:eastAsia="MS Mincho"/>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BD3559"/>
    <w:pPr>
      <w:spacing w:after="180"/>
    </w:pPr>
    <w:rPr>
      <w:rFonts w:eastAsia="MS Mincho"/>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BD3559"/>
    <w:pPr>
      <w:spacing w:after="180"/>
    </w:pPr>
    <w:rPr>
      <w:rFonts w:eastAsia="MS Mincho"/>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BD3559"/>
    <w:pPr>
      <w:spacing w:after="180"/>
    </w:pPr>
    <w:rPr>
      <w:rFonts w:eastAsia="MS Mincho"/>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BD3559"/>
    <w:pPr>
      <w:spacing w:after="180"/>
    </w:pPr>
    <w:rPr>
      <w:rFonts w:eastAsia="MS Mincho"/>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BD3559"/>
    <w:pPr>
      <w:spacing w:after="180"/>
    </w:pPr>
    <w:rPr>
      <w:rFonts w:eastAsia="MS Mincho"/>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BD3559"/>
    <w:pPr>
      <w:spacing w:after="180"/>
    </w:pPr>
    <w:rPr>
      <w:rFonts w:eastAsia="MS Mincho"/>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BD3559"/>
    <w:pPr>
      <w:spacing w:after="180"/>
    </w:pPr>
    <w:rPr>
      <w:rFonts w:eastAsia="MS Mincho"/>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BD3559"/>
    <w:pPr>
      <w:spacing w:after="180"/>
    </w:pPr>
    <w:rPr>
      <w:rFonts w:eastAsia="MS Mincho"/>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BD3559"/>
    <w:pPr>
      <w:spacing w:after="180"/>
    </w:pPr>
    <w:rPr>
      <w:rFonts w:eastAsia="MS Mincho"/>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BD3559"/>
    <w:pPr>
      <w:spacing w:after="180"/>
    </w:pPr>
    <w:rPr>
      <w:rFonts w:eastAsia="MS Mincho"/>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BD3559"/>
    <w:pPr>
      <w:spacing w:after="180"/>
    </w:pPr>
    <w:rPr>
      <w:rFonts w:eastAsia="MS Mincho"/>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BD3559"/>
    <w:pPr>
      <w:spacing w:after="180"/>
    </w:pPr>
    <w:rPr>
      <w:rFonts w:eastAsia="MS Mincho"/>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BD3559"/>
    <w:pPr>
      <w:spacing w:after="180"/>
    </w:pPr>
    <w:rPr>
      <w:rFonts w:eastAsia="MS Mincho"/>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BD3559"/>
    <w:pPr>
      <w:spacing w:after="180"/>
    </w:pPr>
    <w:rPr>
      <w:rFonts w:eastAsia="MS Mincho"/>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BD3559"/>
    <w:pPr>
      <w:spacing w:after="180"/>
    </w:pPr>
    <w:rPr>
      <w:rFonts w:eastAsia="MS Mincho"/>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BD3559"/>
    <w:pPr>
      <w:spacing w:after="180"/>
    </w:pPr>
    <w:rPr>
      <w:rFonts w:eastAsia="MS Mincho"/>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BD3559"/>
    <w:pPr>
      <w:spacing w:after="180"/>
    </w:pPr>
    <w:rPr>
      <w:rFonts w:eastAsia="MS Mincho"/>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BD3559"/>
    <w:pPr>
      <w:spacing w:after="180"/>
    </w:pPr>
    <w:rPr>
      <w:rFonts w:eastAsia="MS Mincho"/>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BD3559"/>
    <w:pPr>
      <w:spacing w:after="180"/>
    </w:pPr>
    <w:rPr>
      <w:rFonts w:eastAsia="MS Mincho"/>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BD3559"/>
    <w:pPr>
      <w:spacing w:after="180"/>
    </w:pPr>
    <w:rPr>
      <w:rFonts w:eastAsia="MS Mincho"/>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BD3559"/>
    <w:pPr>
      <w:spacing w:after="180"/>
    </w:pPr>
    <w:rPr>
      <w:rFonts w:eastAsia="MS Mincho"/>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BD3559"/>
    <w:pPr>
      <w:spacing w:after="180"/>
    </w:pPr>
    <w:rPr>
      <w:rFonts w:eastAsia="MS Mincho"/>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BD3559"/>
    <w:pPr>
      <w:spacing w:after="180"/>
    </w:pPr>
    <w:rPr>
      <w:rFonts w:eastAsia="MS Mincho"/>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BD3559"/>
    <w:pPr>
      <w:spacing w:after="180"/>
    </w:pPr>
    <w:rPr>
      <w:rFonts w:eastAsia="MS Mincho"/>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BD3559"/>
    <w:pPr>
      <w:spacing w:after="180"/>
    </w:pPr>
    <w:rPr>
      <w:rFonts w:eastAsia="MS Mincho"/>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BD3559"/>
    <w:pPr>
      <w:spacing w:after="180"/>
    </w:pPr>
    <w:rPr>
      <w:rFonts w:eastAsia="MS Mincho"/>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BD3559"/>
    <w:pPr>
      <w:spacing w:after="180"/>
    </w:pPr>
    <w:rPr>
      <w:rFonts w:eastAsia="MS Mincho"/>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BD3559"/>
    <w:pPr>
      <w:spacing w:after="180"/>
    </w:pPr>
    <w:rPr>
      <w:rFonts w:eastAsia="MS Mincho"/>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BD3559"/>
    <w:pPr>
      <w:spacing w:after="180"/>
    </w:pPr>
    <w:rPr>
      <w:rFonts w:eastAsia="MS Mincho"/>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BD3559"/>
    <w:pPr>
      <w:spacing w:after="180"/>
    </w:pPr>
    <w:rPr>
      <w:rFonts w:eastAsia="MS Mincho"/>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BD3559"/>
    <w:pPr>
      <w:spacing w:after="180"/>
    </w:pPr>
    <w:rPr>
      <w:rFonts w:eastAsia="MS Mincho"/>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BD3559"/>
    <w:pPr>
      <w:spacing w:after="180"/>
    </w:pPr>
    <w:rPr>
      <w:rFonts w:eastAsia="MS Mincho"/>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BD3559"/>
    <w:pPr>
      <w:spacing w:after="180"/>
    </w:pPr>
    <w:rPr>
      <w:rFonts w:eastAsia="MS Mincho"/>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BD3559"/>
    <w:pPr>
      <w:spacing w:after="180"/>
    </w:pPr>
    <w:rPr>
      <w:rFonts w:eastAsia="MS Mincho"/>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BD3559"/>
    <w:pPr>
      <w:spacing w:after="180"/>
    </w:pPr>
    <w:rPr>
      <w:rFonts w:eastAsia="MS Mincho"/>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BD3559"/>
    <w:pPr>
      <w:spacing w:after="180"/>
    </w:pPr>
    <w:rPr>
      <w:rFonts w:eastAsia="MS Mincho"/>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BD3559"/>
    <w:pPr>
      <w:spacing w:after="180"/>
    </w:pPr>
    <w:rPr>
      <w:rFonts w:eastAsia="MS Mincho"/>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BD3559"/>
    <w:pPr>
      <w:spacing w:after="180"/>
    </w:pPr>
    <w:rPr>
      <w:rFonts w:eastAsia="MS Mincho"/>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BD3559"/>
    <w:pPr>
      <w:spacing w:after="180"/>
    </w:pPr>
    <w:rPr>
      <w:rFonts w:eastAsia="MS Mincho"/>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BD3559"/>
    <w:pPr>
      <w:spacing w:after="180"/>
    </w:pPr>
    <w:rPr>
      <w:rFonts w:eastAsia="MS Mincho"/>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BD3559"/>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BD3559"/>
    <w:pPr>
      <w:numPr>
        <w:numId w:val="27"/>
      </w:numPr>
    </w:pPr>
  </w:style>
  <w:style w:type="numbering" w:styleId="1ai">
    <w:name w:val="Outline List 1"/>
    <w:basedOn w:val="NoList"/>
    <w:unhideWhenUsed/>
    <w:rsid w:val="00BD3559"/>
    <w:pPr>
      <w:numPr>
        <w:numId w:val="28"/>
      </w:numPr>
    </w:pPr>
  </w:style>
  <w:style w:type="numbering" w:styleId="111111">
    <w:name w:val="Outline List 2"/>
    <w:basedOn w:val="NoList"/>
    <w:unhideWhenUsed/>
    <w:rsid w:val="00BD3559"/>
    <w:pPr>
      <w:numPr>
        <w:numId w:val="29"/>
      </w:numPr>
    </w:pPr>
  </w:style>
  <w:style w:type="paragraph" w:customStyle="1" w:styleId="FL">
    <w:name w:val="FL"/>
    <w:basedOn w:val="Normal"/>
    <w:rsid w:val="00BD3559"/>
    <w:pPr>
      <w:keepNext/>
      <w:keepLines/>
      <w:overflowPunct w:val="0"/>
      <w:autoSpaceDE w:val="0"/>
      <w:autoSpaceDN w:val="0"/>
      <w:adjustRightInd w:val="0"/>
      <w:spacing w:before="60"/>
      <w:jc w:val="center"/>
    </w:pPr>
    <w:rPr>
      <w:rFonts w:ascii="Arial" w:eastAsiaTheme="minorEastAsia" w:hAnsi="Arial"/>
      <w:b/>
      <w:lang w:eastAsia="en-GB"/>
    </w:rPr>
  </w:style>
  <w:style w:type="character" w:customStyle="1" w:styleId="B1Car">
    <w:name w:val="B1+ Car"/>
    <w:link w:val="B1"/>
    <w:locked/>
    <w:rsid w:val="00BD3559"/>
  </w:style>
  <w:style w:type="paragraph" w:customStyle="1" w:styleId="B1">
    <w:name w:val="B1+"/>
    <w:basedOn w:val="B10"/>
    <w:link w:val="B1Car"/>
    <w:rsid w:val="00BD3559"/>
    <w:pPr>
      <w:numPr>
        <w:numId w:val="30"/>
      </w:numPr>
      <w:overflowPunct w:val="0"/>
      <w:autoSpaceDE w:val="0"/>
      <w:autoSpaceDN w:val="0"/>
      <w:adjustRightInd w:val="0"/>
    </w:pPr>
    <w:rPr>
      <w:lang w:eastAsia="en-GB"/>
    </w:rPr>
  </w:style>
  <w:style w:type="paragraph" w:customStyle="1" w:styleId="TALLeft1cm">
    <w:name w:val="TAL + Left:  1 cm"/>
    <w:basedOn w:val="TAL"/>
    <w:rsid w:val="00BD3559"/>
    <w:pPr>
      <w:overflowPunct w:val="0"/>
      <w:autoSpaceDE w:val="0"/>
      <w:autoSpaceDN w:val="0"/>
      <w:adjustRightInd w:val="0"/>
      <w:ind w:left="567"/>
    </w:pPr>
    <w:rPr>
      <w:rFonts w:eastAsiaTheme="minorEastAsia" w:cs="Arial"/>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5AIRPNAIUNRU-1156379521-1495</_dlc_DocId>
    <_dlc_DocIdUrl xmlns="71c5aaf6-e6ce-465b-b873-5148d2a4c105">
      <Url>https://nokia.sharepoint.com/sites/c5g/e2earch/_layouts/15/DocIdRedir.aspx?ID=5AIRPNAIUNRU-1156379521-1495</Url>
      <Description>5AIRPNAIUNRU-1156379521-1495</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9DE7C7AC-73CD-4C50-BD8B-A2B1BE710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8D50-48A6-4DB5-9E76-42D6915A84E6}">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24</Pages>
  <Words>4493</Words>
  <Characters>25613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30046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Malkamaki, Esa (Nokia - FI/Espoo)</dc:creator>
  <cp:lastModifiedBy>Steven Xu</cp:lastModifiedBy>
  <cp:revision>5</cp:revision>
  <cp:lastPrinted>2019-11-08T05:53:00Z</cp:lastPrinted>
  <dcterms:created xsi:type="dcterms:W3CDTF">2019-11-22T18:46:00Z</dcterms:created>
  <dcterms:modified xsi:type="dcterms:W3CDTF">2019-11-22T18:55:00Z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031a86b4-b1de-475e-9bd5-7bf39e3dae73</vt:lpwstr>
  </property>
</Properties>
</file>